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9DB14" w14:textId="77777777" w:rsidR="0018682E" w:rsidRPr="006152E2" w:rsidRDefault="0018682E" w:rsidP="00F159CC">
      <w:pPr>
        <w:rPr>
          <w:rFonts w:ascii="Arial" w:hAnsi="Arial" w:cs="Arial"/>
          <w:sz w:val="20"/>
          <w:szCs w:val="20"/>
        </w:rPr>
      </w:pPr>
      <w:bookmarkStart w:id="0" w:name="_GoBack"/>
      <w:bookmarkEnd w:id="0"/>
    </w:p>
    <w:p w14:paraId="13466303" w14:textId="77777777" w:rsidR="00BD784E" w:rsidRPr="006152E2"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0E512E47" w14:textId="77777777" w:rsidR="00BD784E" w:rsidRPr="006152E2"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5B691882" w14:textId="1FCAAA2E" w:rsid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3CEF72C3" w14:textId="77777777" w:rsidR="006812F8" w:rsidRPr="006152E2" w:rsidRDefault="006812F8"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69DE0E56" w14:textId="77777777" w:rsidR="00BD784E" w:rsidRPr="006152E2"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65C2AFB8" w14:textId="77777777" w:rsidR="006812F8" w:rsidRPr="00BD784E" w:rsidRDefault="006812F8" w:rsidP="006812F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6812F8" w:rsidRPr="00285D72" w14:paraId="059312C2" w14:textId="77777777" w:rsidTr="006812F8">
        <w:trPr>
          <w:trHeight w:val="402"/>
        </w:trPr>
        <w:tc>
          <w:tcPr>
            <w:tcW w:w="9639" w:type="dxa"/>
            <w:shd w:val="clear" w:color="auto" w:fill="FBD4B4" w:themeFill="accent6" w:themeFillTint="66"/>
          </w:tcPr>
          <w:p w14:paraId="78DC1F73" w14:textId="77777777" w:rsidR="006812F8" w:rsidRDefault="006812F8" w:rsidP="006812F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06694D74" w14:textId="77777777" w:rsidR="00357727" w:rsidRDefault="00357727" w:rsidP="00357727">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COMUNE DI BORGO TICINO</w:t>
            </w:r>
          </w:p>
          <w:p w14:paraId="10CD0554" w14:textId="77777777" w:rsidR="00357727" w:rsidRDefault="00357727" w:rsidP="00357727">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2452251C" w14:textId="77777777" w:rsidR="00357727" w:rsidRDefault="00357727" w:rsidP="00357727">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VIA VITTORIO EMANUELE II, 58</w:t>
            </w:r>
          </w:p>
          <w:p w14:paraId="7E66627C" w14:textId="77777777" w:rsidR="00357727" w:rsidRDefault="00357727" w:rsidP="00357727">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28040 BORGO TICINO (NO)</w:t>
            </w:r>
          </w:p>
          <w:p w14:paraId="38DD1B8B" w14:textId="77777777" w:rsidR="00357727" w:rsidRDefault="00357727" w:rsidP="00357727">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15767DF0" w14:textId="77777777" w:rsidR="00357727" w:rsidRDefault="00357727" w:rsidP="00357727">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c.f. 80009810039 - p.iva 00531990034</w:t>
            </w:r>
          </w:p>
          <w:p w14:paraId="5E051F6A" w14:textId="77777777" w:rsidR="006812F8" w:rsidRPr="00BD784E" w:rsidRDefault="006812F8" w:rsidP="006812F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76434981" w14:textId="77777777" w:rsidR="006812F8" w:rsidRPr="00BD784E" w:rsidRDefault="006812F8" w:rsidP="006812F8">
      <w:pPr>
        <w:rPr>
          <w:rFonts w:ascii="Arial" w:hAnsi="Arial" w:cs="Arial"/>
          <w:sz w:val="20"/>
          <w:szCs w:val="20"/>
          <w:lang w:val="it-IT"/>
        </w:rPr>
      </w:pPr>
    </w:p>
    <w:p w14:paraId="1BA4F5EF" w14:textId="7D9F17A4" w:rsidR="006812F8" w:rsidRDefault="006812F8"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5B5AE7E3" w14:textId="77777777" w:rsidR="006812F8" w:rsidRPr="006152E2" w:rsidRDefault="006812F8"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BD784E" w:rsidRPr="00285D72" w14:paraId="1AF015B7" w14:textId="77777777" w:rsidTr="00325EC5">
        <w:trPr>
          <w:trHeight w:val="402"/>
        </w:trPr>
        <w:tc>
          <w:tcPr>
            <w:tcW w:w="9639" w:type="dxa"/>
            <w:shd w:val="clear" w:color="auto" w:fill="FBD4B4" w:themeFill="accent6" w:themeFillTint="66"/>
          </w:tcPr>
          <w:p w14:paraId="2ACD1861" w14:textId="77777777" w:rsidR="00325EC5" w:rsidRPr="006152E2" w:rsidRDefault="00325EC5"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192D1DDA" w14:textId="77777777" w:rsidR="00BD784E" w:rsidRPr="006152E2" w:rsidRDefault="00325EC5"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6152E2">
              <w:rPr>
                <w:rFonts w:ascii="Arial" w:hAnsi="Arial" w:cs="Arial"/>
                <w:b/>
                <w:sz w:val="28"/>
                <w:szCs w:val="28"/>
                <w:lang w:val="it-IT"/>
              </w:rPr>
              <w:t>CAPITOLATO TECNICO e SCHEMA DI CONTRATTO DI POLIZZA</w:t>
            </w:r>
          </w:p>
          <w:p w14:paraId="2EE3CC51" w14:textId="77777777" w:rsidR="00D2199F" w:rsidRDefault="00D2199F"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72DEFB26" w14:textId="154A935F" w:rsidR="00316B8C" w:rsidRPr="006152E2" w:rsidRDefault="00D2199F" w:rsidP="00337998">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 xml:space="preserve">LOTTO </w:t>
            </w:r>
            <w:r w:rsidR="00C9503C">
              <w:rPr>
                <w:rFonts w:ascii="Arial" w:hAnsi="Arial" w:cs="Arial"/>
                <w:b/>
                <w:sz w:val="28"/>
                <w:szCs w:val="28"/>
                <w:lang w:val="it-IT"/>
              </w:rPr>
              <w:t>5</w:t>
            </w:r>
          </w:p>
          <w:p w14:paraId="146A5A09" w14:textId="77777777" w:rsidR="00B972FA" w:rsidRDefault="0059342F" w:rsidP="0059342F">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6152E2">
              <w:rPr>
                <w:rFonts w:ascii="Arial" w:hAnsi="Arial" w:cs="Arial"/>
                <w:b/>
                <w:sz w:val="28"/>
                <w:szCs w:val="28"/>
                <w:lang w:val="it-IT"/>
              </w:rPr>
              <w:t xml:space="preserve">RESPONSABILITÀ CIVILE </w:t>
            </w:r>
            <w:r w:rsidR="00B972FA">
              <w:rPr>
                <w:rFonts w:ascii="Arial" w:hAnsi="Arial" w:cs="Arial"/>
                <w:b/>
                <w:sz w:val="28"/>
                <w:szCs w:val="28"/>
                <w:lang w:val="it-IT"/>
              </w:rPr>
              <w:t xml:space="preserve">PATRIMONIALE </w:t>
            </w:r>
          </w:p>
          <w:p w14:paraId="4CB9FAA4" w14:textId="2CF0293A" w:rsidR="00BD784E" w:rsidRPr="006152E2" w:rsidRDefault="00B972FA" w:rsidP="0059342F">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DELLA PUBBLICA AMMINISTRAZIONE</w:t>
            </w:r>
          </w:p>
          <w:p w14:paraId="15D1567F" w14:textId="77777777" w:rsidR="0059342F" w:rsidRPr="006152E2" w:rsidRDefault="0059342F" w:rsidP="0059342F">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077DBD37" w14:textId="77777777" w:rsidR="00BD784E" w:rsidRPr="006152E2" w:rsidRDefault="00BD784E" w:rsidP="00BD784E">
      <w:pPr>
        <w:rPr>
          <w:rFonts w:ascii="Arial" w:hAnsi="Arial" w:cs="Arial"/>
          <w:sz w:val="20"/>
          <w:szCs w:val="20"/>
          <w:lang w:val="it-IT"/>
        </w:rPr>
      </w:pPr>
    </w:p>
    <w:p w14:paraId="7DD08F23" w14:textId="77777777" w:rsidR="00BD784E" w:rsidRPr="00B972FA" w:rsidRDefault="00BD784E" w:rsidP="00BD784E">
      <w:pPr>
        <w:rPr>
          <w:rFonts w:ascii="Arial" w:hAnsi="Arial" w:cs="Arial"/>
          <w:sz w:val="20"/>
          <w:szCs w:val="20"/>
          <w:lang w:val="it-IT"/>
        </w:rPr>
      </w:pPr>
      <w:r w:rsidRPr="00B972FA">
        <w:rPr>
          <w:rFonts w:ascii="Arial" w:hAnsi="Arial" w:cs="Arial"/>
          <w:sz w:val="20"/>
          <w:szCs w:val="20"/>
          <w:lang w:val="it-IT"/>
        </w:rPr>
        <w:br w:type="page"/>
      </w:r>
    </w:p>
    <w:p w14:paraId="45103FB4" w14:textId="77777777" w:rsidR="0059342F" w:rsidRPr="00B06CEB" w:rsidRDefault="0059342F" w:rsidP="0059342F">
      <w:pPr>
        <w:pStyle w:val="Titolosommario"/>
        <w:rPr>
          <w:rFonts w:ascii="Arial" w:hAnsi="Arial" w:cs="Arial"/>
          <w:b/>
          <w:color w:val="auto"/>
          <w:sz w:val="20"/>
          <w:szCs w:val="20"/>
        </w:rPr>
      </w:pPr>
      <w:r w:rsidRPr="006152E2">
        <w:rPr>
          <w:rFonts w:ascii="Arial" w:hAnsi="Arial" w:cs="Arial"/>
          <w:b/>
          <w:color w:val="auto"/>
          <w:sz w:val="20"/>
          <w:szCs w:val="20"/>
        </w:rPr>
        <w:lastRenderedPageBreak/>
        <w:t>S</w:t>
      </w:r>
      <w:r w:rsidRPr="00B06CEB">
        <w:rPr>
          <w:rFonts w:ascii="Arial" w:hAnsi="Arial" w:cs="Arial"/>
          <w:b/>
          <w:color w:val="auto"/>
          <w:sz w:val="20"/>
          <w:szCs w:val="20"/>
        </w:rPr>
        <w:t>ommario</w:t>
      </w:r>
    </w:p>
    <w:p w14:paraId="7A1C08F0" w14:textId="2BC8E493" w:rsidR="00DF772E" w:rsidRPr="00DF772E" w:rsidRDefault="0059342F">
      <w:pPr>
        <w:pStyle w:val="Sommario1"/>
        <w:tabs>
          <w:tab w:val="right" w:leader="dot" w:pos="9628"/>
        </w:tabs>
        <w:rPr>
          <w:rFonts w:ascii="Arial" w:eastAsiaTheme="minorEastAsia" w:hAnsi="Arial" w:cs="Arial"/>
          <w:noProof/>
          <w:sz w:val="20"/>
          <w:szCs w:val="20"/>
          <w:lang w:val="it-IT"/>
        </w:rPr>
      </w:pPr>
      <w:r w:rsidRPr="00DF772E">
        <w:rPr>
          <w:rFonts w:ascii="Arial" w:hAnsi="Arial" w:cs="Arial"/>
          <w:sz w:val="20"/>
          <w:szCs w:val="20"/>
        </w:rPr>
        <w:fldChar w:fldCharType="begin"/>
      </w:r>
      <w:r w:rsidRPr="00DF772E">
        <w:rPr>
          <w:rFonts w:ascii="Arial" w:hAnsi="Arial" w:cs="Arial"/>
          <w:sz w:val="20"/>
          <w:szCs w:val="20"/>
        </w:rPr>
        <w:instrText xml:space="preserve"> TOC \o "1-3" \h \z \u </w:instrText>
      </w:r>
      <w:r w:rsidRPr="00DF772E">
        <w:rPr>
          <w:rFonts w:ascii="Arial" w:hAnsi="Arial" w:cs="Arial"/>
          <w:sz w:val="20"/>
          <w:szCs w:val="20"/>
        </w:rPr>
        <w:fldChar w:fldCharType="separate"/>
      </w:r>
      <w:hyperlink w:anchor="_Toc462051456" w:history="1">
        <w:r w:rsidR="00DF772E" w:rsidRPr="00DF772E">
          <w:rPr>
            <w:rStyle w:val="Collegamentoipertestuale"/>
            <w:rFonts w:ascii="Arial" w:hAnsi="Arial" w:cs="Arial"/>
            <w:noProof/>
            <w:sz w:val="20"/>
            <w:szCs w:val="20"/>
            <w:lang w:val="it-IT"/>
          </w:rPr>
          <w:t>Definizioni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_Toc462051456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3</w:t>
        </w:r>
        <w:r w:rsidR="00DF772E" w:rsidRPr="00DF772E">
          <w:rPr>
            <w:rFonts w:ascii="Arial" w:hAnsi="Arial" w:cs="Arial"/>
            <w:noProof/>
            <w:webHidden/>
            <w:sz w:val="20"/>
            <w:szCs w:val="20"/>
          </w:rPr>
          <w:fldChar w:fldCharType="end"/>
        </w:r>
      </w:hyperlink>
    </w:p>
    <w:p w14:paraId="208FD99F" w14:textId="33FA1D20" w:rsidR="00DF772E" w:rsidRPr="00DF772E" w:rsidRDefault="004F3846">
      <w:pPr>
        <w:pStyle w:val="Sommario1"/>
        <w:tabs>
          <w:tab w:val="right" w:leader="dot" w:pos="9628"/>
        </w:tabs>
        <w:rPr>
          <w:rFonts w:ascii="Arial" w:eastAsiaTheme="minorEastAsia" w:hAnsi="Arial" w:cs="Arial"/>
          <w:noProof/>
          <w:sz w:val="20"/>
          <w:szCs w:val="20"/>
          <w:lang w:val="it-IT"/>
        </w:rPr>
      </w:pPr>
      <w:hyperlink w:anchor="_Toc462051457" w:history="1">
        <w:r w:rsidR="00DF772E" w:rsidRPr="00DF772E">
          <w:rPr>
            <w:rStyle w:val="Collegamentoipertestuale"/>
            <w:rFonts w:ascii="Arial" w:hAnsi="Arial" w:cs="Arial"/>
            <w:noProof/>
            <w:sz w:val="20"/>
            <w:szCs w:val="20"/>
            <w:lang w:val="it-IT"/>
          </w:rPr>
          <w:t>Sezione 1 – Norme che regolano l’Assicurazione in Generale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_Toc462051457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4</w:t>
        </w:r>
        <w:r w:rsidR="00DF772E" w:rsidRPr="00DF772E">
          <w:rPr>
            <w:rFonts w:ascii="Arial" w:hAnsi="Arial" w:cs="Arial"/>
            <w:noProof/>
            <w:webHidden/>
            <w:sz w:val="20"/>
            <w:szCs w:val="20"/>
          </w:rPr>
          <w:fldChar w:fldCharType="end"/>
        </w:r>
      </w:hyperlink>
    </w:p>
    <w:p w14:paraId="499C7B1C" w14:textId="078D98EC" w:rsidR="00DF772E" w:rsidRPr="00DF772E" w:rsidRDefault="004F3846">
      <w:pPr>
        <w:pStyle w:val="Sommario1"/>
        <w:tabs>
          <w:tab w:val="left" w:pos="480"/>
          <w:tab w:val="right" w:leader="dot" w:pos="9628"/>
        </w:tabs>
        <w:rPr>
          <w:rFonts w:ascii="Arial" w:eastAsiaTheme="minorEastAsia" w:hAnsi="Arial" w:cs="Arial"/>
          <w:noProof/>
          <w:sz w:val="20"/>
          <w:szCs w:val="20"/>
          <w:lang w:val="it-IT"/>
        </w:rPr>
      </w:pPr>
      <w:hyperlink w:anchor="_Toc462051458" w:history="1">
        <w:r w:rsidR="00DF772E" w:rsidRPr="00DF772E">
          <w:rPr>
            <w:rStyle w:val="Collegamentoipertestuale"/>
            <w:rFonts w:ascii="Arial" w:hAnsi="Arial" w:cs="Arial"/>
            <w:noProof/>
            <w:sz w:val="20"/>
            <w:szCs w:val="20"/>
          </w:rPr>
          <w:t>1.</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Prova del contratto</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_Toc462051458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5</w:t>
        </w:r>
        <w:r w:rsidR="00DF772E" w:rsidRPr="00DF772E">
          <w:rPr>
            <w:rFonts w:ascii="Arial" w:hAnsi="Arial" w:cs="Arial"/>
            <w:noProof/>
            <w:webHidden/>
            <w:sz w:val="20"/>
            <w:szCs w:val="20"/>
          </w:rPr>
          <w:fldChar w:fldCharType="end"/>
        </w:r>
      </w:hyperlink>
    </w:p>
    <w:p w14:paraId="132BAC8E" w14:textId="22AA755C" w:rsidR="00DF772E" w:rsidRPr="00DF772E" w:rsidRDefault="004F3846">
      <w:pPr>
        <w:pStyle w:val="Sommario1"/>
        <w:tabs>
          <w:tab w:val="left" w:pos="480"/>
          <w:tab w:val="right" w:leader="dot" w:pos="9628"/>
        </w:tabs>
        <w:rPr>
          <w:rFonts w:ascii="Arial" w:eastAsiaTheme="minorEastAsia" w:hAnsi="Arial" w:cs="Arial"/>
          <w:noProof/>
          <w:sz w:val="20"/>
          <w:szCs w:val="20"/>
          <w:lang w:val="it-IT"/>
        </w:rPr>
      </w:pPr>
      <w:hyperlink w:anchor="_Toc462051459" w:history="1">
        <w:r w:rsidR="00DF772E" w:rsidRPr="00DF772E">
          <w:rPr>
            <w:rStyle w:val="Collegamentoipertestuale"/>
            <w:rFonts w:ascii="Arial" w:hAnsi="Arial" w:cs="Arial"/>
            <w:noProof/>
            <w:sz w:val="20"/>
            <w:szCs w:val="20"/>
          </w:rPr>
          <w:t>2.</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Pagamento del premio e decorrenze della garanzia</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_Toc462051459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5</w:t>
        </w:r>
        <w:r w:rsidR="00DF772E" w:rsidRPr="00DF772E">
          <w:rPr>
            <w:rFonts w:ascii="Arial" w:hAnsi="Arial" w:cs="Arial"/>
            <w:noProof/>
            <w:webHidden/>
            <w:sz w:val="20"/>
            <w:szCs w:val="20"/>
          </w:rPr>
          <w:fldChar w:fldCharType="end"/>
        </w:r>
      </w:hyperlink>
    </w:p>
    <w:p w14:paraId="0D876CBA" w14:textId="482F6E98" w:rsidR="00DF772E" w:rsidRPr="00DF772E" w:rsidRDefault="004F3846">
      <w:pPr>
        <w:pStyle w:val="Sommario1"/>
        <w:tabs>
          <w:tab w:val="left" w:pos="480"/>
          <w:tab w:val="right" w:leader="dot" w:pos="9628"/>
        </w:tabs>
        <w:rPr>
          <w:rFonts w:ascii="Arial" w:eastAsiaTheme="minorEastAsia" w:hAnsi="Arial" w:cs="Arial"/>
          <w:noProof/>
          <w:sz w:val="20"/>
          <w:szCs w:val="20"/>
          <w:lang w:val="it-IT"/>
        </w:rPr>
      </w:pPr>
      <w:hyperlink w:anchor="_Toc462051460" w:history="1">
        <w:r w:rsidR="00DF772E" w:rsidRPr="00DF772E">
          <w:rPr>
            <w:rStyle w:val="Collegamentoipertestuale"/>
            <w:rFonts w:ascii="Arial" w:hAnsi="Arial" w:cs="Arial"/>
            <w:noProof/>
            <w:sz w:val="20"/>
            <w:szCs w:val="20"/>
          </w:rPr>
          <w:t>3.</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Forma delle comunicazioni del Contraente alla Società</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_Toc462051460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5</w:t>
        </w:r>
        <w:r w:rsidR="00DF772E" w:rsidRPr="00DF772E">
          <w:rPr>
            <w:rFonts w:ascii="Arial" w:hAnsi="Arial" w:cs="Arial"/>
            <w:noProof/>
            <w:webHidden/>
            <w:sz w:val="20"/>
            <w:szCs w:val="20"/>
          </w:rPr>
          <w:fldChar w:fldCharType="end"/>
        </w:r>
      </w:hyperlink>
    </w:p>
    <w:p w14:paraId="1F62C455" w14:textId="22579B3B" w:rsidR="00DF772E" w:rsidRPr="00DF772E" w:rsidRDefault="004F3846">
      <w:pPr>
        <w:pStyle w:val="Sommario1"/>
        <w:tabs>
          <w:tab w:val="left" w:pos="480"/>
          <w:tab w:val="right" w:leader="dot" w:pos="9628"/>
        </w:tabs>
        <w:rPr>
          <w:rFonts w:ascii="Arial" w:eastAsiaTheme="minorEastAsia" w:hAnsi="Arial" w:cs="Arial"/>
          <w:noProof/>
          <w:sz w:val="20"/>
          <w:szCs w:val="20"/>
          <w:lang w:val="it-IT"/>
        </w:rPr>
      </w:pPr>
      <w:hyperlink w:anchor="_Toc462051461" w:history="1">
        <w:r w:rsidR="00DF772E" w:rsidRPr="00DF772E">
          <w:rPr>
            <w:rStyle w:val="Collegamentoipertestuale"/>
            <w:rFonts w:ascii="Arial" w:hAnsi="Arial" w:cs="Arial"/>
            <w:noProof/>
            <w:sz w:val="20"/>
            <w:szCs w:val="20"/>
          </w:rPr>
          <w:t>4.</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Variazioni del rischio</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_Toc462051461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5</w:t>
        </w:r>
        <w:r w:rsidR="00DF772E" w:rsidRPr="00DF772E">
          <w:rPr>
            <w:rFonts w:ascii="Arial" w:hAnsi="Arial" w:cs="Arial"/>
            <w:noProof/>
            <w:webHidden/>
            <w:sz w:val="20"/>
            <w:szCs w:val="20"/>
          </w:rPr>
          <w:fldChar w:fldCharType="end"/>
        </w:r>
      </w:hyperlink>
    </w:p>
    <w:p w14:paraId="2B12C387" w14:textId="580437AD" w:rsidR="00DF772E" w:rsidRPr="00DF772E" w:rsidRDefault="004F3846">
      <w:pPr>
        <w:pStyle w:val="Sommario1"/>
        <w:tabs>
          <w:tab w:val="left" w:pos="480"/>
          <w:tab w:val="right" w:leader="dot" w:pos="9628"/>
        </w:tabs>
        <w:rPr>
          <w:rFonts w:ascii="Arial" w:eastAsiaTheme="minorEastAsia" w:hAnsi="Arial" w:cs="Arial"/>
          <w:noProof/>
          <w:sz w:val="20"/>
          <w:szCs w:val="20"/>
          <w:lang w:val="it-IT"/>
        </w:rPr>
      </w:pPr>
      <w:hyperlink w:anchor="_Toc462051462" w:history="1">
        <w:r w:rsidR="00DF772E" w:rsidRPr="00DF772E">
          <w:rPr>
            <w:rStyle w:val="Collegamentoipertestuale"/>
            <w:rFonts w:ascii="Arial" w:hAnsi="Arial" w:cs="Arial"/>
            <w:noProof/>
            <w:sz w:val="20"/>
            <w:szCs w:val="20"/>
          </w:rPr>
          <w:t>5.</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Revisione dei prezzi e di altre clausole contrattuali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_Toc462051462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5</w:t>
        </w:r>
        <w:r w:rsidR="00DF772E" w:rsidRPr="00DF772E">
          <w:rPr>
            <w:rFonts w:ascii="Arial" w:hAnsi="Arial" w:cs="Arial"/>
            <w:noProof/>
            <w:webHidden/>
            <w:sz w:val="20"/>
            <w:szCs w:val="20"/>
          </w:rPr>
          <w:fldChar w:fldCharType="end"/>
        </w:r>
      </w:hyperlink>
    </w:p>
    <w:p w14:paraId="09E3D2EF" w14:textId="2C05821F" w:rsidR="00DF772E" w:rsidRPr="00DF772E" w:rsidRDefault="004F3846">
      <w:pPr>
        <w:pStyle w:val="Sommario1"/>
        <w:tabs>
          <w:tab w:val="left" w:pos="480"/>
          <w:tab w:val="right" w:leader="dot" w:pos="9628"/>
        </w:tabs>
        <w:rPr>
          <w:rFonts w:ascii="Arial" w:eastAsiaTheme="minorEastAsia" w:hAnsi="Arial" w:cs="Arial"/>
          <w:noProof/>
          <w:sz w:val="20"/>
          <w:szCs w:val="20"/>
          <w:lang w:val="it-IT"/>
        </w:rPr>
      </w:pPr>
      <w:hyperlink w:anchor="_Toc462051463" w:history="1">
        <w:r w:rsidR="00DF772E" w:rsidRPr="00DF772E">
          <w:rPr>
            <w:rStyle w:val="Collegamentoipertestuale"/>
            <w:rFonts w:ascii="Arial" w:hAnsi="Arial" w:cs="Arial"/>
            <w:noProof/>
            <w:sz w:val="20"/>
            <w:szCs w:val="20"/>
          </w:rPr>
          <w:t>6.</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Clausola di recesso</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_Toc462051463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6</w:t>
        </w:r>
        <w:r w:rsidR="00DF772E" w:rsidRPr="00DF772E">
          <w:rPr>
            <w:rFonts w:ascii="Arial" w:hAnsi="Arial" w:cs="Arial"/>
            <w:noProof/>
            <w:webHidden/>
            <w:sz w:val="20"/>
            <w:szCs w:val="20"/>
          </w:rPr>
          <w:fldChar w:fldCharType="end"/>
        </w:r>
      </w:hyperlink>
    </w:p>
    <w:p w14:paraId="041FD9D8" w14:textId="376AE371" w:rsidR="00DF772E" w:rsidRPr="00DF772E" w:rsidRDefault="004F3846">
      <w:pPr>
        <w:pStyle w:val="Sommario1"/>
        <w:tabs>
          <w:tab w:val="left" w:pos="480"/>
          <w:tab w:val="right" w:leader="dot" w:pos="9628"/>
        </w:tabs>
        <w:rPr>
          <w:rFonts w:ascii="Arial" w:eastAsiaTheme="minorEastAsia" w:hAnsi="Arial" w:cs="Arial"/>
          <w:noProof/>
          <w:sz w:val="20"/>
          <w:szCs w:val="20"/>
          <w:lang w:val="it-IT"/>
        </w:rPr>
      </w:pPr>
      <w:hyperlink w:anchor="_Toc462051464" w:history="1">
        <w:r w:rsidR="00DF772E" w:rsidRPr="00DF772E">
          <w:rPr>
            <w:rStyle w:val="Collegamentoipertestuale"/>
            <w:rFonts w:ascii="Arial" w:hAnsi="Arial" w:cs="Arial"/>
            <w:noProof/>
            <w:sz w:val="20"/>
            <w:szCs w:val="20"/>
          </w:rPr>
          <w:t>7.</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Recesso in caso di sinistro</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_Toc462051464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6</w:t>
        </w:r>
        <w:r w:rsidR="00DF772E" w:rsidRPr="00DF772E">
          <w:rPr>
            <w:rFonts w:ascii="Arial" w:hAnsi="Arial" w:cs="Arial"/>
            <w:noProof/>
            <w:webHidden/>
            <w:sz w:val="20"/>
            <w:szCs w:val="20"/>
          </w:rPr>
          <w:fldChar w:fldCharType="end"/>
        </w:r>
      </w:hyperlink>
    </w:p>
    <w:p w14:paraId="54F4DDBA" w14:textId="3AFCC19E" w:rsidR="00DF772E" w:rsidRPr="00DF772E" w:rsidRDefault="004F3846">
      <w:pPr>
        <w:pStyle w:val="Sommario1"/>
        <w:tabs>
          <w:tab w:val="left" w:pos="480"/>
          <w:tab w:val="right" w:leader="dot" w:pos="9628"/>
        </w:tabs>
        <w:rPr>
          <w:rFonts w:ascii="Arial" w:eastAsiaTheme="minorEastAsia" w:hAnsi="Arial" w:cs="Arial"/>
          <w:noProof/>
          <w:sz w:val="20"/>
          <w:szCs w:val="20"/>
          <w:lang w:val="it-IT"/>
        </w:rPr>
      </w:pPr>
      <w:hyperlink w:anchor="_Toc462051465" w:history="1">
        <w:r w:rsidR="00DF772E" w:rsidRPr="00DF772E">
          <w:rPr>
            <w:rStyle w:val="Collegamentoipertestuale"/>
            <w:rFonts w:ascii="Arial" w:hAnsi="Arial" w:cs="Arial"/>
            <w:noProof/>
            <w:sz w:val="20"/>
            <w:szCs w:val="20"/>
          </w:rPr>
          <w:t>8.</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Dichiarazioni inesatte e reticenze senza dolo o colpa grave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_Toc462051465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6</w:t>
        </w:r>
        <w:r w:rsidR="00DF772E" w:rsidRPr="00DF772E">
          <w:rPr>
            <w:rFonts w:ascii="Arial" w:hAnsi="Arial" w:cs="Arial"/>
            <w:noProof/>
            <w:webHidden/>
            <w:sz w:val="20"/>
            <w:szCs w:val="20"/>
          </w:rPr>
          <w:fldChar w:fldCharType="end"/>
        </w:r>
      </w:hyperlink>
    </w:p>
    <w:p w14:paraId="50EB137E" w14:textId="32308E66" w:rsidR="00DF772E" w:rsidRPr="00DF772E" w:rsidRDefault="004F3846">
      <w:pPr>
        <w:pStyle w:val="Sommario1"/>
        <w:tabs>
          <w:tab w:val="left" w:pos="480"/>
          <w:tab w:val="right" w:leader="dot" w:pos="9628"/>
        </w:tabs>
        <w:rPr>
          <w:rFonts w:ascii="Arial" w:eastAsiaTheme="minorEastAsia" w:hAnsi="Arial" w:cs="Arial"/>
          <w:noProof/>
          <w:sz w:val="20"/>
          <w:szCs w:val="20"/>
          <w:lang w:val="it-IT"/>
        </w:rPr>
      </w:pPr>
      <w:hyperlink w:anchor="_Toc462051466" w:history="1">
        <w:r w:rsidR="00DF772E" w:rsidRPr="00DF772E">
          <w:rPr>
            <w:rStyle w:val="Collegamentoipertestuale"/>
            <w:rFonts w:ascii="Arial" w:hAnsi="Arial" w:cs="Arial"/>
            <w:noProof/>
            <w:sz w:val="20"/>
            <w:szCs w:val="20"/>
          </w:rPr>
          <w:t>9.</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Oneri fiscali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_Toc462051466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6</w:t>
        </w:r>
        <w:r w:rsidR="00DF772E" w:rsidRPr="00DF772E">
          <w:rPr>
            <w:rFonts w:ascii="Arial" w:hAnsi="Arial" w:cs="Arial"/>
            <w:noProof/>
            <w:webHidden/>
            <w:sz w:val="20"/>
            <w:szCs w:val="20"/>
          </w:rPr>
          <w:fldChar w:fldCharType="end"/>
        </w:r>
      </w:hyperlink>
    </w:p>
    <w:p w14:paraId="6557AA54" w14:textId="07FDFBC0"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67" w:history="1">
        <w:r w:rsidR="00DF772E" w:rsidRPr="00DF772E">
          <w:rPr>
            <w:rStyle w:val="Collegamentoipertestuale"/>
            <w:rFonts w:ascii="Arial" w:hAnsi="Arial" w:cs="Arial"/>
            <w:noProof/>
            <w:sz w:val="20"/>
            <w:szCs w:val="20"/>
          </w:rPr>
          <w:t>10.</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Foro competente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_Toc462051467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6</w:t>
        </w:r>
        <w:r w:rsidR="00DF772E" w:rsidRPr="00DF772E">
          <w:rPr>
            <w:rFonts w:ascii="Arial" w:hAnsi="Arial" w:cs="Arial"/>
            <w:noProof/>
            <w:webHidden/>
            <w:sz w:val="20"/>
            <w:szCs w:val="20"/>
          </w:rPr>
          <w:fldChar w:fldCharType="end"/>
        </w:r>
      </w:hyperlink>
    </w:p>
    <w:p w14:paraId="6F2E4562" w14:textId="0A13E1C4"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68" w:history="1">
        <w:r w:rsidR="00DF772E" w:rsidRPr="00DF772E">
          <w:rPr>
            <w:rStyle w:val="Collegamentoipertestuale"/>
            <w:rFonts w:ascii="Arial" w:hAnsi="Arial" w:cs="Arial"/>
            <w:noProof/>
            <w:sz w:val="20"/>
            <w:szCs w:val="20"/>
          </w:rPr>
          <w:t>11.</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Rinvio alle norme di legge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_Toc462051468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6</w:t>
        </w:r>
        <w:r w:rsidR="00DF772E" w:rsidRPr="00DF772E">
          <w:rPr>
            <w:rFonts w:ascii="Arial" w:hAnsi="Arial" w:cs="Arial"/>
            <w:noProof/>
            <w:webHidden/>
            <w:sz w:val="20"/>
            <w:szCs w:val="20"/>
          </w:rPr>
          <w:fldChar w:fldCharType="end"/>
        </w:r>
      </w:hyperlink>
    </w:p>
    <w:p w14:paraId="5D28BDE1" w14:textId="0778502B"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69" w:history="1">
        <w:r w:rsidR="00DF772E" w:rsidRPr="00DF772E">
          <w:rPr>
            <w:rStyle w:val="Collegamentoipertestuale"/>
            <w:rFonts w:ascii="Arial" w:hAnsi="Arial" w:cs="Arial"/>
            <w:noProof/>
            <w:sz w:val="20"/>
            <w:szCs w:val="20"/>
          </w:rPr>
          <w:t>12.</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Durata del contratto</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_Toc462051469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6</w:t>
        </w:r>
        <w:r w:rsidR="00DF772E" w:rsidRPr="00DF772E">
          <w:rPr>
            <w:rFonts w:ascii="Arial" w:hAnsi="Arial" w:cs="Arial"/>
            <w:noProof/>
            <w:webHidden/>
            <w:sz w:val="20"/>
            <w:szCs w:val="20"/>
          </w:rPr>
          <w:fldChar w:fldCharType="end"/>
        </w:r>
      </w:hyperlink>
    </w:p>
    <w:p w14:paraId="7F09558C" w14:textId="2A3EC9D0"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70" w:history="1">
        <w:r w:rsidR="00DF772E" w:rsidRPr="00DF772E">
          <w:rPr>
            <w:rStyle w:val="Collegamentoipertestuale"/>
            <w:rFonts w:ascii="Arial" w:hAnsi="Arial" w:cs="Arial"/>
            <w:noProof/>
            <w:sz w:val="20"/>
            <w:szCs w:val="20"/>
          </w:rPr>
          <w:t>13.</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Efficacia temporale delle garanzie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_Toc462051470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6</w:t>
        </w:r>
        <w:r w:rsidR="00DF772E" w:rsidRPr="00DF772E">
          <w:rPr>
            <w:rFonts w:ascii="Arial" w:hAnsi="Arial" w:cs="Arial"/>
            <w:noProof/>
            <w:webHidden/>
            <w:sz w:val="20"/>
            <w:szCs w:val="20"/>
          </w:rPr>
          <w:fldChar w:fldCharType="end"/>
        </w:r>
      </w:hyperlink>
    </w:p>
    <w:p w14:paraId="2423E2E2" w14:textId="0124E240"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71" w:history="1">
        <w:r w:rsidR="00DF772E" w:rsidRPr="00DF772E">
          <w:rPr>
            <w:rStyle w:val="Collegamentoipertestuale"/>
            <w:rFonts w:ascii="Arial" w:hAnsi="Arial" w:cs="Arial"/>
            <w:noProof/>
            <w:sz w:val="20"/>
            <w:szCs w:val="20"/>
          </w:rPr>
          <w:t>14.</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Elementi per il calcolo del premio</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_Toc462051471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6</w:t>
        </w:r>
        <w:r w:rsidR="00DF772E" w:rsidRPr="00DF772E">
          <w:rPr>
            <w:rFonts w:ascii="Arial" w:hAnsi="Arial" w:cs="Arial"/>
            <w:noProof/>
            <w:webHidden/>
            <w:sz w:val="20"/>
            <w:szCs w:val="20"/>
          </w:rPr>
          <w:fldChar w:fldCharType="end"/>
        </w:r>
      </w:hyperlink>
    </w:p>
    <w:p w14:paraId="0FC3B7DE" w14:textId="181174C6"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72" w:history="1">
        <w:r w:rsidR="00DF772E" w:rsidRPr="00DF772E">
          <w:rPr>
            <w:rStyle w:val="Collegamentoipertestuale"/>
            <w:rFonts w:ascii="Arial" w:hAnsi="Arial" w:cs="Arial"/>
            <w:noProof/>
            <w:sz w:val="20"/>
            <w:szCs w:val="20"/>
          </w:rPr>
          <w:t>15.</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Coassicurazione e delega</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_Toc462051472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7</w:t>
        </w:r>
        <w:r w:rsidR="00DF772E" w:rsidRPr="00DF772E">
          <w:rPr>
            <w:rFonts w:ascii="Arial" w:hAnsi="Arial" w:cs="Arial"/>
            <w:noProof/>
            <w:webHidden/>
            <w:sz w:val="20"/>
            <w:szCs w:val="20"/>
          </w:rPr>
          <w:fldChar w:fldCharType="end"/>
        </w:r>
      </w:hyperlink>
    </w:p>
    <w:p w14:paraId="6271893A" w14:textId="39C78FE2"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73" w:history="1">
        <w:r w:rsidR="00DF772E" w:rsidRPr="00DF772E">
          <w:rPr>
            <w:rStyle w:val="Collegamentoipertestuale"/>
            <w:rFonts w:ascii="Arial" w:hAnsi="Arial" w:cs="Arial"/>
            <w:noProof/>
            <w:sz w:val="20"/>
            <w:szCs w:val="20"/>
          </w:rPr>
          <w:t>16.</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Clausola Broker</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_Toc462051473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7</w:t>
        </w:r>
        <w:r w:rsidR="00DF772E" w:rsidRPr="00DF772E">
          <w:rPr>
            <w:rFonts w:ascii="Arial" w:hAnsi="Arial" w:cs="Arial"/>
            <w:noProof/>
            <w:webHidden/>
            <w:sz w:val="20"/>
            <w:szCs w:val="20"/>
          </w:rPr>
          <w:fldChar w:fldCharType="end"/>
        </w:r>
      </w:hyperlink>
    </w:p>
    <w:p w14:paraId="38AA5E25" w14:textId="10A87F15"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74" w:history="1">
        <w:r w:rsidR="00DF772E" w:rsidRPr="00DF772E">
          <w:rPr>
            <w:rStyle w:val="Collegamentoipertestuale"/>
            <w:rFonts w:ascii="Arial" w:hAnsi="Arial" w:cs="Arial"/>
            <w:noProof/>
            <w:sz w:val="20"/>
            <w:szCs w:val="20"/>
          </w:rPr>
          <w:t>17.</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Produzione di informazioni sui sinistri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_Toc462051474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7</w:t>
        </w:r>
        <w:r w:rsidR="00DF772E" w:rsidRPr="00DF772E">
          <w:rPr>
            <w:rFonts w:ascii="Arial" w:hAnsi="Arial" w:cs="Arial"/>
            <w:noProof/>
            <w:webHidden/>
            <w:sz w:val="20"/>
            <w:szCs w:val="20"/>
          </w:rPr>
          <w:fldChar w:fldCharType="end"/>
        </w:r>
      </w:hyperlink>
    </w:p>
    <w:p w14:paraId="7AEA96BE" w14:textId="7C031DF2"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75" w:history="1">
        <w:r w:rsidR="00DF772E" w:rsidRPr="00DF772E">
          <w:rPr>
            <w:rStyle w:val="Collegamentoipertestuale"/>
            <w:rFonts w:ascii="Arial" w:hAnsi="Arial" w:cs="Arial"/>
            <w:noProof/>
            <w:sz w:val="20"/>
            <w:szCs w:val="20"/>
          </w:rPr>
          <w:t>18.</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Assicurazione presso diversi assicuratori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_Toc462051475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8</w:t>
        </w:r>
        <w:r w:rsidR="00DF772E" w:rsidRPr="00DF772E">
          <w:rPr>
            <w:rFonts w:ascii="Arial" w:hAnsi="Arial" w:cs="Arial"/>
            <w:noProof/>
            <w:webHidden/>
            <w:sz w:val="20"/>
            <w:szCs w:val="20"/>
          </w:rPr>
          <w:fldChar w:fldCharType="end"/>
        </w:r>
      </w:hyperlink>
    </w:p>
    <w:p w14:paraId="14A5E70B" w14:textId="394416C0"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76" w:history="1">
        <w:r w:rsidR="00DF772E" w:rsidRPr="00DF772E">
          <w:rPr>
            <w:rStyle w:val="Collegamentoipertestuale"/>
            <w:rFonts w:ascii="Arial" w:hAnsi="Arial" w:cs="Arial"/>
            <w:noProof/>
            <w:sz w:val="20"/>
            <w:szCs w:val="20"/>
          </w:rPr>
          <w:t>19.</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Tracciabilità dei flussi finanziari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_Toc462051476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8</w:t>
        </w:r>
        <w:r w:rsidR="00DF772E" w:rsidRPr="00DF772E">
          <w:rPr>
            <w:rFonts w:ascii="Arial" w:hAnsi="Arial" w:cs="Arial"/>
            <w:noProof/>
            <w:webHidden/>
            <w:sz w:val="20"/>
            <w:szCs w:val="20"/>
          </w:rPr>
          <w:fldChar w:fldCharType="end"/>
        </w:r>
      </w:hyperlink>
    </w:p>
    <w:p w14:paraId="3B9D59C1" w14:textId="315AEB06"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77" w:history="1">
        <w:r w:rsidR="00DF772E" w:rsidRPr="00DF772E">
          <w:rPr>
            <w:rStyle w:val="Collegamentoipertestuale"/>
            <w:rFonts w:ascii="Arial" w:hAnsi="Arial" w:cs="Arial"/>
            <w:noProof/>
            <w:sz w:val="20"/>
            <w:szCs w:val="20"/>
          </w:rPr>
          <w:t>20.</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Regolazione del premio</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_Toc462051477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8</w:t>
        </w:r>
        <w:r w:rsidR="00DF772E" w:rsidRPr="00DF772E">
          <w:rPr>
            <w:rFonts w:ascii="Arial" w:hAnsi="Arial" w:cs="Arial"/>
            <w:noProof/>
            <w:webHidden/>
            <w:sz w:val="20"/>
            <w:szCs w:val="20"/>
          </w:rPr>
          <w:fldChar w:fldCharType="end"/>
        </w:r>
      </w:hyperlink>
    </w:p>
    <w:p w14:paraId="1E8902E7" w14:textId="40E809B7"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78" w:history="1">
        <w:r w:rsidR="00DF772E" w:rsidRPr="00DF772E">
          <w:rPr>
            <w:rStyle w:val="Collegamentoipertestuale"/>
            <w:rFonts w:ascii="Arial" w:hAnsi="Arial" w:cs="Arial"/>
            <w:noProof/>
            <w:sz w:val="20"/>
            <w:szCs w:val="20"/>
          </w:rPr>
          <w:t>21.</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Validità esclusiva delle norme dattiloscritte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_Toc462051478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8</w:t>
        </w:r>
        <w:r w:rsidR="00DF772E" w:rsidRPr="00DF772E">
          <w:rPr>
            <w:rFonts w:ascii="Arial" w:hAnsi="Arial" w:cs="Arial"/>
            <w:noProof/>
            <w:webHidden/>
            <w:sz w:val="20"/>
            <w:szCs w:val="20"/>
          </w:rPr>
          <w:fldChar w:fldCharType="end"/>
        </w:r>
      </w:hyperlink>
    </w:p>
    <w:p w14:paraId="09411DD4" w14:textId="253621D2"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79" w:history="1">
        <w:r w:rsidR="00DF772E" w:rsidRPr="00DF772E">
          <w:rPr>
            <w:rStyle w:val="Collegamentoipertestuale"/>
            <w:rFonts w:ascii="Arial" w:hAnsi="Arial" w:cs="Arial"/>
            <w:noProof/>
            <w:sz w:val="20"/>
            <w:szCs w:val="20"/>
          </w:rPr>
          <w:t>22.</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Assicurazione per conto di chi spetta</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_Toc462051479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8</w:t>
        </w:r>
        <w:r w:rsidR="00DF772E" w:rsidRPr="00DF772E">
          <w:rPr>
            <w:rFonts w:ascii="Arial" w:hAnsi="Arial" w:cs="Arial"/>
            <w:noProof/>
            <w:webHidden/>
            <w:sz w:val="20"/>
            <w:szCs w:val="20"/>
          </w:rPr>
          <w:fldChar w:fldCharType="end"/>
        </w:r>
      </w:hyperlink>
    </w:p>
    <w:p w14:paraId="2222138D" w14:textId="4DDD9D6F"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80" w:history="1">
        <w:r w:rsidR="00DF772E" w:rsidRPr="00DF772E">
          <w:rPr>
            <w:rStyle w:val="Collegamentoipertestuale"/>
            <w:rFonts w:ascii="Arial" w:hAnsi="Arial" w:cs="Arial"/>
            <w:noProof/>
            <w:sz w:val="20"/>
            <w:szCs w:val="20"/>
          </w:rPr>
          <w:t>23.</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Obblighi di riservatezza e segretezza</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_Toc462051480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9</w:t>
        </w:r>
        <w:r w:rsidR="00DF772E" w:rsidRPr="00DF772E">
          <w:rPr>
            <w:rFonts w:ascii="Arial" w:hAnsi="Arial" w:cs="Arial"/>
            <w:noProof/>
            <w:webHidden/>
            <w:sz w:val="20"/>
            <w:szCs w:val="20"/>
          </w:rPr>
          <w:fldChar w:fldCharType="end"/>
        </w:r>
      </w:hyperlink>
    </w:p>
    <w:p w14:paraId="1054D148" w14:textId="21B46D18"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81" w:history="1">
        <w:r w:rsidR="00DF772E" w:rsidRPr="00DF772E">
          <w:rPr>
            <w:rStyle w:val="Collegamentoipertestuale"/>
            <w:rFonts w:ascii="Arial" w:hAnsi="Arial" w:cs="Arial"/>
            <w:noProof/>
            <w:sz w:val="20"/>
            <w:szCs w:val="20"/>
          </w:rPr>
          <w:t>24.</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Modifiche dell’assicurazione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_Toc462051481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9</w:t>
        </w:r>
        <w:r w:rsidR="00DF772E" w:rsidRPr="00DF772E">
          <w:rPr>
            <w:rFonts w:ascii="Arial" w:hAnsi="Arial" w:cs="Arial"/>
            <w:noProof/>
            <w:webHidden/>
            <w:sz w:val="20"/>
            <w:szCs w:val="20"/>
          </w:rPr>
          <w:fldChar w:fldCharType="end"/>
        </w:r>
      </w:hyperlink>
    </w:p>
    <w:p w14:paraId="20ED6E75" w14:textId="30151745" w:rsidR="00DF772E" w:rsidRPr="00DF772E" w:rsidRDefault="004F3846">
      <w:pPr>
        <w:pStyle w:val="Sommario1"/>
        <w:tabs>
          <w:tab w:val="right" w:leader="dot" w:pos="9628"/>
        </w:tabs>
        <w:rPr>
          <w:rFonts w:ascii="Arial" w:eastAsiaTheme="minorEastAsia" w:hAnsi="Arial" w:cs="Arial"/>
          <w:noProof/>
          <w:sz w:val="20"/>
          <w:szCs w:val="20"/>
          <w:lang w:val="it-IT"/>
        </w:rPr>
      </w:pPr>
      <w:hyperlink w:anchor="_Toc462051482" w:history="1">
        <w:r w:rsidR="00DF772E" w:rsidRPr="00DF772E">
          <w:rPr>
            <w:rStyle w:val="Collegamentoipertestuale"/>
            <w:rFonts w:ascii="Arial" w:hAnsi="Arial" w:cs="Arial"/>
            <w:noProof/>
            <w:sz w:val="20"/>
            <w:szCs w:val="20"/>
            <w:lang w:val="it-IT"/>
          </w:rPr>
          <w:t>Sezione 2 – Norme che regolano l’Assicurazione RC Patrimoniale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_Toc462051482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9</w:t>
        </w:r>
        <w:r w:rsidR="00DF772E" w:rsidRPr="00DF772E">
          <w:rPr>
            <w:rFonts w:ascii="Arial" w:hAnsi="Arial" w:cs="Arial"/>
            <w:noProof/>
            <w:webHidden/>
            <w:sz w:val="20"/>
            <w:szCs w:val="20"/>
          </w:rPr>
          <w:fldChar w:fldCharType="end"/>
        </w:r>
      </w:hyperlink>
    </w:p>
    <w:p w14:paraId="4FB333ED" w14:textId="2697959C"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83" w:history="1">
        <w:r w:rsidR="00DF772E" w:rsidRPr="00DF772E">
          <w:rPr>
            <w:rStyle w:val="Collegamentoipertestuale"/>
            <w:rFonts w:ascii="Arial" w:hAnsi="Arial" w:cs="Arial"/>
            <w:noProof/>
            <w:sz w:val="20"/>
            <w:szCs w:val="20"/>
          </w:rPr>
          <w:t>25.</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Oggetto dell’assicurazione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_Toc462051483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9</w:t>
        </w:r>
        <w:r w:rsidR="00DF772E" w:rsidRPr="00DF772E">
          <w:rPr>
            <w:rFonts w:ascii="Arial" w:hAnsi="Arial" w:cs="Arial"/>
            <w:noProof/>
            <w:webHidden/>
            <w:sz w:val="20"/>
            <w:szCs w:val="20"/>
          </w:rPr>
          <w:fldChar w:fldCharType="end"/>
        </w:r>
      </w:hyperlink>
    </w:p>
    <w:p w14:paraId="28DBF87F" w14:textId="7ACE868E"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84" w:history="1">
        <w:r w:rsidR="00DF772E" w:rsidRPr="00DF772E">
          <w:rPr>
            <w:rStyle w:val="Collegamentoipertestuale"/>
            <w:rFonts w:ascii="Arial" w:hAnsi="Arial" w:cs="Arial"/>
            <w:noProof/>
            <w:sz w:val="20"/>
            <w:szCs w:val="20"/>
          </w:rPr>
          <w:t>26.</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Delimitazione dell’assicurazione - Esclusioni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_Toc462051484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9</w:t>
        </w:r>
        <w:r w:rsidR="00DF772E" w:rsidRPr="00DF772E">
          <w:rPr>
            <w:rFonts w:ascii="Arial" w:hAnsi="Arial" w:cs="Arial"/>
            <w:noProof/>
            <w:webHidden/>
            <w:sz w:val="20"/>
            <w:szCs w:val="20"/>
          </w:rPr>
          <w:fldChar w:fldCharType="end"/>
        </w:r>
      </w:hyperlink>
    </w:p>
    <w:p w14:paraId="19D8DB1C" w14:textId="04047963"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85" w:history="1">
        <w:r w:rsidR="00DF772E" w:rsidRPr="00DF772E">
          <w:rPr>
            <w:rStyle w:val="Collegamentoipertestuale"/>
            <w:rFonts w:ascii="Arial" w:hAnsi="Arial" w:cs="Arial"/>
            <w:noProof/>
            <w:sz w:val="20"/>
            <w:szCs w:val="20"/>
          </w:rPr>
          <w:t>27.</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Massimali - Franchigia</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_Toc462051485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10</w:t>
        </w:r>
        <w:r w:rsidR="00DF772E" w:rsidRPr="00DF772E">
          <w:rPr>
            <w:rFonts w:ascii="Arial" w:hAnsi="Arial" w:cs="Arial"/>
            <w:noProof/>
            <w:webHidden/>
            <w:sz w:val="20"/>
            <w:szCs w:val="20"/>
          </w:rPr>
          <w:fldChar w:fldCharType="end"/>
        </w:r>
      </w:hyperlink>
    </w:p>
    <w:p w14:paraId="2F5A72C7" w14:textId="4DB27F70"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86" w:history="1">
        <w:r w:rsidR="00DF772E" w:rsidRPr="00DF772E">
          <w:rPr>
            <w:rStyle w:val="Collegamentoipertestuale"/>
            <w:rFonts w:ascii="Arial" w:hAnsi="Arial" w:cs="Arial"/>
            <w:noProof/>
            <w:sz w:val="20"/>
            <w:szCs w:val="20"/>
          </w:rPr>
          <w:t>28.</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Assicurazione “claims made” – Retroattività</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_Toc462051486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10</w:t>
        </w:r>
        <w:r w:rsidR="00DF772E" w:rsidRPr="00DF772E">
          <w:rPr>
            <w:rFonts w:ascii="Arial" w:hAnsi="Arial" w:cs="Arial"/>
            <w:noProof/>
            <w:webHidden/>
            <w:sz w:val="20"/>
            <w:szCs w:val="20"/>
          </w:rPr>
          <w:fldChar w:fldCharType="end"/>
        </w:r>
      </w:hyperlink>
    </w:p>
    <w:p w14:paraId="3BF1F936" w14:textId="53F4340D"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87" w:history="1">
        <w:r w:rsidR="00DF772E" w:rsidRPr="00DF772E">
          <w:rPr>
            <w:rStyle w:val="Collegamentoipertestuale"/>
            <w:rFonts w:ascii="Arial" w:hAnsi="Arial" w:cs="Arial"/>
            <w:noProof/>
            <w:sz w:val="20"/>
            <w:szCs w:val="20"/>
          </w:rPr>
          <w:t>29.</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Garanzia Postuma</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_Toc462051487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10</w:t>
        </w:r>
        <w:r w:rsidR="00DF772E" w:rsidRPr="00DF772E">
          <w:rPr>
            <w:rFonts w:ascii="Arial" w:hAnsi="Arial" w:cs="Arial"/>
            <w:noProof/>
            <w:webHidden/>
            <w:sz w:val="20"/>
            <w:szCs w:val="20"/>
          </w:rPr>
          <w:fldChar w:fldCharType="end"/>
        </w:r>
      </w:hyperlink>
    </w:p>
    <w:p w14:paraId="4CF259F1" w14:textId="45344ABF"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88" w:history="1">
        <w:r w:rsidR="00DF772E" w:rsidRPr="00DF772E">
          <w:rPr>
            <w:rStyle w:val="Collegamentoipertestuale"/>
            <w:rFonts w:ascii="Arial" w:hAnsi="Arial" w:cs="Arial"/>
            <w:noProof/>
            <w:sz w:val="20"/>
            <w:szCs w:val="20"/>
          </w:rPr>
          <w:t>30.</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Vincolo di solidarietà</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_Toc462051488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10</w:t>
        </w:r>
        <w:r w:rsidR="00DF772E" w:rsidRPr="00DF772E">
          <w:rPr>
            <w:rFonts w:ascii="Arial" w:hAnsi="Arial" w:cs="Arial"/>
            <w:noProof/>
            <w:webHidden/>
            <w:sz w:val="20"/>
            <w:szCs w:val="20"/>
          </w:rPr>
          <w:fldChar w:fldCharType="end"/>
        </w:r>
      </w:hyperlink>
    </w:p>
    <w:p w14:paraId="08715DC7" w14:textId="11AEAA70"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89" w:history="1">
        <w:r w:rsidR="00DF772E" w:rsidRPr="00DF772E">
          <w:rPr>
            <w:rStyle w:val="Collegamentoipertestuale"/>
            <w:rFonts w:ascii="Arial" w:hAnsi="Arial" w:cs="Arial"/>
            <w:noProof/>
            <w:sz w:val="20"/>
            <w:szCs w:val="20"/>
          </w:rPr>
          <w:t>31.</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Garanzie Aggiuntive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_Toc462051489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11</w:t>
        </w:r>
        <w:r w:rsidR="00DF772E" w:rsidRPr="00DF772E">
          <w:rPr>
            <w:rFonts w:ascii="Arial" w:hAnsi="Arial" w:cs="Arial"/>
            <w:noProof/>
            <w:webHidden/>
            <w:sz w:val="20"/>
            <w:szCs w:val="20"/>
          </w:rPr>
          <w:fldChar w:fldCharType="end"/>
        </w:r>
      </w:hyperlink>
    </w:p>
    <w:p w14:paraId="00274C00" w14:textId="4499CC64" w:rsidR="00DF772E" w:rsidRPr="00DF772E" w:rsidRDefault="004F3846">
      <w:pPr>
        <w:pStyle w:val="Sommario2"/>
        <w:tabs>
          <w:tab w:val="left" w:pos="720"/>
          <w:tab w:val="right" w:leader="dot" w:pos="9628"/>
        </w:tabs>
        <w:rPr>
          <w:rFonts w:ascii="Arial" w:eastAsiaTheme="minorEastAsia" w:hAnsi="Arial" w:cs="Arial"/>
          <w:noProof/>
          <w:sz w:val="20"/>
          <w:szCs w:val="20"/>
          <w:lang w:val="it-IT"/>
        </w:rPr>
      </w:pPr>
      <w:hyperlink w:anchor="_Toc462051490" w:history="1">
        <w:r w:rsidR="00DF772E" w:rsidRPr="00DF772E">
          <w:rPr>
            <w:rStyle w:val="Collegamentoipertestuale"/>
            <w:rFonts w:ascii="Arial" w:hAnsi="Arial" w:cs="Arial"/>
            <w:noProof/>
            <w:sz w:val="20"/>
            <w:szCs w:val="20"/>
            <w:lang w:val="it-IT"/>
          </w:rPr>
          <w:t>a.</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lang w:val="it-IT"/>
          </w:rPr>
          <w:t>Perdite per interruzione o sospensione di attività di terzi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_Toc462051490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11</w:t>
        </w:r>
        <w:r w:rsidR="00DF772E" w:rsidRPr="00DF772E">
          <w:rPr>
            <w:rFonts w:ascii="Arial" w:hAnsi="Arial" w:cs="Arial"/>
            <w:noProof/>
            <w:webHidden/>
            <w:sz w:val="20"/>
            <w:szCs w:val="20"/>
          </w:rPr>
          <w:fldChar w:fldCharType="end"/>
        </w:r>
      </w:hyperlink>
    </w:p>
    <w:p w14:paraId="7E9B5205" w14:textId="10B09AB0" w:rsidR="00DF772E" w:rsidRPr="00DF772E" w:rsidRDefault="004F3846">
      <w:pPr>
        <w:pStyle w:val="Sommario2"/>
        <w:tabs>
          <w:tab w:val="left" w:pos="720"/>
          <w:tab w:val="right" w:leader="dot" w:pos="9628"/>
        </w:tabs>
        <w:rPr>
          <w:rFonts w:ascii="Arial" w:eastAsiaTheme="minorEastAsia" w:hAnsi="Arial" w:cs="Arial"/>
          <w:noProof/>
          <w:sz w:val="20"/>
          <w:szCs w:val="20"/>
          <w:lang w:val="it-IT"/>
        </w:rPr>
      </w:pPr>
      <w:hyperlink w:anchor="_Toc462051491" w:history="1">
        <w:r w:rsidR="00DF772E" w:rsidRPr="00DF772E">
          <w:rPr>
            <w:rStyle w:val="Collegamentoipertestuale"/>
            <w:rFonts w:ascii="Arial" w:hAnsi="Arial" w:cs="Arial"/>
            <w:noProof/>
            <w:sz w:val="20"/>
            <w:szCs w:val="20"/>
            <w:lang w:val="it-IT"/>
          </w:rPr>
          <w:t>b.</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lang w:val="it-IT"/>
          </w:rPr>
          <w:t>Perdite patrimoniali per l’attività connessa all’assunzione del personale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_Toc462051491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11</w:t>
        </w:r>
        <w:r w:rsidR="00DF772E" w:rsidRPr="00DF772E">
          <w:rPr>
            <w:rFonts w:ascii="Arial" w:hAnsi="Arial" w:cs="Arial"/>
            <w:noProof/>
            <w:webHidden/>
            <w:sz w:val="20"/>
            <w:szCs w:val="20"/>
          </w:rPr>
          <w:fldChar w:fldCharType="end"/>
        </w:r>
      </w:hyperlink>
    </w:p>
    <w:p w14:paraId="27A68899" w14:textId="2B30C94A" w:rsidR="00DF772E" w:rsidRPr="00DF772E" w:rsidRDefault="004F3846">
      <w:pPr>
        <w:pStyle w:val="Sommario2"/>
        <w:tabs>
          <w:tab w:val="left" w:pos="720"/>
          <w:tab w:val="right" w:leader="dot" w:pos="9628"/>
        </w:tabs>
        <w:rPr>
          <w:rFonts w:ascii="Arial" w:eastAsiaTheme="minorEastAsia" w:hAnsi="Arial" w:cs="Arial"/>
          <w:noProof/>
          <w:sz w:val="20"/>
          <w:szCs w:val="20"/>
          <w:lang w:val="it-IT"/>
        </w:rPr>
      </w:pPr>
      <w:hyperlink w:anchor="_Toc462051492" w:history="1">
        <w:r w:rsidR="00DF772E" w:rsidRPr="00DF772E">
          <w:rPr>
            <w:rStyle w:val="Collegamentoipertestuale"/>
            <w:rFonts w:ascii="Arial" w:hAnsi="Arial" w:cs="Arial"/>
            <w:noProof/>
            <w:sz w:val="20"/>
            <w:szCs w:val="20"/>
            <w:lang w:val="it-IT"/>
          </w:rPr>
          <w:t>c.</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lang w:val="it-IT"/>
          </w:rPr>
          <w:t>Perdite patrimoniali per le alle attività di cui al D.Lgs. 81/2008</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_Toc462051492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11</w:t>
        </w:r>
        <w:r w:rsidR="00DF772E" w:rsidRPr="00DF772E">
          <w:rPr>
            <w:rFonts w:ascii="Arial" w:hAnsi="Arial" w:cs="Arial"/>
            <w:noProof/>
            <w:webHidden/>
            <w:sz w:val="20"/>
            <w:szCs w:val="20"/>
          </w:rPr>
          <w:fldChar w:fldCharType="end"/>
        </w:r>
      </w:hyperlink>
    </w:p>
    <w:p w14:paraId="3AD32455" w14:textId="47389602" w:rsidR="00DF772E" w:rsidRPr="00DF772E" w:rsidRDefault="004F3846">
      <w:pPr>
        <w:pStyle w:val="Sommario2"/>
        <w:tabs>
          <w:tab w:val="left" w:pos="720"/>
          <w:tab w:val="right" w:leader="dot" w:pos="9628"/>
        </w:tabs>
        <w:rPr>
          <w:rFonts w:ascii="Arial" w:eastAsiaTheme="minorEastAsia" w:hAnsi="Arial" w:cs="Arial"/>
          <w:noProof/>
          <w:sz w:val="20"/>
          <w:szCs w:val="20"/>
          <w:lang w:val="it-IT"/>
        </w:rPr>
      </w:pPr>
      <w:hyperlink w:anchor="_Toc462051493" w:history="1">
        <w:r w:rsidR="00DF772E" w:rsidRPr="00DF772E">
          <w:rPr>
            <w:rStyle w:val="Collegamentoipertestuale"/>
            <w:rFonts w:ascii="Arial" w:hAnsi="Arial" w:cs="Arial"/>
            <w:noProof/>
            <w:sz w:val="20"/>
            <w:szCs w:val="20"/>
            <w:lang w:val="it-IT"/>
          </w:rPr>
          <w:t>d.</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lang w:val="it-IT"/>
          </w:rPr>
          <w:t>Danni per le attività di cui al D.Lgs. 196/2003</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_Toc462051493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11</w:t>
        </w:r>
        <w:r w:rsidR="00DF772E" w:rsidRPr="00DF772E">
          <w:rPr>
            <w:rFonts w:ascii="Arial" w:hAnsi="Arial" w:cs="Arial"/>
            <w:noProof/>
            <w:webHidden/>
            <w:sz w:val="20"/>
            <w:szCs w:val="20"/>
          </w:rPr>
          <w:fldChar w:fldCharType="end"/>
        </w:r>
      </w:hyperlink>
    </w:p>
    <w:p w14:paraId="5125A70C" w14:textId="4842A822" w:rsidR="00DF772E" w:rsidRPr="00DF772E" w:rsidRDefault="004F3846">
      <w:pPr>
        <w:pStyle w:val="Sommario2"/>
        <w:tabs>
          <w:tab w:val="left" w:pos="720"/>
          <w:tab w:val="right" w:leader="dot" w:pos="9628"/>
        </w:tabs>
        <w:rPr>
          <w:rFonts w:ascii="Arial" w:eastAsiaTheme="minorEastAsia" w:hAnsi="Arial" w:cs="Arial"/>
          <w:noProof/>
          <w:sz w:val="20"/>
          <w:szCs w:val="20"/>
          <w:lang w:val="it-IT"/>
        </w:rPr>
      </w:pPr>
      <w:hyperlink w:anchor="_Toc462051494" w:history="1">
        <w:r w:rsidR="00DF772E" w:rsidRPr="00DF772E">
          <w:rPr>
            <w:rStyle w:val="Collegamentoipertestuale"/>
            <w:rFonts w:ascii="Arial" w:hAnsi="Arial" w:cs="Arial"/>
            <w:noProof/>
            <w:sz w:val="20"/>
            <w:szCs w:val="20"/>
            <w:lang w:val="it-IT"/>
          </w:rPr>
          <w:t>e.</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lang w:val="it-IT"/>
          </w:rPr>
          <w:t>Perdite patrimoniali per le alle attività di acquisizione in economia</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_Toc462051494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11</w:t>
        </w:r>
        <w:r w:rsidR="00DF772E" w:rsidRPr="00DF772E">
          <w:rPr>
            <w:rFonts w:ascii="Arial" w:hAnsi="Arial" w:cs="Arial"/>
            <w:noProof/>
            <w:webHidden/>
            <w:sz w:val="20"/>
            <w:szCs w:val="20"/>
          </w:rPr>
          <w:fldChar w:fldCharType="end"/>
        </w:r>
      </w:hyperlink>
    </w:p>
    <w:p w14:paraId="2C864CDB" w14:textId="5D6DE937" w:rsidR="00DF772E" w:rsidRPr="00DF772E" w:rsidRDefault="004F3846">
      <w:pPr>
        <w:pStyle w:val="Sommario2"/>
        <w:tabs>
          <w:tab w:val="left" w:pos="720"/>
          <w:tab w:val="right" w:leader="dot" w:pos="9628"/>
        </w:tabs>
        <w:rPr>
          <w:rFonts w:ascii="Arial" w:eastAsiaTheme="minorEastAsia" w:hAnsi="Arial" w:cs="Arial"/>
          <w:noProof/>
          <w:sz w:val="20"/>
          <w:szCs w:val="20"/>
          <w:lang w:val="it-IT"/>
        </w:rPr>
      </w:pPr>
      <w:hyperlink w:anchor="_Toc462051495" w:history="1">
        <w:r w:rsidR="00DF772E" w:rsidRPr="00DF772E">
          <w:rPr>
            <w:rStyle w:val="Collegamentoipertestuale"/>
            <w:rFonts w:ascii="Arial" w:hAnsi="Arial" w:cs="Arial"/>
            <w:noProof/>
            <w:sz w:val="20"/>
            <w:szCs w:val="20"/>
            <w:lang w:val="it-IT"/>
          </w:rPr>
          <w:t>f.</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lang w:val="it-IT"/>
          </w:rPr>
          <w:t>Attività di rappresentanza</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_Toc462051495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11</w:t>
        </w:r>
        <w:r w:rsidR="00DF772E" w:rsidRPr="00DF772E">
          <w:rPr>
            <w:rFonts w:ascii="Arial" w:hAnsi="Arial" w:cs="Arial"/>
            <w:noProof/>
            <w:webHidden/>
            <w:sz w:val="20"/>
            <w:szCs w:val="20"/>
          </w:rPr>
          <w:fldChar w:fldCharType="end"/>
        </w:r>
      </w:hyperlink>
    </w:p>
    <w:p w14:paraId="373F2AB3" w14:textId="31D20518" w:rsidR="00DF772E" w:rsidRPr="00DF772E" w:rsidRDefault="004F3846">
      <w:pPr>
        <w:pStyle w:val="Sommario2"/>
        <w:tabs>
          <w:tab w:val="left" w:pos="720"/>
          <w:tab w:val="right" w:leader="dot" w:pos="9628"/>
        </w:tabs>
        <w:rPr>
          <w:rFonts w:ascii="Arial" w:eastAsiaTheme="minorEastAsia" w:hAnsi="Arial" w:cs="Arial"/>
          <w:noProof/>
          <w:sz w:val="20"/>
          <w:szCs w:val="20"/>
          <w:lang w:val="it-IT"/>
        </w:rPr>
      </w:pPr>
      <w:hyperlink w:anchor="_Toc462051496" w:history="1">
        <w:r w:rsidR="00DF772E" w:rsidRPr="00DF772E">
          <w:rPr>
            <w:rStyle w:val="Collegamentoipertestuale"/>
            <w:rFonts w:ascii="Arial" w:hAnsi="Arial" w:cs="Arial"/>
            <w:noProof/>
            <w:sz w:val="20"/>
            <w:szCs w:val="20"/>
            <w:lang w:val="it-IT"/>
          </w:rPr>
          <w:t>g.</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lang w:val="it-IT"/>
          </w:rPr>
          <w:t>Copertura sostituti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_Toc462051496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11</w:t>
        </w:r>
        <w:r w:rsidR="00DF772E" w:rsidRPr="00DF772E">
          <w:rPr>
            <w:rFonts w:ascii="Arial" w:hAnsi="Arial" w:cs="Arial"/>
            <w:noProof/>
            <w:webHidden/>
            <w:sz w:val="20"/>
            <w:szCs w:val="20"/>
          </w:rPr>
          <w:fldChar w:fldCharType="end"/>
        </w:r>
      </w:hyperlink>
    </w:p>
    <w:p w14:paraId="0D55F743" w14:textId="3A353485" w:rsidR="00DF772E" w:rsidRPr="00DF772E" w:rsidRDefault="004F3846">
      <w:pPr>
        <w:pStyle w:val="Sommario1"/>
        <w:tabs>
          <w:tab w:val="right" w:leader="dot" w:pos="9628"/>
        </w:tabs>
        <w:rPr>
          <w:rFonts w:ascii="Arial" w:eastAsiaTheme="minorEastAsia" w:hAnsi="Arial" w:cs="Arial"/>
          <w:noProof/>
          <w:sz w:val="20"/>
          <w:szCs w:val="20"/>
          <w:lang w:val="it-IT"/>
        </w:rPr>
      </w:pPr>
      <w:hyperlink w:anchor="_Toc462051497" w:history="1">
        <w:r w:rsidR="00DF772E" w:rsidRPr="00DF772E">
          <w:rPr>
            <w:rStyle w:val="Collegamentoipertestuale"/>
            <w:rFonts w:ascii="Arial" w:hAnsi="Arial" w:cs="Arial"/>
            <w:noProof/>
            <w:sz w:val="20"/>
            <w:szCs w:val="20"/>
            <w:lang w:val="it-IT"/>
          </w:rPr>
          <w:t>Sezione 3 – Norme che regolano la gestione dei sinistri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_Toc462051497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11</w:t>
        </w:r>
        <w:r w:rsidR="00DF772E" w:rsidRPr="00DF772E">
          <w:rPr>
            <w:rFonts w:ascii="Arial" w:hAnsi="Arial" w:cs="Arial"/>
            <w:noProof/>
            <w:webHidden/>
            <w:sz w:val="20"/>
            <w:szCs w:val="20"/>
          </w:rPr>
          <w:fldChar w:fldCharType="end"/>
        </w:r>
      </w:hyperlink>
    </w:p>
    <w:p w14:paraId="35FB7DD6" w14:textId="29CEE219"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98" w:history="1">
        <w:r w:rsidR="00DF772E" w:rsidRPr="00DF772E">
          <w:rPr>
            <w:rStyle w:val="Collegamentoipertestuale"/>
            <w:rFonts w:ascii="Arial" w:hAnsi="Arial" w:cs="Arial"/>
            <w:noProof/>
            <w:sz w:val="20"/>
            <w:szCs w:val="20"/>
          </w:rPr>
          <w:t>32.</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Obblighi del Contraente in caso di sinistro</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_Toc462051498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11</w:t>
        </w:r>
        <w:r w:rsidR="00DF772E" w:rsidRPr="00DF772E">
          <w:rPr>
            <w:rFonts w:ascii="Arial" w:hAnsi="Arial" w:cs="Arial"/>
            <w:noProof/>
            <w:webHidden/>
            <w:sz w:val="20"/>
            <w:szCs w:val="20"/>
          </w:rPr>
          <w:fldChar w:fldCharType="end"/>
        </w:r>
      </w:hyperlink>
    </w:p>
    <w:p w14:paraId="0C1752F0" w14:textId="6216A843"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499" w:history="1">
        <w:r w:rsidR="00DF772E" w:rsidRPr="00DF772E">
          <w:rPr>
            <w:rStyle w:val="Collegamentoipertestuale"/>
            <w:rFonts w:ascii="Arial" w:hAnsi="Arial" w:cs="Arial"/>
            <w:noProof/>
            <w:sz w:val="20"/>
            <w:szCs w:val="20"/>
          </w:rPr>
          <w:t>33.</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Gestione delle vertenze di Sinistro - Spese legali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_Toc462051499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12</w:t>
        </w:r>
        <w:r w:rsidR="00DF772E" w:rsidRPr="00DF772E">
          <w:rPr>
            <w:rFonts w:ascii="Arial" w:hAnsi="Arial" w:cs="Arial"/>
            <w:noProof/>
            <w:webHidden/>
            <w:sz w:val="20"/>
            <w:szCs w:val="20"/>
          </w:rPr>
          <w:fldChar w:fldCharType="end"/>
        </w:r>
      </w:hyperlink>
    </w:p>
    <w:p w14:paraId="75D56CA5" w14:textId="40EAA0B2"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500" w:history="1">
        <w:r w:rsidR="00DF772E" w:rsidRPr="00DF772E">
          <w:rPr>
            <w:rStyle w:val="Collegamentoipertestuale"/>
            <w:rFonts w:ascii="Arial" w:hAnsi="Arial" w:cs="Arial"/>
            <w:noProof/>
            <w:sz w:val="20"/>
            <w:szCs w:val="20"/>
          </w:rPr>
          <w:t>34.</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Sinistri in serie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_Toc462051500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12</w:t>
        </w:r>
        <w:r w:rsidR="00DF772E" w:rsidRPr="00DF772E">
          <w:rPr>
            <w:rFonts w:ascii="Arial" w:hAnsi="Arial" w:cs="Arial"/>
            <w:noProof/>
            <w:webHidden/>
            <w:sz w:val="20"/>
            <w:szCs w:val="20"/>
          </w:rPr>
          <w:fldChar w:fldCharType="end"/>
        </w:r>
      </w:hyperlink>
    </w:p>
    <w:p w14:paraId="17B5DD45" w14:textId="722F1A26"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501" w:history="1">
        <w:r w:rsidR="00DF772E" w:rsidRPr="00DF772E">
          <w:rPr>
            <w:rStyle w:val="Collegamentoipertestuale"/>
            <w:rFonts w:ascii="Arial" w:hAnsi="Arial" w:cs="Arial"/>
            <w:noProof/>
            <w:sz w:val="20"/>
            <w:szCs w:val="20"/>
          </w:rPr>
          <w:t>35.</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Limiti territoriali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_Toc462051501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12</w:t>
        </w:r>
        <w:r w:rsidR="00DF772E" w:rsidRPr="00DF772E">
          <w:rPr>
            <w:rFonts w:ascii="Arial" w:hAnsi="Arial" w:cs="Arial"/>
            <w:noProof/>
            <w:webHidden/>
            <w:sz w:val="20"/>
            <w:szCs w:val="20"/>
          </w:rPr>
          <w:fldChar w:fldCharType="end"/>
        </w:r>
      </w:hyperlink>
    </w:p>
    <w:p w14:paraId="36F66620" w14:textId="009FA866"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502" w:history="1">
        <w:r w:rsidR="00DF772E" w:rsidRPr="00DF772E">
          <w:rPr>
            <w:rStyle w:val="Collegamentoipertestuale"/>
            <w:rFonts w:ascii="Arial" w:hAnsi="Arial" w:cs="Arial"/>
            <w:noProof/>
            <w:sz w:val="20"/>
            <w:szCs w:val="20"/>
          </w:rPr>
          <w:t>36.</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Persone non considerate terzi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_Toc462051502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12</w:t>
        </w:r>
        <w:r w:rsidR="00DF772E" w:rsidRPr="00DF772E">
          <w:rPr>
            <w:rFonts w:ascii="Arial" w:hAnsi="Arial" w:cs="Arial"/>
            <w:noProof/>
            <w:webHidden/>
            <w:sz w:val="20"/>
            <w:szCs w:val="20"/>
          </w:rPr>
          <w:fldChar w:fldCharType="end"/>
        </w:r>
      </w:hyperlink>
    </w:p>
    <w:p w14:paraId="25B8AD19" w14:textId="592005DF" w:rsidR="00DF772E" w:rsidRPr="00DF772E" w:rsidRDefault="004F3846">
      <w:pPr>
        <w:pStyle w:val="Sommario1"/>
        <w:tabs>
          <w:tab w:val="left" w:pos="720"/>
          <w:tab w:val="right" w:leader="dot" w:pos="9628"/>
        </w:tabs>
        <w:rPr>
          <w:rFonts w:ascii="Arial" w:eastAsiaTheme="minorEastAsia" w:hAnsi="Arial" w:cs="Arial"/>
          <w:noProof/>
          <w:sz w:val="20"/>
          <w:szCs w:val="20"/>
          <w:lang w:val="it-IT"/>
        </w:rPr>
      </w:pPr>
      <w:hyperlink w:anchor="_Toc462051503" w:history="1">
        <w:r w:rsidR="00DF772E" w:rsidRPr="00DF772E">
          <w:rPr>
            <w:rStyle w:val="Collegamentoipertestuale"/>
            <w:rFonts w:ascii="Arial" w:hAnsi="Arial" w:cs="Arial"/>
            <w:noProof/>
            <w:sz w:val="20"/>
            <w:szCs w:val="20"/>
          </w:rPr>
          <w:t>37.</w:t>
        </w:r>
        <w:r w:rsidR="00DF772E" w:rsidRPr="00DF772E">
          <w:rPr>
            <w:rFonts w:ascii="Arial" w:eastAsiaTheme="minorEastAsia" w:hAnsi="Arial" w:cs="Arial"/>
            <w:noProof/>
            <w:sz w:val="20"/>
            <w:szCs w:val="20"/>
            <w:lang w:val="it-IT"/>
          </w:rPr>
          <w:tab/>
        </w:r>
        <w:r w:rsidR="00DF772E" w:rsidRPr="00DF772E">
          <w:rPr>
            <w:rStyle w:val="Collegamentoipertestuale"/>
            <w:rFonts w:ascii="Arial" w:hAnsi="Arial" w:cs="Arial"/>
            <w:noProof/>
            <w:sz w:val="20"/>
            <w:szCs w:val="20"/>
          </w:rPr>
          <w:t>Copertura a secondo rischio</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_Toc462051503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12</w:t>
        </w:r>
        <w:r w:rsidR="00DF772E" w:rsidRPr="00DF772E">
          <w:rPr>
            <w:rFonts w:ascii="Arial" w:hAnsi="Arial" w:cs="Arial"/>
            <w:noProof/>
            <w:webHidden/>
            <w:sz w:val="20"/>
            <w:szCs w:val="20"/>
          </w:rPr>
          <w:fldChar w:fldCharType="end"/>
        </w:r>
      </w:hyperlink>
    </w:p>
    <w:p w14:paraId="38D558E5" w14:textId="7A7FB625" w:rsidR="00DF772E" w:rsidRPr="00DF772E" w:rsidRDefault="004F3846">
      <w:pPr>
        <w:pStyle w:val="Sommario1"/>
        <w:tabs>
          <w:tab w:val="right" w:leader="dot" w:pos="9628"/>
        </w:tabs>
        <w:rPr>
          <w:rFonts w:ascii="Arial" w:eastAsiaTheme="minorEastAsia" w:hAnsi="Arial" w:cs="Arial"/>
          <w:noProof/>
          <w:sz w:val="20"/>
          <w:szCs w:val="20"/>
          <w:lang w:val="it-IT"/>
        </w:rPr>
      </w:pPr>
      <w:hyperlink w:anchor="_Toc462051504" w:history="1">
        <w:r w:rsidR="00DF772E" w:rsidRPr="00DF772E">
          <w:rPr>
            <w:rStyle w:val="Collegamentoipertestuale"/>
            <w:rFonts w:ascii="Arial" w:hAnsi="Arial" w:cs="Arial"/>
            <w:noProof/>
            <w:sz w:val="20"/>
            <w:szCs w:val="20"/>
            <w:lang w:val="it-IT"/>
          </w:rPr>
          <w:t>Disposizioni finali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_Toc462051504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12</w:t>
        </w:r>
        <w:r w:rsidR="00DF772E" w:rsidRPr="00DF772E">
          <w:rPr>
            <w:rFonts w:ascii="Arial" w:hAnsi="Arial" w:cs="Arial"/>
            <w:noProof/>
            <w:webHidden/>
            <w:sz w:val="20"/>
            <w:szCs w:val="20"/>
          </w:rPr>
          <w:fldChar w:fldCharType="end"/>
        </w:r>
      </w:hyperlink>
    </w:p>
    <w:p w14:paraId="6BC02799" w14:textId="4A4B9ECD" w:rsidR="00DF772E" w:rsidRPr="00DF772E" w:rsidRDefault="004F3846">
      <w:pPr>
        <w:pStyle w:val="Sommario1"/>
        <w:tabs>
          <w:tab w:val="right" w:leader="dot" w:pos="9628"/>
        </w:tabs>
        <w:rPr>
          <w:rFonts w:ascii="Arial" w:eastAsiaTheme="minorEastAsia" w:hAnsi="Arial" w:cs="Arial"/>
          <w:noProof/>
          <w:sz w:val="20"/>
          <w:szCs w:val="20"/>
          <w:lang w:val="it-IT"/>
        </w:rPr>
      </w:pPr>
      <w:hyperlink w:anchor="_Toc462051505" w:history="1">
        <w:r w:rsidR="00DF772E" w:rsidRPr="00DF772E">
          <w:rPr>
            <w:rStyle w:val="Collegamentoipertestuale"/>
            <w:rFonts w:ascii="Arial" w:hAnsi="Arial" w:cs="Arial"/>
            <w:noProof/>
            <w:sz w:val="20"/>
            <w:szCs w:val="20"/>
            <w:lang w:val="it-IT"/>
          </w:rPr>
          <w:t>Dichiarazioni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_Toc462051505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13</w:t>
        </w:r>
        <w:r w:rsidR="00DF772E" w:rsidRPr="00DF772E">
          <w:rPr>
            <w:rFonts w:ascii="Arial" w:hAnsi="Arial" w:cs="Arial"/>
            <w:noProof/>
            <w:webHidden/>
            <w:sz w:val="20"/>
            <w:szCs w:val="20"/>
          </w:rPr>
          <w:fldChar w:fldCharType="end"/>
        </w:r>
      </w:hyperlink>
    </w:p>
    <w:p w14:paraId="45BC13B0" w14:textId="46AAAAF0" w:rsidR="00DF772E" w:rsidRPr="00DF772E" w:rsidRDefault="004F3846">
      <w:pPr>
        <w:pStyle w:val="Sommario1"/>
        <w:tabs>
          <w:tab w:val="right" w:leader="dot" w:pos="9628"/>
        </w:tabs>
        <w:rPr>
          <w:rFonts w:ascii="Arial" w:eastAsiaTheme="minorEastAsia" w:hAnsi="Arial" w:cs="Arial"/>
          <w:noProof/>
          <w:sz w:val="20"/>
          <w:szCs w:val="20"/>
          <w:lang w:val="it-IT"/>
        </w:rPr>
      </w:pPr>
      <w:hyperlink w:anchor="_Toc462051506" w:history="1">
        <w:r w:rsidR="00DF772E" w:rsidRPr="00DF772E">
          <w:rPr>
            <w:rStyle w:val="Collegamentoipertestuale"/>
            <w:rFonts w:ascii="Arial" w:hAnsi="Arial" w:cs="Arial"/>
            <w:noProof/>
            <w:sz w:val="20"/>
            <w:szCs w:val="20"/>
            <w:lang w:val="it-IT"/>
          </w:rPr>
          <w:t>Allegato A – Massimali assicurati e calcolo del premio</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_Toc462051506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14</w:t>
        </w:r>
        <w:r w:rsidR="00DF772E" w:rsidRPr="00DF772E">
          <w:rPr>
            <w:rFonts w:ascii="Arial" w:hAnsi="Arial" w:cs="Arial"/>
            <w:noProof/>
            <w:webHidden/>
            <w:sz w:val="20"/>
            <w:szCs w:val="20"/>
          </w:rPr>
          <w:fldChar w:fldCharType="end"/>
        </w:r>
      </w:hyperlink>
    </w:p>
    <w:p w14:paraId="5B4C318F" w14:textId="1C82E97A" w:rsidR="00DF772E" w:rsidRPr="00DF772E" w:rsidRDefault="004F3846">
      <w:pPr>
        <w:pStyle w:val="Sommario1"/>
        <w:tabs>
          <w:tab w:val="right" w:leader="dot" w:pos="9628"/>
        </w:tabs>
        <w:rPr>
          <w:rFonts w:ascii="Arial" w:eastAsiaTheme="minorEastAsia" w:hAnsi="Arial" w:cs="Arial"/>
          <w:noProof/>
          <w:sz w:val="20"/>
          <w:szCs w:val="20"/>
          <w:lang w:val="it-IT"/>
        </w:rPr>
      </w:pPr>
      <w:hyperlink w:anchor="_Toc462051507" w:history="1">
        <w:r w:rsidR="00DF772E" w:rsidRPr="00DF772E">
          <w:rPr>
            <w:rStyle w:val="Collegamentoipertestuale"/>
            <w:rFonts w:ascii="Arial" w:hAnsi="Arial" w:cs="Arial"/>
            <w:noProof/>
            <w:sz w:val="20"/>
            <w:szCs w:val="20"/>
            <w:lang w:val="it-IT"/>
          </w:rPr>
          <w:t>Allegato B – Limiti di risarcimento, franchigie e scoperti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_Toc462051507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15</w:t>
        </w:r>
        <w:r w:rsidR="00DF772E" w:rsidRPr="00DF772E">
          <w:rPr>
            <w:rFonts w:ascii="Arial" w:hAnsi="Arial" w:cs="Arial"/>
            <w:noProof/>
            <w:webHidden/>
            <w:sz w:val="20"/>
            <w:szCs w:val="20"/>
          </w:rPr>
          <w:fldChar w:fldCharType="end"/>
        </w:r>
      </w:hyperlink>
    </w:p>
    <w:p w14:paraId="15162700" w14:textId="31DF8179" w:rsidR="00DF772E" w:rsidRPr="00DF772E" w:rsidRDefault="004F3846">
      <w:pPr>
        <w:pStyle w:val="Sommario1"/>
        <w:tabs>
          <w:tab w:val="right" w:leader="dot" w:pos="9628"/>
        </w:tabs>
        <w:rPr>
          <w:rFonts w:ascii="Arial" w:eastAsiaTheme="minorEastAsia" w:hAnsi="Arial" w:cs="Arial"/>
          <w:noProof/>
          <w:sz w:val="20"/>
          <w:szCs w:val="20"/>
          <w:lang w:val="it-IT"/>
        </w:rPr>
      </w:pPr>
      <w:hyperlink w:anchor="_Toc462051508" w:history="1">
        <w:r w:rsidR="00DF772E" w:rsidRPr="00DF772E">
          <w:rPr>
            <w:rStyle w:val="Collegamentoipertestuale"/>
            <w:rFonts w:ascii="Arial" w:hAnsi="Arial" w:cs="Arial"/>
            <w:noProof/>
            <w:sz w:val="20"/>
            <w:szCs w:val="20"/>
          </w:rPr>
          <w:t xml:space="preserve">Allegato C – Condizioni addizionali e/o modifiche relative all’estensione di copertura alla Responsabilità </w:t>
        </w:r>
        <w:r w:rsidR="00DF772E" w:rsidRPr="00DF772E">
          <w:rPr>
            <w:rStyle w:val="Collegamentoipertestuale"/>
            <w:rFonts w:ascii="Arial" w:hAnsi="Arial" w:cs="Arial"/>
            <w:noProof/>
            <w:sz w:val="20"/>
            <w:szCs w:val="20"/>
          </w:rPr>
          <w:lastRenderedPageBreak/>
          <w:t>Civile Professionale dei Dipendenti Tecnici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_Toc462051508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16</w:t>
        </w:r>
        <w:r w:rsidR="00DF772E" w:rsidRPr="00DF772E">
          <w:rPr>
            <w:rFonts w:ascii="Arial" w:hAnsi="Arial" w:cs="Arial"/>
            <w:noProof/>
            <w:webHidden/>
            <w:sz w:val="20"/>
            <w:szCs w:val="20"/>
          </w:rPr>
          <w:fldChar w:fldCharType="end"/>
        </w:r>
      </w:hyperlink>
    </w:p>
    <w:p w14:paraId="0DE2DBA2" w14:textId="4A14F618" w:rsidR="00DF772E" w:rsidRPr="00DF772E" w:rsidRDefault="004F3846">
      <w:pPr>
        <w:pStyle w:val="Sommario1"/>
        <w:tabs>
          <w:tab w:val="right" w:leader="dot" w:pos="9628"/>
        </w:tabs>
        <w:rPr>
          <w:rFonts w:ascii="Arial" w:eastAsiaTheme="minorEastAsia" w:hAnsi="Arial" w:cs="Arial"/>
          <w:noProof/>
          <w:sz w:val="20"/>
          <w:szCs w:val="20"/>
          <w:lang w:val="it-IT"/>
        </w:rPr>
      </w:pPr>
      <w:hyperlink w:anchor="_Toc462051509" w:history="1">
        <w:r w:rsidR="00DF772E" w:rsidRPr="00DF772E">
          <w:rPr>
            <w:rStyle w:val="Collegamentoipertestuale"/>
            <w:rFonts w:ascii="Arial" w:hAnsi="Arial" w:cs="Arial"/>
            <w:noProof/>
            <w:sz w:val="20"/>
            <w:szCs w:val="20"/>
          </w:rPr>
          <w:t>Allegato D – Condizioni addizionali e/o modifiche relative all’estensione di copertura alla Responsabilità Civile Professionale dei Dipendenti Legali</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_Toc462051509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17</w:t>
        </w:r>
        <w:r w:rsidR="00DF772E" w:rsidRPr="00DF772E">
          <w:rPr>
            <w:rFonts w:ascii="Arial" w:hAnsi="Arial" w:cs="Arial"/>
            <w:noProof/>
            <w:webHidden/>
            <w:sz w:val="20"/>
            <w:szCs w:val="20"/>
          </w:rPr>
          <w:fldChar w:fldCharType="end"/>
        </w:r>
      </w:hyperlink>
    </w:p>
    <w:p w14:paraId="531084E8" w14:textId="10F3364E" w:rsidR="00DF772E" w:rsidRPr="00DF772E" w:rsidRDefault="004F3846">
      <w:pPr>
        <w:pStyle w:val="Sommario1"/>
        <w:tabs>
          <w:tab w:val="right" w:leader="dot" w:pos="9628"/>
        </w:tabs>
        <w:rPr>
          <w:rFonts w:ascii="Arial" w:eastAsiaTheme="minorEastAsia" w:hAnsi="Arial" w:cs="Arial"/>
          <w:noProof/>
          <w:sz w:val="20"/>
          <w:szCs w:val="20"/>
          <w:lang w:val="it-IT"/>
        </w:rPr>
      </w:pPr>
      <w:hyperlink w:anchor="_Toc462051510" w:history="1">
        <w:r w:rsidR="00DF772E" w:rsidRPr="00DF772E">
          <w:rPr>
            <w:rStyle w:val="Collegamentoipertestuale"/>
            <w:rFonts w:ascii="Arial" w:hAnsi="Arial" w:cs="Arial"/>
            <w:noProof/>
            <w:sz w:val="20"/>
            <w:szCs w:val="20"/>
          </w:rPr>
          <w:t>Allegato E – Assicurazione della Responsabilità Professionale del Progettista Interno alla Stazione Appaltante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_Toc462051510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18</w:t>
        </w:r>
        <w:r w:rsidR="00DF772E" w:rsidRPr="00DF772E">
          <w:rPr>
            <w:rFonts w:ascii="Arial" w:hAnsi="Arial" w:cs="Arial"/>
            <w:noProof/>
            <w:webHidden/>
            <w:sz w:val="20"/>
            <w:szCs w:val="20"/>
          </w:rPr>
          <w:fldChar w:fldCharType="end"/>
        </w:r>
      </w:hyperlink>
    </w:p>
    <w:p w14:paraId="3BC794D1" w14:textId="4B85AAEC" w:rsidR="00DF772E" w:rsidRPr="00DF772E" w:rsidRDefault="004F3846">
      <w:pPr>
        <w:pStyle w:val="Sommario1"/>
        <w:tabs>
          <w:tab w:val="right" w:leader="dot" w:pos="9628"/>
        </w:tabs>
        <w:rPr>
          <w:rFonts w:ascii="Arial" w:eastAsiaTheme="minorEastAsia" w:hAnsi="Arial" w:cs="Arial"/>
          <w:noProof/>
          <w:sz w:val="20"/>
          <w:szCs w:val="20"/>
          <w:lang w:val="it-IT"/>
        </w:rPr>
      </w:pPr>
      <w:hyperlink w:anchor="_Toc462051511" w:history="1">
        <w:r w:rsidR="00DF772E" w:rsidRPr="00DF772E">
          <w:rPr>
            <w:rStyle w:val="Collegamentoipertestuale"/>
            <w:rFonts w:ascii="Arial" w:hAnsi="Arial" w:cs="Arial"/>
            <w:noProof/>
            <w:sz w:val="20"/>
            <w:szCs w:val="20"/>
          </w:rPr>
          <w:t>Allegato F – Assicurazione della Responsabilità Professionale del Verificatore Interno alla Stazione Appaltante</w:t>
        </w:r>
        <w:r w:rsidR="00DF772E" w:rsidRPr="00DF772E">
          <w:rPr>
            <w:rFonts w:ascii="Arial" w:hAnsi="Arial" w:cs="Arial"/>
            <w:noProof/>
            <w:webHidden/>
            <w:sz w:val="20"/>
            <w:szCs w:val="20"/>
          </w:rPr>
          <w:tab/>
        </w:r>
        <w:r w:rsidR="00DF772E" w:rsidRPr="00DF772E">
          <w:rPr>
            <w:rFonts w:ascii="Arial" w:hAnsi="Arial" w:cs="Arial"/>
            <w:noProof/>
            <w:webHidden/>
            <w:sz w:val="20"/>
            <w:szCs w:val="20"/>
          </w:rPr>
          <w:fldChar w:fldCharType="begin"/>
        </w:r>
        <w:r w:rsidR="00DF772E" w:rsidRPr="00DF772E">
          <w:rPr>
            <w:rFonts w:ascii="Arial" w:hAnsi="Arial" w:cs="Arial"/>
            <w:noProof/>
            <w:webHidden/>
            <w:sz w:val="20"/>
            <w:szCs w:val="20"/>
          </w:rPr>
          <w:instrText xml:space="preserve"> PAGEREF _Toc462051511 \h </w:instrText>
        </w:r>
        <w:r w:rsidR="00DF772E" w:rsidRPr="00DF772E">
          <w:rPr>
            <w:rFonts w:ascii="Arial" w:hAnsi="Arial" w:cs="Arial"/>
            <w:noProof/>
            <w:webHidden/>
            <w:sz w:val="20"/>
            <w:szCs w:val="20"/>
          </w:rPr>
        </w:r>
        <w:r w:rsidR="00DF772E" w:rsidRPr="00DF772E">
          <w:rPr>
            <w:rFonts w:ascii="Arial" w:hAnsi="Arial" w:cs="Arial"/>
            <w:noProof/>
            <w:webHidden/>
            <w:sz w:val="20"/>
            <w:szCs w:val="20"/>
          </w:rPr>
          <w:fldChar w:fldCharType="separate"/>
        </w:r>
        <w:r w:rsidR="004D18C1">
          <w:rPr>
            <w:rFonts w:ascii="Arial" w:hAnsi="Arial" w:cs="Arial"/>
            <w:noProof/>
            <w:webHidden/>
            <w:sz w:val="20"/>
            <w:szCs w:val="20"/>
          </w:rPr>
          <w:t>23</w:t>
        </w:r>
        <w:r w:rsidR="00DF772E" w:rsidRPr="00DF772E">
          <w:rPr>
            <w:rFonts w:ascii="Arial" w:hAnsi="Arial" w:cs="Arial"/>
            <w:noProof/>
            <w:webHidden/>
            <w:sz w:val="20"/>
            <w:szCs w:val="20"/>
          </w:rPr>
          <w:fldChar w:fldCharType="end"/>
        </w:r>
      </w:hyperlink>
    </w:p>
    <w:p w14:paraId="7B33EC67" w14:textId="5715EED0" w:rsidR="00BD784E" w:rsidRDefault="0059342F" w:rsidP="0059342F">
      <w:pPr>
        <w:ind w:right="-1"/>
        <w:rPr>
          <w:rFonts w:ascii="Arial" w:hAnsi="Arial" w:cs="Arial"/>
          <w:bCs/>
          <w:sz w:val="20"/>
          <w:szCs w:val="20"/>
        </w:rPr>
      </w:pPr>
      <w:r w:rsidRPr="00DF772E">
        <w:rPr>
          <w:rFonts w:ascii="Arial" w:hAnsi="Arial" w:cs="Arial"/>
          <w:bCs/>
          <w:sz w:val="20"/>
          <w:szCs w:val="20"/>
        </w:rPr>
        <w:fldChar w:fldCharType="end"/>
      </w:r>
    </w:p>
    <w:p w14:paraId="12012208" w14:textId="134CACF5" w:rsidR="00BD784E" w:rsidRPr="006152E2" w:rsidRDefault="00BD784E" w:rsidP="00BD784E">
      <w:pPr>
        <w:rPr>
          <w:rFonts w:ascii="Arial" w:hAnsi="Arial" w:cs="Arial"/>
          <w:sz w:val="20"/>
          <w:szCs w:val="20"/>
          <w:lang w:val="it-IT"/>
        </w:rPr>
      </w:pPr>
    </w:p>
    <w:p w14:paraId="50835510" w14:textId="77777777" w:rsidR="001B54F2" w:rsidRPr="006152E2" w:rsidRDefault="001B54F2" w:rsidP="001B54F2">
      <w:pPr>
        <w:pStyle w:val="Titolo"/>
        <w:shd w:val="clear" w:color="auto" w:fill="FBD4B4" w:themeFill="accent6" w:themeFillTint="66"/>
        <w:spacing w:before="0" w:after="0"/>
        <w:rPr>
          <w:sz w:val="20"/>
          <w:szCs w:val="20"/>
          <w:lang w:val="it-IT"/>
        </w:rPr>
      </w:pPr>
      <w:bookmarkStart w:id="1" w:name="_Toc449539655"/>
      <w:bookmarkStart w:id="2" w:name="_Toc450206793"/>
      <w:bookmarkStart w:id="3" w:name="_Toc462051456"/>
      <w:r w:rsidRPr="006152E2">
        <w:rPr>
          <w:sz w:val="20"/>
          <w:szCs w:val="20"/>
          <w:lang w:val="it-IT"/>
        </w:rPr>
        <w:t>Definizioni</w:t>
      </w:r>
      <w:bookmarkEnd w:id="1"/>
      <w:bookmarkEnd w:id="2"/>
      <w:bookmarkEnd w:id="3"/>
    </w:p>
    <w:p w14:paraId="59631D94"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b/>
          <w:sz w:val="20"/>
          <w:szCs w:val="20"/>
          <w:lang w:val="it-IT"/>
        </w:rPr>
      </w:pPr>
    </w:p>
    <w:tbl>
      <w:tblPr>
        <w:tblW w:w="0" w:type="auto"/>
        <w:tblInd w:w="120" w:type="dxa"/>
        <w:tblLayout w:type="fixed"/>
        <w:tblCellMar>
          <w:left w:w="120" w:type="dxa"/>
          <w:right w:w="120" w:type="dxa"/>
        </w:tblCellMar>
        <w:tblLook w:val="0000" w:firstRow="0" w:lastRow="0" w:firstColumn="0" w:lastColumn="0" w:noHBand="0" w:noVBand="0"/>
      </w:tblPr>
      <w:tblGrid>
        <w:gridCol w:w="2521"/>
        <w:gridCol w:w="260"/>
        <w:gridCol w:w="6717"/>
      </w:tblGrid>
      <w:tr w:rsidR="00BD784E" w:rsidRPr="00285D72" w14:paraId="6A3D1C72" w14:textId="77777777" w:rsidTr="00334440">
        <w:tc>
          <w:tcPr>
            <w:tcW w:w="2521" w:type="dxa"/>
            <w:tcBorders>
              <w:top w:val="nil"/>
              <w:left w:val="nil"/>
              <w:bottom w:val="nil"/>
              <w:right w:val="nil"/>
            </w:tcBorders>
            <w:shd w:val="clear" w:color="auto" w:fill="FBD4B4" w:themeFill="accent6" w:themeFillTint="66"/>
            <w:vAlign w:val="center"/>
          </w:tcPr>
          <w:p w14:paraId="4A729DA4"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ASSICURATO</w:t>
            </w:r>
          </w:p>
        </w:tc>
        <w:tc>
          <w:tcPr>
            <w:tcW w:w="260" w:type="dxa"/>
            <w:tcBorders>
              <w:top w:val="nil"/>
              <w:left w:val="nil"/>
              <w:bottom w:val="nil"/>
              <w:right w:val="nil"/>
            </w:tcBorders>
            <w:vAlign w:val="center"/>
          </w:tcPr>
          <w:p w14:paraId="2A16857B"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3D0B7E8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D02A9E8" w14:textId="14356DBB" w:rsidR="00BD784E" w:rsidRPr="00F32A3B" w:rsidRDefault="00F32A3B" w:rsidP="00F32A3B">
            <w:pPr>
              <w:pStyle w:val="Corpotesto"/>
              <w:rPr>
                <w:rFonts w:ascii="Arial" w:hAnsi="Arial" w:cs="Arial"/>
                <w:sz w:val="20"/>
                <w:szCs w:val="20"/>
              </w:rPr>
            </w:pPr>
            <w:r w:rsidRPr="00F32A3B">
              <w:rPr>
                <w:rFonts w:ascii="Arial" w:hAnsi="Arial" w:cs="Arial"/>
                <w:sz w:val="20"/>
                <w:szCs w:val="20"/>
              </w:rPr>
              <w:t>Il Contraente, compresi tutti gli uffici, i servizi e i distaccamenti di cui si compone.</w:t>
            </w:r>
          </w:p>
        </w:tc>
      </w:tr>
      <w:tr w:rsidR="00BD784E" w:rsidRPr="00285D72" w14:paraId="012F101E" w14:textId="77777777" w:rsidTr="00334440">
        <w:trPr>
          <w:trHeight w:hRule="exact" w:val="170"/>
        </w:trPr>
        <w:tc>
          <w:tcPr>
            <w:tcW w:w="2521" w:type="dxa"/>
            <w:tcBorders>
              <w:top w:val="nil"/>
              <w:left w:val="nil"/>
              <w:bottom w:val="nil"/>
              <w:right w:val="nil"/>
            </w:tcBorders>
            <w:vAlign w:val="center"/>
          </w:tcPr>
          <w:p w14:paraId="4579224C" w14:textId="77777777" w:rsidR="00BD784E" w:rsidRPr="006152E2" w:rsidRDefault="00BD784E" w:rsidP="00334440">
            <w:pPr>
              <w:spacing w:line="120" w:lineRule="exact"/>
              <w:rPr>
                <w:rFonts w:ascii="Arial" w:hAnsi="Arial" w:cs="Arial"/>
                <w:b/>
                <w:sz w:val="20"/>
                <w:szCs w:val="20"/>
                <w:lang w:val="it-IT"/>
              </w:rPr>
            </w:pPr>
          </w:p>
          <w:p w14:paraId="53259221"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363D1A1" w14:textId="77777777" w:rsidR="00BD784E" w:rsidRPr="006152E2" w:rsidRDefault="00BD784E" w:rsidP="00337998">
            <w:pPr>
              <w:spacing w:line="120" w:lineRule="exact"/>
              <w:rPr>
                <w:rFonts w:ascii="Arial" w:hAnsi="Arial" w:cs="Arial"/>
                <w:b/>
                <w:sz w:val="20"/>
                <w:szCs w:val="20"/>
                <w:lang w:val="it-IT"/>
              </w:rPr>
            </w:pPr>
          </w:p>
          <w:p w14:paraId="076DFEEF"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1D9CA74" w14:textId="77777777" w:rsidR="00BD784E" w:rsidRPr="006152E2" w:rsidRDefault="00BD784E" w:rsidP="00334440">
            <w:pPr>
              <w:spacing w:line="120" w:lineRule="exact"/>
              <w:jc w:val="both"/>
              <w:rPr>
                <w:rFonts w:ascii="Arial" w:hAnsi="Arial" w:cs="Arial"/>
                <w:b/>
                <w:sz w:val="20"/>
                <w:szCs w:val="20"/>
                <w:lang w:val="it-IT"/>
              </w:rPr>
            </w:pPr>
          </w:p>
          <w:p w14:paraId="3B387D6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6152E2" w14:paraId="002F282F" w14:textId="77777777" w:rsidTr="00334440">
        <w:tc>
          <w:tcPr>
            <w:tcW w:w="2521" w:type="dxa"/>
            <w:tcBorders>
              <w:top w:val="nil"/>
              <w:left w:val="nil"/>
              <w:bottom w:val="nil"/>
              <w:right w:val="nil"/>
            </w:tcBorders>
            <w:shd w:val="clear" w:color="auto" w:fill="FBD4B4" w:themeFill="accent6" w:themeFillTint="66"/>
            <w:vAlign w:val="center"/>
          </w:tcPr>
          <w:p w14:paraId="0589F78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ASSICURAZIONE</w:t>
            </w:r>
          </w:p>
        </w:tc>
        <w:tc>
          <w:tcPr>
            <w:tcW w:w="260" w:type="dxa"/>
            <w:tcBorders>
              <w:top w:val="nil"/>
              <w:left w:val="nil"/>
              <w:bottom w:val="nil"/>
              <w:right w:val="nil"/>
            </w:tcBorders>
            <w:vAlign w:val="center"/>
          </w:tcPr>
          <w:p w14:paraId="18E9214E"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42AF5B9A"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C59E83C"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6152E2">
              <w:rPr>
                <w:rFonts w:ascii="Arial" w:hAnsi="Arial" w:cs="Arial"/>
                <w:sz w:val="20"/>
                <w:szCs w:val="20"/>
                <w:lang w:val="it-IT"/>
              </w:rPr>
              <w:t>Il contratto di assicurazione.</w:t>
            </w:r>
          </w:p>
        </w:tc>
      </w:tr>
      <w:tr w:rsidR="00BD784E" w:rsidRPr="006152E2" w14:paraId="3AAD9AEF" w14:textId="77777777" w:rsidTr="00334440">
        <w:trPr>
          <w:trHeight w:hRule="exact" w:val="170"/>
        </w:trPr>
        <w:tc>
          <w:tcPr>
            <w:tcW w:w="2521" w:type="dxa"/>
            <w:tcBorders>
              <w:top w:val="nil"/>
              <w:left w:val="nil"/>
              <w:bottom w:val="nil"/>
              <w:right w:val="nil"/>
            </w:tcBorders>
            <w:vAlign w:val="center"/>
          </w:tcPr>
          <w:p w14:paraId="2C253325" w14:textId="77777777" w:rsidR="00BD784E" w:rsidRPr="006152E2" w:rsidRDefault="00BD784E" w:rsidP="00334440">
            <w:pPr>
              <w:spacing w:line="120" w:lineRule="exact"/>
              <w:rPr>
                <w:rFonts w:ascii="Arial" w:hAnsi="Arial" w:cs="Arial"/>
                <w:b/>
                <w:sz w:val="20"/>
                <w:szCs w:val="20"/>
                <w:lang w:val="it-IT"/>
              </w:rPr>
            </w:pPr>
          </w:p>
          <w:p w14:paraId="2A27E26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724F749" w14:textId="77777777" w:rsidR="00BD784E" w:rsidRPr="006152E2" w:rsidRDefault="00BD784E" w:rsidP="00337998">
            <w:pPr>
              <w:spacing w:line="120" w:lineRule="exact"/>
              <w:rPr>
                <w:rFonts w:ascii="Arial" w:hAnsi="Arial" w:cs="Arial"/>
                <w:b/>
                <w:sz w:val="20"/>
                <w:szCs w:val="20"/>
                <w:lang w:val="it-IT"/>
              </w:rPr>
            </w:pPr>
          </w:p>
          <w:p w14:paraId="402F8702"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A5B293F" w14:textId="77777777" w:rsidR="00BD784E" w:rsidRPr="006152E2" w:rsidRDefault="00BD784E" w:rsidP="00334440">
            <w:pPr>
              <w:spacing w:line="120" w:lineRule="exact"/>
              <w:jc w:val="both"/>
              <w:rPr>
                <w:rFonts w:ascii="Arial" w:hAnsi="Arial" w:cs="Arial"/>
                <w:b/>
                <w:sz w:val="20"/>
                <w:szCs w:val="20"/>
                <w:lang w:val="it-IT"/>
              </w:rPr>
            </w:pPr>
          </w:p>
          <w:p w14:paraId="164A47B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285D72" w14:paraId="2BF735A2" w14:textId="77777777" w:rsidTr="00334440">
        <w:tc>
          <w:tcPr>
            <w:tcW w:w="2521" w:type="dxa"/>
            <w:tcBorders>
              <w:top w:val="nil"/>
              <w:left w:val="nil"/>
              <w:bottom w:val="nil"/>
              <w:right w:val="nil"/>
            </w:tcBorders>
            <w:shd w:val="clear" w:color="auto" w:fill="FBD4B4" w:themeFill="accent6" w:themeFillTint="66"/>
            <w:vAlign w:val="center"/>
          </w:tcPr>
          <w:p w14:paraId="311D94CC"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ATTIVITA’</w:t>
            </w:r>
          </w:p>
        </w:tc>
        <w:tc>
          <w:tcPr>
            <w:tcW w:w="260" w:type="dxa"/>
            <w:tcBorders>
              <w:top w:val="nil"/>
              <w:left w:val="nil"/>
              <w:bottom w:val="nil"/>
              <w:right w:val="nil"/>
            </w:tcBorders>
            <w:vAlign w:val="center"/>
          </w:tcPr>
          <w:p w14:paraId="56E22502"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CB2A1D5" w14:textId="36F21942"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6152E2">
              <w:rPr>
                <w:rFonts w:ascii="Arial" w:hAnsi="Arial" w:cs="Arial"/>
                <w:sz w:val="20"/>
                <w:szCs w:val="20"/>
                <w:lang w:val="it-IT"/>
              </w:rPr>
              <w:t>Quella svolta dall’Assicurato per statuto, per legge, per regolamenti o delibere, compresi i provvedimenti emanati dai propri organi. Eventuali variazioni che interverranno saranno automaticamente recepite. La definizione comprende anche tutte le attività accessorie, complementari, connesse e collegate, preliminari e conseguenti all’attività principale, ovunque e comunque svolte.</w:t>
            </w:r>
          </w:p>
        </w:tc>
      </w:tr>
      <w:tr w:rsidR="00BD784E" w:rsidRPr="00285D72" w14:paraId="145E68EC" w14:textId="77777777" w:rsidTr="00334440">
        <w:trPr>
          <w:trHeight w:hRule="exact" w:val="170"/>
        </w:trPr>
        <w:tc>
          <w:tcPr>
            <w:tcW w:w="2521" w:type="dxa"/>
            <w:tcBorders>
              <w:top w:val="nil"/>
              <w:left w:val="nil"/>
              <w:bottom w:val="nil"/>
              <w:right w:val="nil"/>
            </w:tcBorders>
            <w:vAlign w:val="center"/>
          </w:tcPr>
          <w:p w14:paraId="45D145BE" w14:textId="77777777" w:rsidR="00BD784E" w:rsidRPr="006152E2" w:rsidRDefault="00BD784E" w:rsidP="00334440">
            <w:pPr>
              <w:spacing w:line="120" w:lineRule="exact"/>
              <w:rPr>
                <w:rFonts w:ascii="Arial" w:hAnsi="Arial" w:cs="Arial"/>
                <w:b/>
                <w:sz w:val="20"/>
                <w:szCs w:val="20"/>
                <w:lang w:val="it-IT"/>
              </w:rPr>
            </w:pPr>
          </w:p>
          <w:p w14:paraId="086D6537"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7D0A4A1" w14:textId="77777777" w:rsidR="00BD784E" w:rsidRPr="006152E2" w:rsidRDefault="00BD784E" w:rsidP="00337998">
            <w:pPr>
              <w:spacing w:line="120" w:lineRule="exact"/>
              <w:rPr>
                <w:rFonts w:ascii="Arial" w:hAnsi="Arial" w:cs="Arial"/>
                <w:b/>
                <w:sz w:val="20"/>
                <w:szCs w:val="20"/>
                <w:lang w:val="it-IT"/>
              </w:rPr>
            </w:pPr>
          </w:p>
          <w:p w14:paraId="4A48906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CD97A91" w14:textId="77777777" w:rsidR="00BD784E" w:rsidRPr="006152E2" w:rsidRDefault="00BD784E" w:rsidP="00334440">
            <w:pPr>
              <w:spacing w:line="120" w:lineRule="exact"/>
              <w:jc w:val="both"/>
              <w:rPr>
                <w:rFonts w:ascii="Arial" w:hAnsi="Arial" w:cs="Arial"/>
                <w:b/>
                <w:sz w:val="20"/>
                <w:szCs w:val="20"/>
                <w:lang w:val="it-IT"/>
              </w:rPr>
            </w:pPr>
          </w:p>
          <w:p w14:paraId="1E3FE5C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285D72" w14:paraId="2986B025" w14:textId="77777777" w:rsidTr="00334440">
        <w:trPr>
          <w:trHeight w:hRule="exact" w:val="563"/>
        </w:trPr>
        <w:tc>
          <w:tcPr>
            <w:tcW w:w="2521" w:type="dxa"/>
            <w:tcBorders>
              <w:top w:val="nil"/>
              <w:left w:val="nil"/>
              <w:bottom w:val="nil"/>
              <w:right w:val="nil"/>
            </w:tcBorders>
            <w:shd w:val="clear" w:color="auto" w:fill="FBD4B4" w:themeFill="accent6" w:themeFillTint="66"/>
            <w:vAlign w:val="center"/>
          </w:tcPr>
          <w:p w14:paraId="04EBDB9D" w14:textId="77777777" w:rsidR="00BD784E" w:rsidRPr="006152E2" w:rsidRDefault="00BD784E" w:rsidP="00334440">
            <w:pPr>
              <w:widowControl/>
              <w:tabs>
                <w:tab w:val="left" w:pos="326"/>
                <w:tab w:val="left" w:pos="8122"/>
                <w:tab w:val="left" w:pos="8246"/>
              </w:tabs>
              <w:spacing w:after="58"/>
              <w:rPr>
                <w:rFonts w:ascii="Arial" w:hAnsi="Arial" w:cs="Arial"/>
                <w:b/>
                <w:sz w:val="20"/>
                <w:szCs w:val="20"/>
                <w:lang w:val="it-IT"/>
              </w:rPr>
            </w:pPr>
            <w:r w:rsidRPr="006152E2">
              <w:rPr>
                <w:rFonts w:ascii="Arial" w:hAnsi="Arial" w:cs="Arial"/>
                <w:b/>
                <w:sz w:val="20"/>
                <w:szCs w:val="20"/>
                <w:lang w:val="it-IT"/>
              </w:rPr>
              <w:t>BROKER</w:t>
            </w:r>
          </w:p>
        </w:tc>
        <w:tc>
          <w:tcPr>
            <w:tcW w:w="260" w:type="dxa"/>
            <w:tcBorders>
              <w:top w:val="nil"/>
              <w:left w:val="nil"/>
              <w:bottom w:val="nil"/>
              <w:right w:val="nil"/>
            </w:tcBorders>
            <w:vAlign w:val="center"/>
          </w:tcPr>
          <w:p w14:paraId="6754BA26" w14:textId="77777777" w:rsidR="00BD784E" w:rsidRPr="006152E2" w:rsidRDefault="00BD784E" w:rsidP="00337998">
            <w:pPr>
              <w:widowControl/>
              <w:tabs>
                <w:tab w:val="left" w:pos="326"/>
                <w:tab w:val="left" w:pos="8122"/>
                <w:tab w:val="left" w:pos="8246"/>
              </w:tabs>
              <w:spacing w:after="58"/>
              <w:rPr>
                <w:rFonts w:ascii="Arial" w:hAnsi="Arial" w:cs="Arial"/>
                <w:b/>
                <w:sz w:val="20"/>
                <w:szCs w:val="20"/>
                <w:lang w:val="it-IT"/>
              </w:rPr>
            </w:pPr>
          </w:p>
        </w:tc>
        <w:tc>
          <w:tcPr>
            <w:tcW w:w="6717" w:type="dxa"/>
            <w:tcBorders>
              <w:top w:val="nil"/>
              <w:left w:val="nil"/>
              <w:bottom w:val="nil"/>
              <w:right w:val="nil"/>
            </w:tcBorders>
          </w:tcPr>
          <w:p w14:paraId="387632C6" w14:textId="77777777" w:rsidR="00BD784E" w:rsidRPr="006152E2" w:rsidRDefault="00BD784E" w:rsidP="00334440">
            <w:pPr>
              <w:widowControl/>
              <w:tabs>
                <w:tab w:val="left" w:pos="326"/>
                <w:tab w:val="left" w:pos="8122"/>
                <w:tab w:val="left" w:pos="8246"/>
              </w:tabs>
              <w:spacing w:after="58"/>
              <w:jc w:val="both"/>
              <w:rPr>
                <w:rFonts w:ascii="Arial" w:hAnsi="Arial" w:cs="Arial"/>
                <w:sz w:val="20"/>
                <w:szCs w:val="20"/>
                <w:lang w:val="it-IT"/>
              </w:rPr>
            </w:pPr>
            <w:r w:rsidRPr="006152E2">
              <w:rPr>
                <w:rFonts w:ascii="Arial" w:hAnsi="Arial" w:cs="Arial"/>
                <w:sz w:val="20"/>
                <w:szCs w:val="20"/>
                <w:lang w:val="it-IT"/>
              </w:rPr>
              <w:t>La G.B.S. General Broker Service S</w:t>
            </w:r>
            <w:r w:rsidR="001B54F2" w:rsidRPr="006152E2">
              <w:rPr>
                <w:rFonts w:ascii="Arial" w:hAnsi="Arial" w:cs="Arial"/>
                <w:sz w:val="20"/>
                <w:szCs w:val="20"/>
                <w:lang w:val="it-IT"/>
              </w:rPr>
              <w:t>.</w:t>
            </w:r>
            <w:r w:rsidRPr="006152E2">
              <w:rPr>
                <w:rFonts w:ascii="Arial" w:hAnsi="Arial" w:cs="Arial"/>
                <w:sz w:val="20"/>
                <w:szCs w:val="20"/>
                <w:lang w:val="it-IT"/>
              </w:rPr>
              <w:t>p</w:t>
            </w:r>
            <w:r w:rsidR="001B54F2" w:rsidRPr="006152E2">
              <w:rPr>
                <w:rFonts w:ascii="Arial" w:hAnsi="Arial" w:cs="Arial"/>
                <w:sz w:val="20"/>
                <w:szCs w:val="20"/>
                <w:lang w:val="it-IT"/>
              </w:rPr>
              <w:t>.</w:t>
            </w:r>
            <w:r w:rsidRPr="006152E2">
              <w:rPr>
                <w:rFonts w:ascii="Arial" w:hAnsi="Arial" w:cs="Arial"/>
                <w:sz w:val="20"/>
                <w:szCs w:val="20"/>
                <w:lang w:val="it-IT"/>
              </w:rPr>
              <w:t>A</w:t>
            </w:r>
            <w:r w:rsidR="001B54F2" w:rsidRPr="006152E2">
              <w:rPr>
                <w:rFonts w:ascii="Arial" w:hAnsi="Arial" w:cs="Arial"/>
                <w:sz w:val="20"/>
                <w:szCs w:val="20"/>
                <w:lang w:val="it-IT"/>
              </w:rPr>
              <w:t>,</w:t>
            </w:r>
            <w:r w:rsidRPr="006152E2">
              <w:rPr>
                <w:rFonts w:ascii="Arial" w:hAnsi="Arial" w:cs="Arial"/>
                <w:sz w:val="20"/>
                <w:szCs w:val="20"/>
                <w:lang w:val="it-IT"/>
              </w:rPr>
              <w:t xml:space="preserve"> (in seguito detta più semplicemente Broker).</w:t>
            </w:r>
          </w:p>
        </w:tc>
      </w:tr>
      <w:tr w:rsidR="00BD784E" w:rsidRPr="00285D72" w14:paraId="2C464660" w14:textId="77777777" w:rsidTr="00334440">
        <w:trPr>
          <w:trHeight w:hRule="exact" w:val="170"/>
        </w:trPr>
        <w:tc>
          <w:tcPr>
            <w:tcW w:w="2521" w:type="dxa"/>
            <w:tcBorders>
              <w:top w:val="nil"/>
              <w:left w:val="nil"/>
              <w:right w:val="nil"/>
            </w:tcBorders>
            <w:vAlign w:val="center"/>
          </w:tcPr>
          <w:p w14:paraId="2F204998" w14:textId="77777777" w:rsidR="00BD784E" w:rsidRPr="006152E2"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04B41102" w14:textId="77777777" w:rsidR="00BD784E" w:rsidRPr="006152E2" w:rsidRDefault="00BD784E" w:rsidP="00337998">
            <w:pPr>
              <w:spacing w:line="120" w:lineRule="exact"/>
              <w:rPr>
                <w:rFonts w:ascii="Arial" w:hAnsi="Arial" w:cs="Arial"/>
                <w:b/>
                <w:sz w:val="20"/>
                <w:szCs w:val="20"/>
                <w:lang w:val="it-IT"/>
              </w:rPr>
            </w:pPr>
          </w:p>
        </w:tc>
        <w:tc>
          <w:tcPr>
            <w:tcW w:w="6717" w:type="dxa"/>
            <w:tcBorders>
              <w:top w:val="nil"/>
              <w:left w:val="nil"/>
              <w:bottom w:val="nil"/>
              <w:right w:val="nil"/>
            </w:tcBorders>
          </w:tcPr>
          <w:p w14:paraId="0AFD2377" w14:textId="77777777" w:rsidR="00BD784E" w:rsidRPr="006152E2" w:rsidRDefault="00BD784E" w:rsidP="00334440">
            <w:pPr>
              <w:spacing w:line="120" w:lineRule="exact"/>
              <w:jc w:val="both"/>
              <w:rPr>
                <w:rFonts w:ascii="Arial" w:hAnsi="Arial" w:cs="Arial"/>
                <w:b/>
                <w:sz w:val="20"/>
                <w:szCs w:val="20"/>
                <w:lang w:val="it-IT"/>
              </w:rPr>
            </w:pPr>
          </w:p>
        </w:tc>
      </w:tr>
      <w:tr w:rsidR="00B972FA" w:rsidRPr="00285D72" w14:paraId="495A9975" w14:textId="77777777" w:rsidTr="000047CE">
        <w:trPr>
          <w:trHeight w:hRule="exact" w:val="563"/>
        </w:trPr>
        <w:tc>
          <w:tcPr>
            <w:tcW w:w="2521" w:type="dxa"/>
            <w:tcBorders>
              <w:top w:val="nil"/>
              <w:left w:val="nil"/>
              <w:bottom w:val="nil"/>
              <w:right w:val="nil"/>
            </w:tcBorders>
            <w:shd w:val="clear" w:color="auto" w:fill="FBD4B4" w:themeFill="accent6" w:themeFillTint="66"/>
            <w:vAlign w:val="center"/>
          </w:tcPr>
          <w:p w14:paraId="4EDFA409" w14:textId="77777777" w:rsidR="00B972FA" w:rsidRPr="006152E2" w:rsidRDefault="00B972FA" w:rsidP="000047CE">
            <w:pPr>
              <w:widowControl/>
              <w:tabs>
                <w:tab w:val="left" w:pos="326"/>
                <w:tab w:val="left" w:pos="8122"/>
                <w:tab w:val="left" w:pos="8246"/>
              </w:tabs>
              <w:spacing w:after="58"/>
              <w:rPr>
                <w:rFonts w:ascii="Arial" w:hAnsi="Arial" w:cs="Arial"/>
                <w:b/>
                <w:sz w:val="20"/>
                <w:szCs w:val="20"/>
                <w:lang w:val="it-IT"/>
              </w:rPr>
            </w:pPr>
            <w:r w:rsidRPr="006152E2">
              <w:rPr>
                <w:rFonts w:ascii="Arial" w:hAnsi="Arial" w:cs="Arial"/>
                <w:b/>
                <w:sz w:val="20"/>
                <w:szCs w:val="20"/>
                <w:lang w:val="it-IT"/>
              </w:rPr>
              <w:t>CONTRAENTE</w:t>
            </w:r>
          </w:p>
        </w:tc>
        <w:tc>
          <w:tcPr>
            <w:tcW w:w="260" w:type="dxa"/>
            <w:tcBorders>
              <w:top w:val="nil"/>
              <w:left w:val="nil"/>
              <w:bottom w:val="nil"/>
              <w:right w:val="nil"/>
            </w:tcBorders>
            <w:vAlign w:val="center"/>
          </w:tcPr>
          <w:p w14:paraId="74A4D258" w14:textId="77777777" w:rsidR="00B972FA" w:rsidRPr="006152E2" w:rsidRDefault="00B972FA" w:rsidP="000047CE">
            <w:pPr>
              <w:spacing w:line="120" w:lineRule="exact"/>
              <w:rPr>
                <w:rFonts w:ascii="Arial" w:hAnsi="Arial" w:cs="Arial"/>
                <w:b/>
                <w:sz w:val="20"/>
                <w:szCs w:val="20"/>
                <w:lang w:val="it-IT"/>
              </w:rPr>
            </w:pPr>
          </w:p>
        </w:tc>
        <w:tc>
          <w:tcPr>
            <w:tcW w:w="6717" w:type="dxa"/>
            <w:tcBorders>
              <w:top w:val="nil"/>
              <w:left w:val="nil"/>
              <w:bottom w:val="nil"/>
              <w:right w:val="nil"/>
            </w:tcBorders>
          </w:tcPr>
          <w:p w14:paraId="72267B71" w14:textId="1B521F80" w:rsidR="00B972FA" w:rsidRPr="003F35AB" w:rsidRDefault="00B972FA" w:rsidP="000047CE">
            <w:pPr>
              <w:widowControl/>
              <w:tabs>
                <w:tab w:val="left" w:pos="326"/>
                <w:tab w:val="left" w:pos="8122"/>
                <w:tab w:val="left" w:pos="8246"/>
              </w:tabs>
              <w:spacing w:after="58"/>
              <w:jc w:val="both"/>
              <w:rPr>
                <w:rFonts w:ascii="Arial" w:hAnsi="Arial" w:cs="Arial"/>
                <w:sz w:val="20"/>
                <w:szCs w:val="20"/>
                <w:lang w:val="it-IT"/>
              </w:rPr>
            </w:pPr>
            <w:r w:rsidRPr="003F35AB">
              <w:rPr>
                <w:rFonts w:ascii="Arial" w:hAnsi="Arial" w:cs="Arial"/>
                <w:sz w:val="20"/>
                <w:szCs w:val="20"/>
                <w:lang w:val="it-IT"/>
              </w:rPr>
              <w:t xml:space="preserve">La persona fisica o giuridica che stipula l’assicurazione – Comune di </w:t>
            </w:r>
            <w:r w:rsidR="00357727">
              <w:rPr>
                <w:rFonts w:ascii="Arial" w:hAnsi="Arial" w:cs="Arial"/>
                <w:sz w:val="20"/>
                <w:szCs w:val="20"/>
                <w:lang w:val="it-IT"/>
              </w:rPr>
              <w:t>Borgo Ticino</w:t>
            </w:r>
            <w:r w:rsidR="00C9503C">
              <w:rPr>
                <w:rFonts w:ascii="Arial" w:hAnsi="Arial" w:cs="Arial"/>
                <w:sz w:val="20"/>
                <w:szCs w:val="20"/>
                <w:lang w:val="it-IT"/>
              </w:rPr>
              <w:t>.</w:t>
            </w:r>
          </w:p>
        </w:tc>
      </w:tr>
      <w:tr w:rsidR="00B972FA" w:rsidRPr="00285D72" w14:paraId="7E7E4251" w14:textId="77777777" w:rsidTr="000047CE">
        <w:trPr>
          <w:trHeight w:hRule="exact" w:val="170"/>
        </w:trPr>
        <w:tc>
          <w:tcPr>
            <w:tcW w:w="2521" w:type="dxa"/>
            <w:tcBorders>
              <w:top w:val="nil"/>
              <w:left w:val="nil"/>
              <w:right w:val="nil"/>
            </w:tcBorders>
            <w:vAlign w:val="center"/>
          </w:tcPr>
          <w:p w14:paraId="19FFFD7C" w14:textId="77777777" w:rsidR="00B972FA" w:rsidRPr="006152E2" w:rsidRDefault="00B972FA" w:rsidP="000047CE">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0CAC320D" w14:textId="77777777" w:rsidR="00B972FA" w:rsidRPr="006152E2" w:rsidRDefault="00B972FA" w:rsidP="000047CE">
            <w:pPr>
              <w:spacing w:line="120" w:lineRule="exact"/>
              <w:rPr>
                <w:rFonts w:ascii="Arial" w:hAnsi="Arial" w:cs="Arial"/>
                <w:b/>
                <w:sz w:val="20"/>
                <w:szCs w:val="20"/>
                <w:lang w:val="it-IT"/>
              </w:rPr>
            </w:pPr>
          </w:p>
        </w:tc>
        <w:tc>
          <w:tcPr>
            <w:tcW w:w="6717" w:type="dxa"/>
            <w:tcBorders>
              <w:top w:val="nil"/>
              <w:left w:val="nil"/>
              <w:bottom w:val="nil"/>
              <w:right w:val="nil"/>
            </w:tcBorders>
          </w:tcPr>
          <w:p w14:paraId="4508D272" w14:textId="77777777" w:rsidR="00B972FA" w:rsidRPr="003F35AB" w:rsidRDefault="00B972FA" w:rsidP="000047CE">
            <w:pPr>
              <w:spacing w:line="120" w:lineRule="exact"/>
              <w:jc w:val="both"/>
              <w:rPr>
                <w:rFonts w:ascii="Arial" w:hAnsi="Arial" w:cs="Arial"/>
                <w:b/>
                <w:sz w:val="20"/>
                <w:szCs w:val="20"/>
                <w:lang w:val="it-IT"/>
              </w:rPr>
            </w:pPr>
          </w:p>
        </w:tc>
      </w:tr>
      <w:tr w:rsidR="00B972FA" w:rsidRPr="00285D72" w14:paraId="511861CE" w14:textId="77777777" w:rsidTr="000047CE">
        <w:trPr>
          <w:trHeight w:hRule="exact" w:val="563"/>
        </w:trPr>
        <w:tc>
          <w:tcPr>
            <w:tcW w:w="2521" w:type="dxa"/>
            <w:tcBorders>
              <w:top w:val="nil"/>
              <w:left w:val="nil"/>
              <w:bottom w:val="nil"/>
              <w:right w:val="nil"/>
            </w:tcBorders>
            <w:shd w:val="clear" w:color="auto" w:fill="FBD4B4" w:themeFill="accent6" w:themeFillTint="66"/>
            <w:vAlign w:val="center"/>
          </w:tcPr>
          <w:p w14:paraId="4CC314A3" w14:textId="645D0B6A" w:rsidR="00B972FA" w:rsidRPr="006152E2" w:rsidRDefault="00B972FA" w:rsidP="000047CE">
            <w:pPr>
              <w:widowControl/>
              <w:tabs>
                <w:tab w:val="left" w:pos="326"/>
                <w:tab w:val="left" w:pos="8122"/>
                <w:tab w:val="left" w:pos="8246"/>
              </w:tabs>
              <w:spacing w:after="58"/>
              <w:rPr>
                <w:rFonts w:ascii="Arial" w:hAnsi="Arial" w:cs="Arial"/>
                <w:b/>
                <w:sz w:val="20"/>
                <w:szCs w:val="20"/>
                <w:lang w:val="it-IT"/>
              </w:rPr>
            </w:pPr>
            <w:r>
              <w:rPr>
                <w:rFonts w:ascii="Arial" w:hAnsi="Arial" w:cs="Arial"/>
                <w:b/>
                <w:sz w:val="20"/>
                <w:szCs w:val="20"/>
                <w:lang w:val="it-IT"/>
              </w:rPr>
              <w:t>DANNI MATERIALI</w:t>
            </w:r>
          </w:p>
        </w:tc>
        <w:tc>
          <w:tcPr>
            <w:tcW w:w="260" w:type="dxa"/>
            <w:tcBorders>
              <w:top w:val="nil"/>
              <w:left w:val="nil"/>
              <w:bottom w:val="nil"/>
              <w:right w:val="nil"/>
            </w:tcBorders>
            <w:vAlign w:val="center"/>
          </w:tcPr>
          <w:p w14:paraId="72FB8AC0" w14:textId="77777777" w:rsidR="00B972FA" w:rsidRPr="006152E2" w:rsidRDefault="00B972FA" w:rsidP="000047CE">
            <w:pPr>
              <w:spacing w:line="120" w:lineRule="exact"/>
              <w:rPr>
                <w:rFonts w:ascii="Arial" w:hAnsi="Arial" w:cs="Arial"/>
                <w:b/>
                <w:sz w:val="20"/>
                <w:szCs w:val="20"/>
                <w:lang w:val="it-IT"/>
              </w:rPr>
            </w:pPr>
          </w:p>
        </w:tc>
        <w:tc>
          <w:tcPr>
            <w:tcW w:w="6717" w:type="dxa"/>
            <w:tcBorders>
              <w:top w:val="nil"/>
              <w:left w:val="nil"/>
              <w:bottom w:val="nil"/>
              <w:right w:val="nil"/>
            </w:tcBorders>
          </w:tcPr>
          <w:p w14:paraId="31F3FB40" w14:textId="77777777" w:rsidR="00B972FA" w:rsidRPr="003F35AB" w:rsidRDefault="00B972FA" w:rsidP="00B972FA">
            <w:pPr>
              <w:pStyle w:val="Corpotesto"/>
              <w:rPr>
                <w:rFonts w:ascii="Arial" w:hAnsi="Arial" w:cs="Arial"/>
                <w:sz w:val="20"/>
                <w:szCs w:val="20"/>
              </w:rPr>
            </w:pPr>
            <w:r w:rsidRPr="003F35AB">
              <w:rPr>
                <w:rFonts w:ascii="Arial" w:hAnsi="Arial" w:cs="Arial"/>
                <w:sz w:val="20"/>
                <w:szCs w:val="20"/>
              </w:rPr>
              <w:t>Il pregiudizio economico subito da terzi conseguente a danneggiamento di cose od animali, lesioni personali, morte.</w:t>
            </w:r>
          </w:p>
          <w:p w14:paraId="1F566975" w14:textId="77777777" w:rsidR="00B972FA" w:rsidRPr="003F35AB" w:rsidRDefault="00B972FA" w:rsidP="000047CE">
            <w:pPr>
              <w:widowControl/>
              <w:tabs>
                <w:tab w:val="left" w:pos="326"/>
                <w:tab w:val="left" w:pos="8122"/>
                <w:tab w:val="left" w:pos="8246"/>
              </w:tabs>
              <w:spacing w:after="58"/>
              <w:jc w:val="both"/>
              <w:rPr>
                <w:rFonts w:ascii="Arial" w:hAnsi="Arial" w:cs="Arial"/>
                <w:sz w:val="20"/>
                <w:szCs w:val="20"/>
                <w:lang w:val="it-IT"/>
              </w:rPr>
            </w:pPr>
          </w:p>
        </w:tc>
      </w:tr>
      <w:tr w:rsidR="00B972FA" w:rsidRPr="00285D72" w14:paraId="54B2215A" w14:textId="77777777" w:rsidTr="000047CE">
        <w:trPr>
          <w:trHeight w:hRule="exact" w:val="170"/>
        </w:trPr>
        <w:tc>
          <w:tcPr>
            <w:tcW w:w="2521" w:type="dxa"/>
            <w:tcBorders>
              <w:top w:val="nil"/>
              <w:left w:val="nil"/>
              <w:right w:val="nil"/>
            </w:tcBorders>
            <w:vAlign w:val="center"/>
          </w:tcPr>
          <w:p w14:paraId="33BDFDA3" w14:textId="77777777" w:rsidR="00B972FA" w:rsidRPr="006152E2" w:rsidRDefault="00B972FA" w:rsidP="000047CE">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1AB831C8" w14:textId="77777777" w:rsidR="00B972FA" w:rsidRPr="006152E2" w:rsidRDefault="00B972FA" w:rsidP="000047CE">
            <w:pPr>
              <w:spacing w:line="120" w:lineRule="exact"/>
              <w:rPr>
                <w:rFonts w:ascii="Arial" w:hAnsi="Arial" w:cs="Arial"/>
                <w:b/>
                <w:sz w:val="20"/>
                <w:szCs w:val="20"/>
                <w:lang w:val="it-IT"/>
              </w:rPr>
            </w:pPr>
          </w:p>
        </w:tc>
        <w:tc>
          <w:tcPr>
            <w:tcW w:w="6717" w:type="dxa"/>
            <w:tcBorders>
              <w:top w:val="nil"/>
              <w:left w:val="nil"/>
              <w:bottom w:val="nil"/>
              <w:right w:val="nil"/>
            </w:tcBorders>
          </w:tcPr>
          <w:p w14:paraId="275A77C9" w14:textId="77777777" w:rsidR="00B972FA" w:rsidRPr="003F35AB" w:rsidRDefault="00B972FA" w:rsidP="000047CE">
            <w:pPr>
              <w:spacing w:line="120" w:lineRule="exact"/>
              <w:jc w:val="both"/>
              <w:rPr>
                <w:rFonts w:ascii="Arial" w:hAnsi="Arial" w:cs="Arial"/>
                <w:b/>
                <w:sz w:val="20"/>
                <w:szCs w:val="20"/>
                <w:lang w:val="it-IT"/>
              </w:rPr>
            </w:pPr>
          </w:p>
        </w:tc>
      </w:tr>
      <w:tr w:rsidR="00B972FA" w:rsidRPr="00285D72" w14:paraId="7489D207" w14:textId="77777777" w:rsidTr="000047CE">
        <w:trPr>
          <w:trHeight w:hRule="exact" w:val="563"/>
        </w:trPr>
        <w:tc>
          <w:tcPr>
            <w:tcW w:w="2521" w:type="dxa"/>
            <w:tcBorders>
              <w:top w:val="nil"/>
              <w:left w:val="nil"/>
              <w:bottom w:val="nil"/>
              <w:right w:val="nil"/>
            </w:tcBorders>
            <w:shd w:val="clear" w:color="auto" w:fill="FBD4B4" w:themeFill="accent6" w:themeFillTint="66"/>
            <w:vAlign w:val="center"/>
          </w:tcPr>
          <w:p w14:paraId="10DC3054" w14:textId="18BD5ED4" w:rsidR="00B972FA" w:rsidRPr="006152E2" w:rsidRDefault="00B972FA" w:rsidP="000047CE">
            <w:pPr>
              <w:widowControl/>
              <w:tabs>
                <w:tab w:val="left" w:pos="326"/>
                <w:tab w:val="left" w:pos="8122"/>
                <w:tab w:val="left" w:pos="8246"/>
              </w:tabs>
              <w:spacing w:after="58"/>
              <w:rPr>
                <w:rFonts w:ascii="Arial" w:hAnsi="Arial" w:cs="Arial"/>
                <w:b/>
                <w:sz w:val="20"/>
                <w:szCs w:val="20"/>
                <w:lang w:val="it-IT"/>
              </w:rPr>
            </w:pPr>
            <w:r>
              <w:rPr>
                <w:rFonts w:ascii="Arial" w:hAnsi="Arial" w:cs="Arial"/>
                <w:b/>
                <w:sz w:val="20"/>
                <w:szCs w:val="20"/>
                <w:lang w:val="it-IT"/>
              </w:rPr>
              <w:t>DANNO</w:t>
            </w:r>
          </w:p>
        </w:tc>
        <w:tc>
          <w:tcPr>
            <w:tcW w:w="260" w:type="dxa"/>
            <w:tcBorders>
              <w:top w:val="nil"/>
              <w:left w:val="nil"/>
              <w:bottom w:val="nil"/>
              <w:right w:val="nil"/>
            </w:tcBorders>
            <w:vAlign w:val="center"/>
          </w:tcPr>
          <w:p w14:paraId="6A36AE86" w14:textId="77777777" w:rsidR="00B972FA" w:rsidRPr="006152E2" w:rsidRDefault="00B972FA" w:rsidP="000047CE">
            <w:pPr>
              <w:spacing w:line="120" w:lineRule="exact"/>
              <w:rPr>
                <w:rFonts w:ascii="Arial" w:hAnsi="Arial" w:cs="Arial"/>
                <w:b/>
                <w:sz w:val="20"/>
                <w:szCs w:val="20"/>
                <w:lang w:val="it-IT"/>
              </w:rPr>
            </w:pPr>
          </w:p>
        </w:tc>
        <w:tc>
          <w:tcPr>
            <w:tcW w:w="6717" w:type="dxa"/>
            <w:tcBorders>
              <w:top w:val="nil"/>
              <w:left w:val="nil"/>
              <w:bottom w:val="nil"/>
              <w:right w:val="nil"/>
            </w:tcBorders>
          </w:tcPr>
          <w:p w14:paraId="16A91214" w14:textId="77777777" w:rsidR="00B972FA" w:rsidRPr="003F35AB" w:rsidRDefault="00B972FA" w:rsidP="00B972FA">
            <w:pPr>
              <w:pStyle w:val="Corpotesto"/>
              <w:rPr>
                <w:rFonts w:ascii="Arial" w:hAnsi="Arial" w:cs="Arial"/>
                <w:sz w:val="20"/>
                <w:szCs w:val="20"/>
              </w:rPr>
            </w:pPr>
            <w:r w:rsidRPr="003F35AB">
              <w:rPr>
                <w:rFonts w:ascii="Arial" w:hAnsi="Arial" w:cs="Arial"/>
                <w:sz w:val="20"/>
                <w:szCs w:val="20"/>
              </w:rPr>
              <w:t>Qualsiasi pregiudizio subito da terzi suscettibile di valutazione economica.</w:t>
            </w:r>
          </w:p>
          <w:p w14:paraId="4ED24ABB" w14:textId="0104226B" w:rsidR="00B972FA" w:rsidRPr="003F35AB" w:rsidRDefault="00B972FA" w:rsidP="000047CE">
            <w:pPr>
              <w:widowControl/>
              <w:tabs>
                <w:tab w:val="left" w:pos="326"/>
                <w:tab w:val="left" w:pos="8122"/>
                <w:tab w:val="left" w:pos="8246"/>
              </w:tabs>
              <w:spacing w:after="58"/>
              <w:jc w:val="both"/>
              <w:rPr>
                <w:rFonts w:ascii="Arial" w:hAnsi="Arial" w:cs="Arial"/>
                <w:sz w:val="20"/>
                <w:szCs w:val="20"/>
                <w:lang w:val="it-IT"/>
              </w:rPr>
            </w:pPr>
          </w:p>
        </w:tc>
      </w:tr>
      <w:tr w:rsidR="00B972FA" w:rsidRPr="00285D72" w14:paraId="6A1F2475" w14:textId="77777777" w:rsidTr="000047CE">
        <w:trPr>
          <w:trHeight w:hRule="exact" w:val="170"/>
        </w:trPr>
        <w:tc>
          <w:tcPr>
            <w:tcW w:w="2521" w:type="dxa"/>
            <w:tcBorders>
              <w:top w:val="nil"/>
              <w:left w:val="nil"/>
              <w:right w:val="nil"/>
            </w:tcBorders>
            <w:vAlign w:val="center"/>
          </w:tcPr>
          <w:p w14:paraId="664B5E89" w14:textId="77777777" w:rsidR="00B972FA" w:rsidRPr="006152E2" w:rsidRDefault="00B972FA" w:rsidP="000047CE">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7476A1AE" w14:textId="77777777" w:rsidR="00B972FA" w:rsidRPr="006152E2" w:rsidRDefault="00B972FA" w:rsidP="000047CE">
            <w:pPr>
              <w:spacing w:line="120" w:lineRule="exact"/>
              <w:rPr>
                <w:rFonts w:ascii="Arial" w:hAnsi="Arial" w:cs="Arial"/>
                <w:b/>
                <w:sz w:val="20"/>
                <w:szCs w:val="20"/>
                <w:lang w:val="it-IT"/>
              </w:rPr>
            </w:pPr>
          </w:p>
        </w:tc>
        <w:tc>
          <w:tcPr>
            <w:tcW w:w="6717" w:type="dxa"/>
            <w:tcBorders>
              <w:top w:val="nil"/>
              <w:left w:val="nil"/>
              <w:bottom w:val="nil"/>
              <w:right w:val="nil"/>
            </w:tcBorders>
          </w:tcPr>
          <w:p w14:paraId="06259058" w14:textId="77777777" w:rsidR="00B972FA" w:rsidRPr="003F35AB" w:rsidRDefault="00B972FA" w:rsidP="000047CE">
            <w:pPr>
              <w:spacing w:line="120" w:lineRule="exact"/>
              <w:jc w:val="both"/>
              <w:rPr>
                <w:rFonts w:ascii="Arial" w:hAnsi="Arial" w:cs="Arial"/>
                <w:b/>
                <w:sz w:val="20"/>
                <w:szCs w:val="20"/>
                <w:lang w:val="it-IT"/>
              </w:rPr>
            </w:pPr>
          </w:p>
        </w:tc>
      </w:tr>
      <w:tr w:rsidR="00BD784E" w:rsidRPr="00285D72" w14:paraId="205B044F" w14:textId="77777777" w:rsidTr="00B972FA">
        <w:trPr>
          <w:trHeight w:hRule="exact" w:val="1191"/>
        </w:trPr>
        <w:tc>
          <w:tcPr>
            <w:tcW w:w="2521" w:type="dxa"/>
            <w:tcBorders>
              <w:top w:val="nil"/>
              <w:left w:val="nil"/>
              <w:bottom w:val="nil"/>
              <w:right w:val="nil"/>
            </w:tcBorders>
            <w:shd w:val="clear" w:color="auto" w:fill="FBD4B4" w:themeFill="accent6" w:themeFillTint="66"/>
            <w:vAlign w:val="center"/>
          </w:tcPr>
          <w:p w14:paraId="1F06A8EB" w14:textId="07548971" w:rsidR="00BD784E" w:rsidRPr="006152E2" w:rsidRDefault="00B972FA" w:rsidP="00334440">
            <w:pPr>
              <w:widowControl/>
              <w:tabs>
                <w:tab w:val="left" w:pos="326"/>
                <w:tab w:val="left" w:pos="8122"/>
                <w:tab w:val="left" w:pos="8246"/>
              </w:tabs>
              <w:spacing w:after="58"/>
              <w:rPr>
                <w:rFonts w:ascii="Arial" w:hAnsi="Arial" w:cs="Arial"/>
                <w:b/>
                <w:sz w:val="20"/>
                <w:szCs w:val="20"/>
                <w:lang w:val="it-IT"/>
              </w:rPr>
            </w:pPr>
            <w:r>
              <w:rPr>
                <w:rFonts w:ascii="Arial" w:hAnsi="Arial" w:cs="Arial"/>
                <w:b/>
                <w:sz w:val="20"/>
                <w:szCs w:val="20"/>
                <w:lang w:val="it-IT"/>
              </w:rPr>
              <w:t>DIPENDENTE</w:t>
            </w:r>
          </w:p>
        </w:tc>
        <w:tc>
          <w:tcPr>
            <w:tcW w:w="260" w:type="dxa"/>
            <w:tcBorders>
              <w:top w:val="nil"/>
              <w:left w:val="nil"/>
              <w:bottom w:val="nil"/>
              <w:right w:val="nil"/>
            </w:tcBorders>
            <w:vAlign w:val="center"/>
          </w:tcPr>
          <w:p w14:paraId="5D8B0341" w14:textId="77777777" w:rsidR="00BD784E" w:rsidRPr="006152E2" w:rsidRDefault="00BD784E" w:rsidP="00337998">
            <w:pPr>
              <w:spacing w:line="120" w:lineRule="exact"/>
              <w:rPr>
                <w:rFonts w:ascii="Arial" w:hAnsi="Arial" w:cs="Arial"/>
                <w:b/>
                <w:sz w:val="20"/>
                <w:szCs w:val="20"/>
                <w:lang w:val="it-IT"/>
              </w:rPr>
            </w:pPr>
          </w:p>
        </w:tc>
        <w:tc>
          <w:tcPr>
            <w:tcW w:w="6717" w:type="dxa"/>
            <w:tcBorders>
              <w:top w:val="nil"/>
              <w:left w:val="nil"/>
              <w:bottom w:val="nil"/>
              <w:right w:val="nil"/>
            </w:tcBorders>
          </w:tcPr>
          <w:p w14:paraId="7C12DCDC" w14:textId="77777777" w:rsidR="00B972FA" w:rsidRPr="003F35AB" w:rsidRDefault="00B972FA" w:rsidP="00B972FA">
            <w:pPr>
              <w:pStyle w:val="Corpotesto"/>
              <w:rPr>
                <w:rFonts w:ascii="Arial" w:hAnsi="Arial" w:cs="Arial"/>
                <w:sz w:val="20"/>
                <w:szCs w:val="20"/>
              </w:rPr>
            </w:pPr>
            <w:r w:rsidRPr="003F35AB">
              <w:rPr>
                <w:rFonts w:ascii="Arial" w:hAnsi="Arial" w:cs="Arial"/>
                <w:sz w:val="20"/>
                <w:szCs w:val="20"/>
              </w:rPr>
              <w:t>Ognuna delle persone, compresi gli Amministratori, indicate nella Scheda di Copertura e ivi identificate nominativamente oppure genericamente per gruppi o categorie, la quale partecipi alle attività istituzionali del Contraente, anche se non alle</w:t>
            </w:r>
            <w:r w:rsidRPr="003F35AB">
              <w:rPr>
                <w:rFonts w:ascii="Arial" w:hAnsi="Arial" w:cs="Arial"/>
                <w:spacing w:val="-4"/>
                <w:sz w:val="20"/>
                <w:szCs w:val="20"/>
              </w:rPr>
              <w:t xml:space="preserve"> </w:t>
            </w:r>
            <w:r w:rsidRPr="003F35AB">
              <w:rPr>
                <w:rFonts w:ascii="Arial" w:hAnsi="Arial" w:cs="Arial"/>
                <w:sz w:val="20"/>
                <w:szCs w:val="20"/>
              </w:rPr>
              <w:t>sue</w:t>
            </w:r>
            <w:r w:rsidRPr="003F35AB">
              <w:rPr>
                <w:rFonts w:ascii="Arial" w:hAnsi="Arial" w:cs="Arial"/>
                <w:spacing w:val="-4"/>
                <w:sz w:val="20"/>
                <w:szCs w:val="20"/>
              </w:rPr>
              <w:t xml:space="preserve"> </w:t>
            </w:r>
            <w:r w:rsidRPr="003F35AB">
              <w:rPr>
                <w:rFonts w:ascii="Arial" w:hAnsi="Arial" w:cs="Arial"/>
                <w:sz w:val="20"/>
                <w:szCs w:val="20"/>
              </w:rPr>
              <w:t>dirette</w:t>
            </w:r>
            <w:r w:rsidRPr="003F35AB">
              <w:rPr>
                <w:rFonts w:ascii="Arial" w:hAnsi="Arial" w:cs="Arial"/>
                <w:spacing w:val="-4"/>
                <w:sz w:val="20"/>
                <w:szCs w:val="20"/>
              </w:rPr>
              <w:t xml:space="preserve"> </w:t>
            </w:r>
            <w:r w:rsidRPr="003F35AB">
              <w:rPr>
                <w:rFonts w:ascii="Arial" w:hAnsi="Arial" w:cs="Arial"/>
                <w:sz w:val="20"/>
                <w:szCs w:val="20"/>
              </w:rPr>
              <w:t>dipendenze,</w:t>
            </w:r>
            <w:r w:rsidRPr="003F35AB">
              <w:rPr>
                <w:rFonts w:ascii="Arial" w:hAnsi="Arial" w:cs="Arial"/>
                <w:spacing w:val="-3"/>
                <w:sz w:val="20"/>
                <w:szCs w:val="20"/>
              </w:rPr>
              <w:t xml:space="preserve"> </w:t>
            </w:r>
            <w:r w:rsidRPr="003F35AB">
              <w:rPr>
                <w:rFonts w:ascii="Arial" w:hAnsi="Arial" w:cs="Arial"/>
                <w:sz w:val="20"/>
                <w:szCs w:val="20"/>
              </w:rPr>
              <w:t>e</w:t>
            </w:r>
            <w:r w:rsidRPr="003F35AB">
              <w:rPr>
                <w:rFonts w:ascii="Arial" w:hAnsi="Arial" w:cs="Arial"/>
                <w:spacing w:val="-2"/>
                <w:sz w:val="20"/>
                <w:szCs w:val="20"/>
              </w:rPr>
              <w:t xml:space="preserve"> </w:t>
            </w:r>
            <w:r w:rsidRPr="003F35AB">
              <w:rPr>
                <w:rFonts w:ascii="Arial" w:hAnsi="Arial" w:cs="Arial"/>
                <w:sz w:val="20"/>
                <w:szCs w:val="20"/>
              </w:rPr>
              <w:t>abbia</w:t>
            </w:r>
            <w:r w:rsidRPr="003F35AB">
              <w:rPr>
                <w:rFonts w:ascii="Arial" w:hAnsi="Arial" w:cs="Arial"/>
                <w:spacing w:val="-3"/>
                <w:sz w:val="20"/>
                <w:szCs w:val="20"/>
              </w:rPr>
              <w:t xml:space="preserve"> </w:t>
            </w:r>
            <w:r w:rsidRPr="003F35AB">
              <w:rPr>
                <w:rFonts w:ascii="Arial" w:hAnsi="Arial" w:cs="Arial"/>
                <w:sz w:val="20"/>
                <w:szCs w:val="20"/>
              </w:rPr>
              <w:t>pertanto</w:t>
            </w:r>
            <w:r w:rsidRPr="003F35AB">
              <w:rPr>
                <w:rFonts w:ascii="Arial" w:hAnsi="Arial" w:cs="Arial"/>
                <w:spacing w:val="-3"/>
                <w:sz w:val="20"/>
                <w:szCs w:val="20"/>
              </w:rPr>
              <w:t xml:space="preserve"> </w:t>
            </w:r>
            <w:r w:rsidRPr="003F35AB">
              <w:rPr>
                <w:rFonts w:ascii="Arial" w:hAnsi="Arial" w:cs="Arial"/>
                <w:sz w:val="20"/>
                <w:szCs w:val="20"/>
              </w:rPr>
              <w:t>un</w:t>
            </w:r>
            <w:r w:rsidRPr="003F35AB">
              <w:rPr>
                <w:rFonts w:ascii="Arial" w:hAnsi="Arial" w:cs="Arial"/>
                <w:spacing w:val="-4"/>
                <w:sz w:val="20"/>
                <w:szCs w:val="20"/>
              </w:rPr>
              <w:t xml:space="preserve"> </w:t>
            </w:r>
            <w:r w:rsidRPr="003F35AB">
              <w:rPr>
                <w:rFonts w:ascii="Arial" w:hAnsi="Arial" w:cs="Arial"/>
                <w:sz w:val="20"/>
                <w:szCs w:val="20"/>
              </w:rPr>
              <w:t>rapporto</w:t>
            </w:r>
            <w:r w:rsidRPr="003F35AB">
              <w:rPr>
                <w:rFonts w:ascii="Arial" w:hAnsi="Arial" w:cs="Arial"/>
                <w:spacing w:val="-4"/>
                <w:sz w:val="20"/>
                <w:szCs w:val="20"/>
              </w:rPr>
              <w:t xml:space="preserve"> </w:t>
            </w:r>
            <w:r w:rsidRPr="003F35AB">
              <w:rPr>
                <w:rFonts w:ascii="Arial" w:hAnsi="Arial" w:cs="Arial"/>
                <w:sz w:val="20"/>
                <w:szCs w:val="20"/>
              </w:rPr>
              <w:t>di</w:t>
            </w:r>
            <w:r w:rsidRPr="003F35AB">
              <w:rPr>
                <w:rFonts w:ascii="Arial" w:hAnsi="Arial" w:cs="Arial"/>
                <w:spacing w:val="-4"/>
                <w:sz w:val="20"/>
                <w:szCs w:val="20"/>
              </w:rPr>
              <w:t xml:space="preserve"> </w:t>
            </w:r>
            <w:r w:rsidRPr="003F35AB">
              <w:rPr>
                <w:rFonts w:ascii="Arial" w:hAnsi="Arial" w:cs="Arial"/>
                <w:sz w:val="20"/>
                <w:szCs w:val="20"/>
              </w:rPr>
              <w:t>servizio</w:t>
            </w:r>
            <w:r w:rsidRPr="003F35AB">
              <w:rPr>
                <w:rFonts w:ascii="Arial" w:hAnsi="Arial" w:cs="Arial"/>
                <w:spacing w:val="4"/>
                <w:sz w:val="20"/>
                <w:szCs w:val="20"/>
              </w:rPr>
              <w:t xml:space="preserve"> </w:t>
            </w:r>
            <w:r w:rsidRPr="003F35AB">
              <w:rPr>
                <w:rFonts w:ascii="Arial" w:hAnsi="Arial" w:cs="Arial"/>
                <w:sz w:val="20"/>
                <w:szCs w:val="20"/>
              </w:rPr>
              <w:t>o</w:t>
            </w:r>
            <w:r w:rsidRPr="003F35AB">
              <w:rPr>
                <w:rFonts w:ascii="Arial" w:hAnsi="Arial" w:cs="Arial"/>
                <w:spacing w:val="-3"/>
                <w:sz w:val="20"/>
                <w:szCs w:val="20"/>
              </w:rPr>
              <w:t xml:space="preserve"> </w:t>
            </w:r>
            <w:r w:rsidRPr="003F35AB">
              <w:rPr>
                <w:rFonts w:ascii="Arial" w:hAnsi="Arial" w:cs="Arial"/>
                <w:sz w:val="20"/>
                <w:szCs w:val="20"/>
              </w:rPr>
              <w:t>un</w:t>
            </w:r>
            <w:r w:rsidRPr="003F35AB">
              <w:rPr>
                <w:rFonts w:ascii="Arial" w:hAnsi="Arial" w:cs="Arial"/>
                <w:spacing w:val="-3"/>
                <w:sz w:val="20"/>
                <w:szCs w:val="20"/>
              </w:rPr>
              <w:t xml:space="preserve"> </w:t>
            </w:r>
            <w:r w:rsidRPr="003F35AB">
              <w:rPr>
                <w:rFonts w:ascii="Arial" w:hAnsi="Arial" w:cs="Arial"/>
                <w:sz w:val="20"/>
                <w:szCs w:val="20"/>
              </w:rPr>
              <w:t>mandato</w:t>
            </w:r>
            <w:r w:rsidRPr="003F35AB">
              <w:rPr>
                <w:rFonts w:ascii="Arial" w:hAnsi="Arial" w:cs="Arial"/>
                <w:spacing w:val="-3"/>
                <w:sz w:val="20"/>
                <w:szCs w:val="20"/>
              </w:rPr>
              <w:t xml:space="preserve"> </w:t>
            </w:r>
            <w:r w:rsidRPr="003F35AB">
              <w:rPr>
                <w:rFonts w:ascii="Arial" w:hAnsi="Arial" w:cs="Arial"/>
                <w:sz w:val="20"/>
                <w:szCs w:val="20"/>
              </w:rPr>
              <w:t>con</w:t>
            </w:r>
            <w:r w:rsidRPr="003F35AB">
              <w:rPr>
                <w:rFonts w:ascii="Arial" w:hAnsi="Arial" w:cs="Arial"/>
                <w:spacing w:val="-3"/>
                <w:sz w:val="20"/>
                <w:szCs w:val="20"/>
              </w:rPr>
              <w:t xml:space="preserve"> </w:t>
            </w:r>
            <w:r w:rsidRPr="003F35AB">
              <w:rPr>
                <w:rFonts w:ascii="Arial" w:hAnsi="Arial" w:cs="Arial"/>
                <w:sz w:val="20"/>
                <w:szCs w:val="20"/>
              </w:rPr>
              <w:t>la</w:t>
            </w:r>
            <w:r w:rsidRPr="003F35AB">
              <w:rPr>
                <w:rFonts w:ascii="Arial" w:hAnsi="Arial" w:cs="Arial"/>
                <w:spacing w:val="-4"/>
                <w:sz w:val="20"/>
                <w:szCs w:val="20"/>
              </w:rPr>
              <w:t xml:space="preserve"> </w:t>
            </w:r>
            <w:r w:rsidRPr="003F35AB">
              <w:rPr>
                <w:rFonts w:ascii="Arial" w:hAnsi="Arial" w:cs="Arial"/>
                <w:sz w:val="20"/>
                <w:szCs w:val="20"/>
              </w:rPr>
              <w:t>Pubblica</w:t>
            </w:r>
            <w:r w:rsidRPr="003F35AB">
              <w:rPr>
                <w:rFonts w:ascii="Arial" w:hAnsi="Arial" w:cs="Arial"/>
                <w:spacing w:val="-3"/>
                <w:sz w:val="20"/>
                <w:szCs w:val="20"/>
              </w:rPr>
              <w:t xml:space="preserve"> </w:t>
            </w:r>
            <w:r w:rsidRPr="003F35AB">
              <w:rPr>
                <w:rFonts w:ascii="Arial" w:hAnsi="Arial" w:cs="Arial"/>
                <w:sz w:val="20"/>
                <w:szCs w:val="20"/>
              </w:rPr>
              <w:t>Amministrazione.</w:t>
            </w:r>
          </w:p>
          <w:p w14:paraId="3908C42F" w14:textId="60C18B88" w:rsidR="00BD784E" w:rsidRPr="003F35AB" w:rsidRDefault="00BD784E" w:rsidP="00334440">
            <w:pPr>
              <w:widowControl/>
              <w:tabs>
                <w:tab w:val="left" w:pos="326"/>
                <w:tab w:val="left" w:pos="8122"/>
                <w:tab w:val="left" w:pos="8246"/>
              </w:tabs>
              <w:spacing w:after="58"/>
              <w:jc w:val="both"/>
              <w:rPr>
                <w:rFonts w:ascii="Arial" w:hAnsi="Arial" w:cs="Arial"/>
                <w:sz w:val="20"/>
                <w:szCs w:val="20"/>
                <w:lang w:val="it-IT"/>
              </w:rPr>
            </w:pPr>
          </w:p>
        </w:tc>
      </w:tr>
      <w:tr w:rsidR="00BD784E" w:rsidRPr="00285D72" w14:paraId="15327144" w14:textId="77777777" w:rsidTr="00334440">
        <w:trPr>
          <w:trHeight w:hRule="exact" w:val="170"/>
        </w:trPr>
        <w:tc>
          <w:tcPr>
            <w:tcW w:w="2521" w:type="dxa"/>
            <w:tcBorders>
              <w:top w:val="nil"/>
              <w:left w:val="nil"/>
              <w:right w:val="nil"/>
            </w:tcBorders>
            <w:vAlign w:val="center"/>
          </w:tcPr>
          <w:p w14:paraId="5EC11E3E" w14:textId="77777777" w:rsidR="00BD784E" w:rsidRPr="006152E2"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31B21EAB" w14:textId="77777777" w:rsidR="00BD784E" w:rsidRPr="006152E2" w:rsidRDefault="00BD784E" w:rsidP="00337998">
            <w:pPr>
              <w:spacing w:line="120" w:lineRule="exact"/>
              <w:rPr>
                <w:rFonts w:ascii="Arial" w:hAnsi="Arial" w:cs="Arial"/>
                <w:b/>
                <w:sz w:val="20"/>
                <w:szCs w:val="20"/>
                <w:lang w:val="it-IT"/>
              </w:rPr>
            </w:pPr>
          </w:p>
        </w:tc>
        <w:tc>
          <w:tcPr>
            <w:tcW w:w="6717" w:type="dxa"/>
            <w:tcBorders>
              <w:top w:val="nil"/>
              <w:left w:val="nil"/>
              <w:bottom w:val="nil"/>
              <w:right w:val="nil"/>
            </w:tcBorders>
          </w:tcPr>
          <w:p w14:paraId="194F606A" w14:textId="77777777" w:rsidR="00BD784E" w:rsidRPr="003F35AB" w:rsidRDefault="00BD784E" w:rsidP="00334440">
            <w:pPr>
              <w:spacing w:line="120" w:lineRule="exact"/>
              <w:jc w:val="both"/>
              <w:rPr>
                <w:rFonts w:ascii="Arial" w:hAnsi="Arial" w:cs="Arial"/>
                <w:b/>
                <w:sz w:val="20"/>
                <w:szCs w:val="20"/>
                <w:lang w:val="it-IT"/>
              </w:rPr>
            </w:pPr>
          </w:p>
        </w:tc>
      </w:tr>
      <w:tr w:rsidR="003F35AB" w:rsidRPr="00285D72" w14:paraId="444CE177" w14:textId="77777777" w:rsidTr="000047CE">
        <w:tc>
          <w:tcPr>
            <w:tcW w:w="2521" w:type="dxa"/>
            <w:tcBorders>
              <w:top w:val="nil"/>
              <w:left w:val="nil"/>
              <w:bottom w:val="nil"/>
              <w:right w:val="nil"/>
            </w:tcBorders>
            <w:shd w:val="clear" w:color="auto" w:fill="FBD4B4" w:themeFill="accent6" w:themeFillTint="66"/>
            <w:vAlign w:val="center"/>
          </w:tcPr>
          <w:p w14:paraId="1393DC52"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FRANCHIGIA</w:t>
            </w:r>
          </w:p>
        </w:tc>
        <w:tc>
          <w:tcPr>
            <w:tcW w:w="260" w:type="dxa"/>
            <w:tcBorders>
              <w:top w:val="nil"/>
              <w:left w:val="nil"/>
              <w:bottom w:val="nil"/>
              <w:right w:val="nil"/>
            </w:tcBorders>
            <w:vAlign w:val="center"/>
          </w:tcPr>
          <w:p w14:paraId="2A77E3A6"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4651113" w14:textId="77777777" w:rsidR="003F35AB" w:rsidRPr="003F35AB"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3F35AB">
              <w:rPr>
                <w:rFonts w:ascii="Arial" w:hAnsi="Arial" w:cs="Arial"/>
                <w:sz w:val="20"/>
                <w:szCs w:val="20"/>
                <w:lang w:val="it-IT"/>
              </w:rPr>
              <w:t>L’importo prestabilito di danno indennizzabile che rimane a carico dell’Assicurato.</w:t>
            </w:r>
          </w:p>
        </w:tc>
      </w:tr>
      <w:tr w:rsidR="003F35AB" w:rsidRPr="00285D72" w14:paraId="38B2B339" w14:textId="77777777" w:rsidTr="000047CE">
        <w:trPr>
          <w:trHeight w:hRule="exact" w:val="170"/>
        </w:trPr>
        <w:tc>
          <w:tcPr>
            <w:tcW w:w="2521" w:type="dxa"/>
            <w:tcBorders>
              <w:top w:val="nil"/>
              <w:left w:val="nil"/>
              <w:bottom w:val="nil"/>
              <w:right w:val="nil"/>
            </w:tcBorders>
            <w:vAlign w:val="center"/>
          </w:tcPr>
          <w:p w14:paraId="54726AB8" w14:textId="77777777" w:rsidR="003F35AB" w:rsidRPr="006152E2" w:rsidRDefault="003F35AB" w:rsidP="000047CE">
            <w:pPr>
              <w:spacing w:line="120" w:lineRule="exact"/>
              <w:rPr>
                <w:rFonts w:ascii="Arial" w:hAnsi="Arial" w:cs="Arial"/>
                <w:b/>
                <w:sz w:val="20"/>
                <w:szCs w:val="20"/>
                <w:lang w:val="it-IT"/>
              </w:rPr>
            </w:pPr>
          </w:p>
          <w:p w14:paraId="4475028A"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7EF3EF9" w14:textId="77777777" w:rsidR="003F35AB" w:rsidRPr="006152E2" w:rsidRDefault="003F35AB" w:rsidP="000047CE">
            <w:pPr>
              <w:spacing w:line="120" w:lineRule="exact"/>
              <w:rPr>
                <w:rFonts w:ascii="Arial" w:hAnsi="Arial" w:cs="Arial"/>
                <w:b/>
                <w:sz w:val="20"/>
                <w:szCs w:val="20"/>
                <w:lang w:val="it-IT"/>
              </w:rPr>
            </w:pPr>
          </w:p>
          <w:p w14:paraId="104FC44E"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F2AA2C0" w14:textId="77777777" w:rsidR="003F35AB" w:rsidRPr="003F35AB" w:rsidRDefault="003F35AB" w:rsidP="000047CE">
            <w:pPr>
              <w:spacing w:line="120" w:lineRule="exact"/>
              <w:jc w:val="both"/>
              <w:rPr>
                <w:rFonts w:ascii="Arial" w:hAnsi="Arial" w:cs="Arial"/>
                <w:b/>
                <w:sz w:val="20"/>
                <w:szCs w:val="20"/>
                <w:lang w:val="it-IT"/>
              </w:rPr>
            </w:pPr>
          </w:p>
          <w:p w14:paraId="01B2855B" w14:textId="77777777" w:rsidR="003F35AB" w:rsidRPr="003F35AB"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3F35AB" w:rsidRPr="00285D72" w14:paraId="1D8CFC4C" w14:textId="77777777" w:rsidTr="000047CE">
        <w:tc>
          <w:tcPr>
            <w:tcW w:w="2521" w:type="dxa"/>
            <w:tcBorders>
              <w:top w:val="nil"/>
              <w:left w:val="nil"/>
              <w:bottom w:val="nil"/>
              <w:right w:val="nil"/>
            </w:tcBorders>
            <w:shd w:val="clear" w:color="auto" w:fill="FBD4B4" w:themeFill="accent6" w:themeFillTint="66"/>
            <w:vAlign w:val="center"/>
          </w:tcPr>
          <w:p w14:paraId="2EC4C1E4"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Pr>
                <w:rFonts w:ascii="Arial" w:hAnsi="Arial" w:cs="Arial"/>
                <w:b/>
                <w:sz w:val="20"/>
                <w:szCs w:val="20"/>
                <w:lang w:val="it-IT"/>
              </w:rPr>
              <w:t>INDENNIZZO</w:t>
            </w:r>
          </w:p>
        </w:tc>
        <w:tc>
          <w:tcPr>
            <w:tcW w:w="260" w:type="dxa"/>
            <w:tcBorders>
              <w:top w:val="nil"/>
              <w:left w:val="nil"/>
              <w:bottom w:val="nil"/>
              <w:right w:val="nil"/>
            </w:tcBorders>
            <w:vAlign w:val="center"/>
          </w:tcPr>
          <w:p w14:paraId="4D4F239D"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0162B6E" w14:textId="77777777" w:rsidR="003F35AB" w:rsidRPr="003F35AB" w:rsidRDefault="003F35AB" w:rsidP="000047CE">
            <w:pPr>
              <w:pStyle w:val="Corpotesto"/>
              <w:rPr>
                <w:rFonts w:ascii="Arial" w:hAnsi="Arial" w:cs="Arial"/>
                <w:sz w:val="20"/>
                <w:szCs w:val="20"/>
              </w:rPr>
            </w:pPr>
            <w:r w:rsidRPr="003F35AB">
              <w:rPr>
                <w:rFonts w:ascii="Arial" w:hAnsi="Arial" w:cs="Arial"/>
                <w:sz w:val="20"/>
                <w:szCs w:val="20"/>
              </w:rPr>
              <w:t>La somma dovuta dagli Assicuratori in caso di Sinistro che produca gli effetti previsti in polizza.</w:t>
            </w:r>
          </w:p>
        </w:tc>
      </w:tr>
      <w:tr w:rsidR="003F35AB" w:rsidRPr="00285D72" w14:paraId="4EBFD1D6" w14:textId="77777777" w:rsidTr="000047CE">
        <w:trPr>
          <w:trHeight w:hRule="exact" w:val="170"/>
        </w:trPr>
        <w:tc>
          <w:tcPr>
            <w:tcW w:w="2521" w:type="dxa"/>
            <w:tcBorders>
              <w:top w:val="nil"/>
              <w:left w:val="nil"/>
              <w:bottom w:val="nil"/>
              <w:right w:val="nil"/>
            </w:tcBorders>
            <w:vAlign w:val="center"/>
          </w:tcPr>
          <w:p w14:paraId="44B7A149" w14:textId="77777777" w:rsidR="003F35AB" w:rsidRPr="006152E2" w:rsidRDefault="003F35AB" w:rsidP="000047CE">
            <w:pPr>
              <w:spacing w:line="120" w:lineRule="exact"/>
              <w:rPr>
                <w:rFonts w:ascii="Arial" w:hAnsi="Arial" w:cs="Arial"/>
                <w:b/>
                <w:sz w:val="20"/>
                <w:szCs w:val="20"/>
                <w:lang w:val="it-IT"/>
              </w:rPr>
            </w:pPr>
          </w:p>
          <w:p w14:paraId="53B357C4"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223AE9C6" w14:textId="77777777" w:rsidR="003F35AB" w:rsidRPr="006152E2" w:rsidRDefault="003F35AB" w:rsidP="000047CE">
            <w:pPr>
              <w:spacing w:line="120" w:lineRule="exact"/>
              <w:rPr>
                <w:rFonts w:ascii="Arial" w:hAnsi="Arial" w:cs="Arial"/>
                <w:b/>
                <w:sz w:val="20"/>
                <w:szCs w:val="20"/>
                <w:lang w:val="it-IT"/>
              </w:rPr>
            </w:pPr>
          </w:p>
          <w:p w14:paraId="4927162A"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B8A1CCD" w14:textId="77777777" w:rsidR="003F35AB" w:rsidRPr="003F35AB" w:rsidRDefault="003F35AB" w:rsidP="000047CE">
            <w:pPr>
              <w:spacing w:line="120" w:lineRule="exact"/>
              <w:jc w:val="both"/>
              <w:rPr>
                <w:rFonts w:ascii="Arial" w:hAnsi="Arial" w:cs="Arial"/>
                <w:b/>
                <w:sz w:val="20"/>
                <w:szCs w:val="20"/>
                <w:lang w:val="it-IT"/>
              </w:rPr>
            </w:pPr>
          </w:p>
          <w:p w14:paraId="7C7FD29D" w14:textId="77777777" w:rsidR="003F35AB" w:rsidRPr="003F35AB"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285D72" w14:paraId="77EA052F" w14:textId="77777777" w:rsidTr="00334440">
        <w:tc>
          <w:tcPr>
            <w:tcW w:w="2521" w:type="dxa"/>
            <w:tcBorders>
              <w:top w:val="nil"/>
              <w:left w:val="nil"/>
              <w:bottom w:val="nil"/>
              <w:right w:val="nil"/>
            </w:tcBorders>
            <w:shd w:val="clear" w:color="auto" w:fill="FBD4B4" w:themeFill="accent6" w:themeFillTint="66"/>
            <w:vAlign w:val="center"/>
          </w:tcPr>
          <w:p w14:paraId="4B2FFE5E" w14:textId="6A8B9BBB" w:rsidR="00BD784E" w:rsidRPr="006152E2" w:rsidRDefault="003F35AB"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Pr>
                <w:rFonts w:ascii="Arial" w:hAnsi="Arial" w:cs="Arial"/>
                <w:b/>
                <w:sz w:val="20"/>
                <w:szCs w:val="20"/>
                <w:lang w:val="it-IT"/>
              </w:rPr>
              <w:t>MASSIMALE</w:t>
            </w:r>
          </w:p>
        </w:tc>
        <w:tc>
          <w:tcPr>
            <w:tcW w:w="260" w:type="dxa"/>
            <w:tcBorders>
              <w:top w:val="nil"/>
              <w:left w:val="nil"/>
              <w:bottom w:val="nil"/>
              <w:right w:val="nil"/>
            </w:tcBorders>
            <w:vAlign w:val="center"/>
          </w:tcPr>
          <w:p w14:paraId="0B3E2CA0"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8748AE5" w14:textId="77777777" w:rsidR="003F35AB" w:rsidRPr="003F35AB" w:rsidRDefault="003F35AB" w:rsidP="003F35AB">
            <w:pPr>
              <w:pStyle w:val="Corpotesto"/>
              <w:rPr>
                <w:rFonts w:ascii="Arial" w:hAnsi="Arial" w:cs="Arial"/>
                <w:sz w:val="20"/>
                <w:szCs w:val="20"/>
              </w:rPr>
            </w:pPr>
            <w:r w:rsidRPr="003F35AB">
              <w:rPr>
                <w:rFonts w:ascii="Arial" w:hAnsi="Arial" w:cs="Arial"/>
                <w:sz w:val="20"/>
                <w:szCs w:val="20"/>
              </w:rPr>
              <w:t>La massima esposizione degli Assicuratori per ogni Sinistro.</w:t>
            </w:r>
          </w:p>
          <w:p w14:paraId="6B42ACBF" w14:textId="2E944053" w:rsidR="00BD784E" w:rsidRPr="003F35AB" w:rsidRDefault="00BD784E" w:rsidP="003F35AB">
            <w:pPr>
              <w:pStyle w:val="Corpotesto"/>
              <w:rPr>
                <w:rFonts w:ascii="Arial" w:hAnsi="Arial" w:cs="Arial"/>
                <w:sz w:val="20"/>
                <w:szCs w:val="20"/>
              </w:rPr>
            </w:pPr>
          </w:p>
        </w:tc>
      </w:tr>
      <w:tr w:rsidR="00B972FA" w:rsidRPr="00285D72" w14:paraId="2773994B" w14:textId="77777777" w:rsidTr="000047CE">
        <w:trPr>
          <w:trHeight w:hRule="exact" w:val="170"/>
        </w:trPr>
        <w:tc>
          <w:tcPr>
            <w:tcW w:w="2521" w:type="dxa"/>
            <w:tcBorders>
              <w:top w:val="nil"/>
              <w:left w:val="nil"/>
              <w:bottom w:val="nil"/>
              <w:right w:val="nil"/>
            </w:tcBorders>
            <w:vAlign w:val="center"/>
          </w:tcPr>
          <w:p w14:paraId="2FC1C74C" w14:textId="77777777" w:rsidR="00B972FA" w:rsidRPr="006152E2" w:rsidRDefault="00B972FA" w:rsidP="000047CE">
            <w:pPr>
              <w:spacing w:line="120" w:lineRule="exact"/>
              <w:rPr>
                <w:rFonts w:ascii="Arial" w:hAnsi="Arial" w:cs="Arial"/>
                <w:b/>
                <w:sz w:val="20"/>
                <w:szCs w:val="20"/>
                <w:lang w:val="it-IT"/>
              </w:rPr>
            </w:pPr>
          </w:p>
          <w:p w14:paraId="380773C5"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0F11925" w14:textId="77777777" w:rsidR="00B972FA" w:rsidRPr="006152E2" w:rsidRDefault="00B972FA" w:rsidP="000047CE">
            <w:pPr>
              <w:spacing w:line="120" w:lineRule="exact"/>
              <w:rPr>
                <w:rFonts w:ascii="Arial" w:hAnsi="Arial" w:cs="Arial"/>
                <w:b/>
                <w:sz w:val="20"/>
                <w:szCs w:val="20"/>
                <w:lang w:val="it-IT"/>
              </w:rPr>
            </w:pPr>
          </w:p>
          <w:p w14:paraId="0C5E6C59"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D6F45E3" w14:textId="77777777" w:rsidR="00B972FA" w:rsidRPr="003F35AB" w:rsidRDefault="00B972FA" w:rsidP="000047CE">
            <w:pPr>
              <w:spacing w:line="120" w:lineRule="exact"/>
              <w:jc w:val="both"/>
              <w:rPr>
                <w:rFonts w:ascii="Arial" w:hAnsi="Arial" w:cs="Arial"/>
                <w:b/>
                <w:sz w:val="20"/>
                <w:szCs w:val="20"/>
                <w:lang w:val="it-IT"/>
              </w:rPr>
            </w:pPr>
          </w:p>
          <w:p w14:paraId="50D8C7BE" w14:textId="77777777" w:rsidR="00B972FA" w:rsidRPr="003F35AB"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972FA" w:rsidRPr="00285D72" w14:paraId="2808C9B1" w14:textId="77777777" w:rsidTr="000047CE">
        <w:tc>
          <w:tcPr>
            <w:tcW w:w="2521" w:type="dxa"/>
            <w:tcBorders>
              <w:top w:val="nil"/>
              <w:left w:val="nil"/>
              <w:bottom w:val="nil"/>
              <w:right w:val="nil"/>
            </w:tcBorders>
            <w:shd w:val="clear" w:color="auto" w:fill="FBD4B4" w:themeFill="accent6" w:themeFillTint="66"/>
            <w:vAlign w:val="center"/>
          </w:tcPr>
          <w:p w14:paraId="18CCA0D9" w14:textId="275BFB68"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6152E2">
              <w:rPr>
                <w:rFonts w:ascii="Arial" w:hAnsi="Arial" w:cs="Arial"/>
                <w:b/>
                <w:sz w:val="20"/>
                <w:szCs w:val="20"/>
                <w:lang w:val="it-IT"/>
              </w:rPr>
              <w:t>PER</w:t>
            </w:r>
            <w:r>
              <w:rPr>
                <w:rFonts w:ascii="Arial" w:hAnsi="Arial" w:cs="Arial"/>
                <w:b/>
                <w:sz w:val="20"/>
                <w:szCs w:val="20"/>
                <w:lang w:val="it-IT"/>
              </w:rPr>
              <w:t>DITE PATRIMONIALI</w:t>
            </w:r>
          </w:p>
        </w:tc>
        <w:tc>
          <w:tcPr>
            <w:tcW w:w="260" w:type="dxa"/>
            <w:tcBorders>
              <w:top w:val="nil"/>
              <w:left w:val="nil"/>
              <w:bottom w:val="nil"/>
              <w:right w:val="nil"/>
            </w:tcBorders>
            <w:vAlign w:val="center"/>
          </w:tcPr>
          <w:p w14:paraId="7D436D0F"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EBBDC8D" w14:textId="670BD199" w:rsidR="00B972FA" w:rsidRPr="003F35AB" w:rsidRDefault="00B972FA" w:rsidP="00B972FA">
            <w:pPr>
              <w:pStyle w:val="Corpotesto"/>
              <w:rPr>
                <w:rFonts w:ascii="Arial" w:hAnsi="Arial" w:cs="Arial"/>
                <w:sz w:val="20"/>
                <w:szCs w:val="20"/>
              </w:rPr>
            </w:pPr>
            <w:r w:rsidRPr="003F35AB">
              <w:rPr>
                <w:rFonts w:ascii="Arial" w:hAnsi="Arial" w:cs="Arial"/>
                <w:sz w:val="20"/>
                <w:szCs w:val="20"/>
              </w:rPr>
              <w:t>Il pregiudizio economico subito da terzi che non sia conseguenza di Danni Materiali.</w:t>
            </w:r>
          </w:p>
        </w:tc>
      </w:tr>
      <w:tr w:rsidR="00BD784E" w:rsidRPr="00285D72" w14:paraId="063F54B2" w14:textId="77777777" w:rsidTr="00334440">
        <w:trPr>
          <w:trHeight w:hRule="exact" w:val="170"/>
        </w:trPr>
        <w:tc>
          <w:tcPr>
            <w:tcW w:w="2521" w:type="dxa"/>
            <w:tcBorders>
              <w:top w:val="nil"/>
              <w:left w:val="nil"/>
              <w:bottom w:val="nil"/>
              <w:right w:val="nil"/>
            </w:tcBorders>
            <w:vAlign w:val="center"/>
          </w:tcPr>
          <w:p w14:paraId="67D5C832" w14:textId="77777777" w:rsidR="00BD784E" w:rsidRPr="006152E2" w:rsidRDefault="00BD784E" w:rsidP="00334440">
            <w:pPr>
              <w:spacing w:line="120" w:lineRule="exact"/>
              <w:rPr>
                <w:rFonts w:ascii="Arial" w:hAnsi="Arial" w:cs="Arial"/>
                <w:b/>
                <w:sz w:val="20"/>
                <w:szCs w:val="20"/>
                <w:lang w:val="it-IT"/>
              </w:rPr>
            </w:pPr>
          </w:p>
          <w:p w14:paraId="0F6E0434"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AA3F0CC" w14:textId="77777777" w:rsidR="00BD784E" w:rsidRPr="006152E2" w:rsidRDefault="00BD784E" w:rsidP="00337998">
            <w:pPr>
              <w:spacing w:line="120" w:lineRule="exact"/>
              <w:rPr>
                <w:rFonts w:ascii="Arial" w:hAnsi="Arial" w:cs="Arial"/>
                <w:b/>
                <w:sz w:val="20"/>
                <w:szCs w:val="20"/>
                <w:lang w:val="it-IT"/>
              </w:rPr>
            </w:pPr>
          </w:p>
          <w:p w14:paraId="4E597489"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8D88EF9" w14:textId="77777777" w:rsidR="00BD784E" w:rsidRPr="003F35AB" w:rsidRDefault="00BD784E" w:rsidP="00334440">
            <w:pPr>
              <w:spacing w:line="120" w:lineRule="exact"/>
              <w:jc w:val="both"/>
              <w:rPr>
                <w:rFonts w:ascii="Arial" w:hAnsi="Arial" w:cs="Arial"/>
                <w:b/>
                <w:sz w:val="20"/>
                <w:szCs w:val="20"/>
                <w:lang w:val="it-IT"/>
              </w:rPr>
            </w:pPr>
          </w:p>
          <w:p w14:paraId="06F1D32F" w14:textId="77777777" w:rsidR="00BD784E" w:rsidRPr="003F35AB"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3F35AB" w:rsidRPr="006152E2" w14:paraId="6FCA3998" w14:textId="77777777" w:rsidTr="000047CE">
        <w:tc>
          <w:tcPr>
            <w:tcW w:w="2521" w:type="dxa"/>
            <w:tcBorders>
              <w:top w:val="nil"/>
              <w:left w:val="nil"/>
              <w:bottom w:val="nil"/>
              <w:right w:val="nil"/>
            </w:tcBorders>
            <w:shd w:val="clear" w:color="auto" w:fill="FBD4B4" w:themeFill="accent6" w:themeFillTint="66"/>
            <w:vAlign w:val="center"/>
          </w:tcPr>
          <w:p w14:paraId="0BC7655B"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6152E2">
              <w:rPr>
                <w:rFonts w:ascii="Arial" w:hAnsi="Arial" w:cs="Arial"/>
                <w:b/>
                <w:sz w:val="20"/>
                <w:szCs w:val="20"/>
                <w:lang w:val="it-IT"/>
              </w:rPr>
              <w:lastRenderedPageBreak/>
              <w:t>PERIODO ASSICURATIVO</w:t>
            </w:r>
          </w:p>
        </w:tc>
        <w:tc>
          <w:tcPr>
            <w:tcW w:w="260" w:type="dxa"/>
            <w:tcBorders>
              <w:top w:val="nil"/>
              <w:left w:val="nil"/>
              <w:bottom w:val="nil"/>
              <w:right w:val="nil"/>
            </w:tcBorders>
            <w:vAlign w:val="center"/>
          </w:tcPr>
          <w:p w14:paraId="7B880AE7"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D173EA0" w14:textId="77777777" w:rsidR="003F35AB" w:rsidRPr="003F35AB"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3F35AB">
              <w:rPr>
                <w:rFonts w:ascii="Arial" w:hAnsi="Arial" w:cs="Arial"/>
                <w:sz w:val="20"/>
                <w:szCs w:val="20"/>
                <w:lang w:val="it-IT"/>
              </w:rPr>
              <w:t>Durata della copertura ai fini dell’applicazione di limiti, franchigie e scoperti e determinazione del premio. Equivale ad una annualità fatto salvo dove diversamente indicato.</w:t>
            </w:r>
          </w:p>
        </w:tc>
      </w:tr>
      <w:tr w:rsidR="003F35AB" w:rsidRPr="006152E2" w14:paraId="68257EB3" w14:textId="77777777" w:rsidTr="000047CE">
        <w:trPr>
          <w:trHeight w:hRule="exact" w:val="170"/>
        </w:trPr>
        <w:tc>
          <w:tcPr>
            <w:tcW w:w="2521" w:type="dxa"/>
            <w:tcBorders>
              <w:top w:val="nil"/>
              <w:left w:val="nil"/>
              <w:bottom w:val="nil"/>
              <w:right w:val="nil"/>
            </w:tcBorders>
            <w:vAlign w:val="center"/>
          </w:tcPr>
          <w:p w14:paraId="3C106246" w14:textId="77777777" w:rsidR="003F35AB" w:rsidRPr="006152E2" w:rsidRDefault="003F35AB" w:rsidP="000047CE">
            <w:pPr>
              <w:spacing w:line="120" w:lineRule="exact"/>
              <w:rPr>
                <w:rFonts w:ascii="Arial" w:hAnsi="Arial" w:cs="Arial"/>
                <w:b/>
                <w:sz w:val="20"/>
                <w:szCs w:val="20"/>
                <w:lang w:val="it-IT"/>
              </w:rPr>
            </w:pPr>
          </w:p>
          <w:p w14:paraId="5B96DA30"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53D5D92" w14:textId="77777777" w:rsidR="003F35AB" w:rsidRPr="006152E2" w:rsidRDefault="003F35AB" w:rsidP="000047CE">
            <w:pPr>
              <w:spacing w:line="120" w:lineRule="exact"/>
              <w:rPr>
                <w:rFonts w:ascii="Arial" w:hAnsi="Arial" w:cs="Arial"/>
                <w:b/>
                <w:sz w:val="20"/>
                <w:szCs w:val="20"/>
                <w:lang w:val="it-IT"/>
              </w:rPr>
            </w:pPr>
          </w:p>
          <w:p w14:paraId="5E3B86B9"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CAC5B7F" w14:textId="77777777" w:rsidR="003F35AB" w:rsidRPr="003F35AB" w:rsidRDefault="003F35AB" w:rsidP="000047CE">
            <w:pPr>
              <w:spacing w:line="120" w:lineRule="exact"/>
              <w:jc w:val="both"/>
              <w:rPr>
                <w:rFonts w:ascii="Arial" w:hAnsi="Arial" w:cs="Arial"/>
                <w:b/>
                <w:sz w:val="20"/>
                <w:szCs w:val="20"/>
                <w:lang w:val="it-IT"/>
              </w:rPr>
            </w:pPr>
          </w:p>
          <w:p w14:paraId="6B3EED60" w14:textId="77777777" w:rsidR="003F35AB" w:rsidRPr="003F35AB"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285D72" w14:paraId="18B4A7CA" w14:textId="77777777" w:rsidTr="00334440">
        <w:tc>
          <w:tcPr>
            <w:tcW w:w="2521" w:type="dxa"/>
            <w:tcBorders>
              <w:top w:val="nil"/>
              <w:left w:val="nil"/>
              <w:bottom w:val="nil"/>
              <w:right w:val="nil"/>
            </w:tcBorders>
            <w:shd w:val="clear" w:color="auto" w:fill="FBD4B4" w:themeFill="accent6" w:themeFillTint="66"/>
            <w:vAlign w:val="center"/>
          </w:tcPr>
          <w:p w14:paraId="46A0E0FE" w14:textId="64A9CDC8"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r w:rsidRPr="006152E2">
              <w:rPr>
                <w:rFonts w:ascii="Arial" w:hAnsi="Arial" w:cs="Arial"/>
                <w:b/>
                <w:sz w:val="20"/>
                <w:szCs w:val="20"/>
                <w:lang w:val="it-IT"/>
              </w:rPr>
              <w:t xml:space="preserve">PERIODO </w:t>
            </w:r>
            <w:r w:rsidR="003F35AB">
              <w:rPr>
                <w:rFonts w:ascii="Arial" w:hAnsi="Arial" w:cs="Arial"/>
                <w:b/>
                <w:sz w:val="20"/>
                <w:szCs w:val="20"/>
                <w:lang w:val="it-IT"/>
              </w:rPr>
              <w:t>DI EFFICACIA</w:t>
            </w:r>
          </w:p>
        </w:tc>
        <w:tc>
          <w:tcPr>
            <w:tcW w:w="260" w:type="dxa"/>
            <w:tcBorders>
              <w:top w:val="nil"/>
              <w:left w:val="nil"/>
              <w:bottom w:val="nil"/>
              <w:right w:val="nil"/>
            </w:tcBorders>
            <w:vAlign w:val="center"/>
          </w:tcPr>
          <w:p w14:paraId="24E4502F"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5E4E1BB" w14:textId="185475F4" w:rsidR="00BD784E" w:rsidRPr="003F35AB" w:rsidRDefault="003F35AB" w:rsidP="003F35AB">
            <w:pPr>
              <w:pStyle w:val="Corpotesto"/>
              <w:spacing w:line="243" w:lineRule="exact"/>
              <w:rPr>
                <w:rFonts w:ascii="Arial" w:hAnsi="Arial" w:cs="Arial"/>
                <w:sz w:val="20"/>
                <w:szCs w:val="20"/>
              </w:rPr>
            </w:pPr>
            <w:r w:rsidRPr="003F35AB">
              <w:rPr>
                <w:rFonts w:ascii="Arial" w:hAnsi="Arial" w:cs="Arial"/>
                <w:sz w:val="20"/>
                <w:szCs w:val="20"/>
              </w:rPr>
              <w:t>Il periodo intercorrente tra la data di retroattività convenuta e la data di scadenza della Durata del Contratto.</w:t>
            </w:r>
          </w:p>
        </w:tc>
      </w:tr>
      <w:tr w:rsidR="00BD784E" w:rsidRPr="00285D72" w14:paraId="50226F58" w14:textId="77777777" w:rsidTr="00334440">
        <w:trPr>
          <w:trHeight w:hRule="exact" w:val="170"/>
        </w:trPr>
        <w:tc>
          <w:tcPr>
            <w:tcW w:w="2521" w:type="dxa"/>
            <w:tcBorders>
              <w:top w:val="nil"/>
              <w:left w:val="nil"/>
              <w:bottom w:val="nil"/>
              <w:right w:val="nil"/>
            </w:tcBorders>
            <w:vAlign w:val="center"/>
          </w:tcPr>
          <w:p w14:paraId="6595B697" w14:textId="77777777" w:rsidR="00BD784E" w:rsidRPr="006152E2" w:rsidRDefault="00BD784E" w:rsidP="00334440">
            <w:pPr>
              <w:spacing w:line="120" w:lineRule="exact"/>
              <w:rPr>
                <w:rFonts w:ascii="Arial" w:hAnsi="Arial" w:cs="Arial"/>
                <w:b/>
                <w:sz w:val="20"/>
                <w:szCs w:val="20"/>
                <w:lang w:val="it-IT"/>
              </w:rPr>
            </w:pPr>
          </w:p>
          <w:p w14:paraId="3B8AA04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0330946" w14:textId="77777777" w:rsidR="00BD784E" w:rsidRPr="006152E2" w:rsidRDefault="00BD784E" w:rsidP="00337998">
            <w:pPr>
              <w:spacing w:line="120" w:lineRule="exact"/>
              <w:rPr>
                <w:rFonts w:ascii="Arial" w:hAnsi="Arial" w:cs="Arial"/>
                <w:b/>
                <w:sz w:val="20"/>
                <w:szCs w:val="20"/>
                <w:lang w:val="it-IT"/>
              </w:rPr>
            </w:pPr>
          </w:p>
          <w:p w14:paraId="50F7A197"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6FEEB8E" w14:textId="77777777" w:rsidR="00BD784E" w:rsidRPr="003F35AB" w:rsidRDefault="00BD784E" w:rsidP="00334440">
            <w:pPr>
              <w:spacing w:line="120" w:lineRule="exact"/>
              <w:jc w:val="both"/>
              <w:rPr>
                <w:rFonts w:ascii="Arial" w:hAnsi="Arial" w:cs="Arial"/>
                <w:b/>
                <w:sz w:val="20"/>
                <w:szCs w:val="20"/>
                <w:lang w:val="it-IT"/>
              </w:rPr>
            </w:pPr>
          </w:p>
          <w:p w14:paraId="3C9F8E4A" w14:textId="77777777" w:rsidR="00BD784E" w:rsidRPr="003F35AB"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285D72" w14:paraId="365EFF77" w14:textId="77777777" w:rsidTr="00334440">
        <w:tc>
          <w:tcPr>
            <w:tcW w:w="2521" w:type="dxa"/>
            <w:tcBorders>
              <w:top w:val="nil"/>
              <w:left w:val="nil"/>
              <w:bottom w:val="nil"/>
              <w:right w:val="nil"/>
            </w:tcBorders>
            <w:shd w:val="clear" w:color="auto" w:fill="FBD4B4" w:themeFill="accent6" w:themeFillTint="66"/>
            <w:vAlign w:val="center"/>
          </w:tcPr>
          <w:p w14:paraId="5416613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POLIZZA</w:t>
            </w:r>
          </w:p>
        </w:tc>
        <w:tc>
          <w:tcPr>
            <w:tcW w:w="260" w:type="dxa"/>
            <w:tcBorders>
              <w:top w:val="nil"/>
              <w:left w:val="nil"/>
              <w:bottom w:val="nil"/>
              <w:right w:val="nil"/>
            </w:tcBorders>
            <w:vAlign w:val="center"/>
          </w:tcPr>
          <w:p w14:paraId="799CDB3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1193A5F4"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8523F9B" w14:textId="77777777" w:rsidR="00BD784E" w:rsidRPr="003F35AB" w:rsidRDefault="00BD784E" w:rsidP="00334440">
            <w:pPr>
              <w:jc w:val="both"/>
              <w:rPr>
                <w:rFonts w:ascii="Arial" w:hAnsi="Arial" w:cs="Arial"/>
                <w:sz w:val="20"/>
                <w:szCs w:val="20"/>
                <w:lang w:val="it-IT"/>
              </w:rPr>
            </w:pPr>
            <w:r w:rsidRPr="003F35AB">
              <w:rPr>
                <w:rFonts w:ascii="Arial" w:hAnsi="Arial" w:cs="Arial"/>
                <w:sz w:val="20"/>
                <w:szCs w:val="20"/>
                <w:lang w:val="it-IT"/>
              </w:rPr>
              <w:t>Il documento che prova l’assicurazione.</w:t>
            </w:r>
          </w:p>
        </w:tc>
      </w:tr>
      <w:tr w:rsidR="00BD784E" w:rsidRPr="00285D72" w14:paraId="5484642C" w14:textId="77777777" w:rsidTr="00334440">
        <w:trPr>
          <w:trHeight w:hRule="exact" w:val="170"/>
        </w:trPr>
        <w:tc>
          <w:tcPr>
            <w:tcW w:w="2521" w:type="dxa"/>
            <w:tcBorders>
              <w:top w:val="nil"/>
              <w:left w:val="nil"/>
              <w:bottom w:val="nil"/>
              <w:right w:val="nil"/>
            </w:tcBorders>
            <w:vAlign w:val="center"/>
          </w:tcPr>
          <w:p w14:paraId="757B501E" w14:textId="77777777" w:rsidR="00BD784E" w:rsidRPr="006152E2" w:rsidRDefault="00BD784E" w:rsidP="00334440">
            <w:pPr>
              <w:spacing w:line="120" w:lineRule="exact"/>
              <w:rPr>
                <w:rFonts w:ascii="Arial" w:hAnsi="Arial" w:cs="Arial"/>
                <w:b/>
                <w:sz w:val="20"/>
                <w:szCs w:val="20"/>
                <w:lang w:val="it-IT"/>
              </w:rPr>
            </w:pPr>
          </w:p>
          <w:p w14:paraId="16BD9194"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18685DB" w14:textId="77777777" w:rsidR="00BD784E" w:rsidRPr="006152E2" w:rsidRDefault="00BD784E" w:rsidP="00337998">
            <w:pPr>
              <w:spacing w:line="120" w:lineRule="exact"/>
              <w:rPr>
                <w:rFonts w:ascii="Arial" w:hAnsi="Arial" w:cs="Arial"/>
                <w:b/>
                <w:sz w:val="20"/>
                <w:szCs w:val="20"/>
                <w:lang w:val="it-IT"/>
              </w:rPr>
            </w:pPr>
          </w:p>
          <w:p w14:paraId="20C9C0AF"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6F1ADCC" w14:textId="77777777" w:rsidR="00BD784E" w:rsidRPr="003F35AB" w:rsidRDefault="00BD784E" w:rsidP="00334440">
            <w:pPr>
              <w:spacing w:line="120" w:lineRule="exact"/>
              <w:jc w:val="both"/>
              <w:rPr>
                <w:rFonts w:ascii="Arial" w:hAnsi="Arial" w:cs="Arial"/>
                <w:b/>
                <w:sz w:val="20"/>
                <w:szCs w:val="20"/>
                <w:lang w:val="it-IT"/>
              </w:rPr>
            </w:pPr>
          </w:p>
          <w:p w14:paraId="30A5679B" w14:textId="77777777" w:rsidR="00BD784E" w:rsidRPr="003F35AB"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972FA" w:rsidRPr="00285D72" w14:paraId="1071E85B" w14:textId="77777777" w:rsidTr="000047CE">
        <w:tc>
          <w:tcPr>
            <w:tcW w:w="2521" w:type="dxa"/>
            <w:tcBorders>
              <w:top w:val="nil"/>
              <w:left w:val="nil"/>
              <w:bottom w:val="nil"/>
              <w:right w:val="nil"/>
            </w:tcBorders>
            <w:shd w:val="clear" w:color="auto" w:fill="FBD4B4" w:themeFill="accent6" w:themeFillTint="66"/>
            <w:vAlign w:val="center"/>
          </w:tcPr>
          <w:p w14:paraId="62D22795"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PREMIO</w:t>
            </w:r>
          </w:p>
        </w:tc>
        <w:tc>
          <w:tcPr>
            <w:tcW w:w="260" w:type="dxa"/>
            <w:tcBorders>
              <w:top w:val="nil"/>
              <w:left w:val="nil"/>
              <w:bottom w:val="nil"/>
              <w:right w:val="nil"/>
            </w:tcBorders>
            <w:vAlign w:val="center"/>
          </w:tcPr>
          <w:p w14:paraId="33457C69"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0BC29699"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31825E0" w14:textId="77777777" w:rsidR="00B972FA" w:rsidRPr="003F35AB" w:rsidRDefault="00B972FA" w:rsidP="000047CE">
            <w:pPr>
              <w:jc w:val="both"/>
              <w:rPr>
                <w:rFonts w:ascii="Arial" w:hAnsi="Arial" w:cs="Arial"/>
                <w:sz w:val="20"/>
                <w:szCs w:val="20"/>
                <w:lang w:val="it-IT"/>
              </w:rPr>
            </w:pPr>
            <w:r w:rsidRPr="003F35AB">
              <w:rPr>
                <w:rFonts w:ascii="Arial" w:hAnsi="Arial" w:cs="Arial"/>
                <w:sz w:val="20"/>
                <w:szCs w:val="20"/>
                <w:lang w:val="it-IT"/>
              </w:rPr>
              <w:t>La somma dovuta alla Società.</w:t>
            </w:r>
          </w:p>
        </w:tc>
      </w:tr>
      <w:tr w:rsidR="00B972FA" w:rsidRPr="00285D72" w14:paraId="4A94CC08" w14:textId="77777777" w:rsidTr="000047CE">
        <w:trPr>
          <w:trHeight w:hRule="exact" w:val="170"/>
        </w:trPr>
        <w:tc>
          <w:tcPr>
            <w:tcW w:w="2521" w:type="dxa"/>
            <w:tcBorders>
              <w:top w:val="nil"/>
              <w:left w:val="nil"/>
              <w:bottom w:val="nil"/>
              <w:right w:val="nil"/>
            </w:tcBorders>
            <w:vAlign w:val="center"/>
          </w:tcPr>
          <w:p w14:paraId="7CEBA6B3" w14:textId="77777777" w:rsidR="00B972FA" w:rsidRPr="006152E2" w:rsidRDefault="00B972FA" w:rsidP="000047CE">
            <w:pPr>
              <w:spacing w:line="120" w:lineRule="exact"/>
              <w:rPr>
                <w:rFonts w:ascii="Arial" w:hAnsi="Arial" w:cs="Arial"/>
                <w:b/>
                <w:sz w:val="20"/>
                <w:szCs w:val="20"/>
                <w:lang w:val="it-IT"/>
              </w:rPr>
            </w:pPr>
          </w:p>
          <w:p w14:paraId="77671158"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8114199" w14:textId="77777777" w:rsidR="00B972FA" w:rsidRPr="006152E2" w:rsidRDefault="00B972FA" w:rsidP="000047CE">
            <w:pPr>
              <w:spacing w:line="120" w:lineRule="exact"/>
              <w:rPr>
                <w:rFonts w:ascii="Arial" w:hAnsi="Arial" w:cs="Arial"/>
                <w:b/>
                <w:sz w:val="20"/>
                <w:szCs w:val="20"/>
                <w:lang w:val="it-IT"/>
              </w:rPr>
            </w:pPr>
          </w:p>
          <w:p w14:paraId="590E6252"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7DED888" w14:textId="77777777" w:rsidR="00B972FA" w:rsidRPr="003F35AB" w:rsidRDefault="00B972FA" w:rsidP="000047CE">
            <w:pPr>
              <w:spacing w:line="120" w:lineRule="exact"/>
              <w:jc w:val="both"/>
              <w:rPr>
                <w:rFonts w:ascii="Arial" w:hAnsi="Arial" w:cs="Arial"/>
                <w:b/>
                <w:sz w:val="20"/>
                <w:szCs w:val="20"/>
                <w:lang w:val="it-IT"/>
              </w:rPr>
            </w:pPr>
          </w:p>
          <w:p w14:paraId="5B258CBB" w14:textId="77777777" w:rsidR="00B972FA" w:rsidRPr="003F35AB"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3D0CDF" w:rsidRPr="00285D72" w14:paraId="10F83C1D" w14:textId="77777777" w:rsidTr="00E90203">
        <w:tc>
          <w:tcPr>
            <w:tcW w:w="2521" w:type="dxa"/>
            <w:tcBorders>
              <w:top w:val="nil"/>
              <w:left w:val="nil"/>
              <w:bottom w:val="nil"/>
              <w:right w:val="nil"/>
            </w:tcBorders>
            <w:shd w:val="clear" w:color="auto" w:fill="FBD4B4" w:themeFill="accent6" w:themeFillTint="66"/>
            <w:vAlign w:val="center"/>
          </w:tcPr>
          <w:p w14:paraId="538A7C5B" w14:textId="3D79A21C" w:rsidR="003D0CDF" w:rsidRPr="006152E2" w:rsidRDefault="003D0CDF" w:rsidP="00E9020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P</w:t>
            </w:r>
            <w:r w:rsidR="00B972FA">
              <w:rPr>
                <w:rFonts w:ascii="Arial" w:hAnsi="Arial" w:cs="Arial"/>
                <w:b/>
                <w:sz w:val="20"/>
                <w:szCs w:val="20"/>
                <w:lang w:val="it-IT"/>
              </w:rPr>
              <w:t>UBBLICA AMMINISTRAZIONE</w:t>
            </w:r>
          </w:p>
        </w:tc>
        <w:tc>
          <w:tcPr>
            <w:tcW w:w="260" w:type="dxa"/>
            <w:tcBorders>
              <w:top w:val="nil"/>
              <w:left w:val="nil"/>
              <w:bottom w:val="nil"/>
              <w:right w:val="nil"/>
            </w:tcBorders>
            <w:vAlign w:val="center"/>
          </w:tcPr>
          <w:p w14:paraId="02D19989" w14:textId="77777777" w:rsidR="003D0CDF" w:rsidRPr="006152E2" w:rsidRDefault="003D0CDF" w:rsidP="00E9020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3DFBD484" w14:textId="77777777" w:rsidR="003D0CDF" w:rsidRPr="006152E2" w:rsidRDefault="003D0CDF" w:rsidP="00E90203">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114AB32" w14:textId="63993D65" w:rsidR="003D0CDF" w:rsidRPr="003F35AB" w:rsidRDefault="00B972FA" w:rsidP="00B972FA">
            <w:pPr>
              <w:pStyle w:val="Corpotesto"/>
              <w:spacing w:before="1"/>
              <w:rPr>
                <w:rFonts w:ascii="Arial" w:hAnsi="Arial" w:cs="Arial"/>
                <w:sz w:val="20"/>
                <w:szCs w:val="20"/>
              </w:rPr>
            </w:pPr>
            <w:r w:rsidRPr="003F35AB">
              <w:rPr>
                <w:rFonts w:ascii="Arial" w:hAnsi="Arial" w:cs="Arial"/>
                <w:sz w:val="20"/>
                <w:szCs w:val="20"/>
              </w:rPr>
              <w:t>Regioni, Province, Comuni, Comunità Montane, Aziende Speciali, Consorzi Pubblici, IPAB, Case di Riposo, ATER, USSL, ASL, Ospedali, Case di Riposo Pubbliche, Società controllate o partecipate da Enti Pubblici, lo Stato ed Enti Pubblici in genere, e</w:t>
            </w:r>
            <w:r w:rsidRPr="003F35AB">
              <w:rPr>
                <w:rFonts w:ascii="Arial" w:hAnsi="Arial" w:cs="Arial"/>
                <w:spacing w:val="-4"/>
                <w:sz w:val="20"/>
                <w:szCs w:val="20"/>
              </w:rPr>
              <w:t xml:space="preserve"> </w:t>
            </w:r>
            <w:r w:rsidRPr="003F35AB">
              <w:rPr>
                <w:rFonts w:ascii="Arial" w:hAnsi="Arial" w:cs="Arial"/>
                <w:sz w:val="20"/>
                <w:szCs w:val="20"/>
              </w:rPr>
              <w:t>comunque</w:t>
            </w:r>
            <w:r w:rsidRPr="003F35AB">
              <w:rPr>
                <w:rFonts w:ascii="Arial" w:hAnsi="Arial" w:cs="Arial"/>
                <w:spacing w:val="-4"/>
                <w:sz w:val="20"/>
                <w:szCs w:val="20"/>
              </w:rPr>
              <w:t xml:space="preserve"> </w:t>
            </w:r>
            <w:r w:rsidRPr="003F35AB">
              <w:rPr>
                <w:rFonts w:ascii="Arial" w:hAnsi="Arial" w:cs="Arial"/>
                <w:sz w:val="20"/>
                <w:szCs w:val="20"/>
              </w:rPr>
              <w:t>ogni</w:t>
            </w:r>
            <w:r w:rsidRPr="003F35AB">
              <w:rPr>
                <w:rFonts w:ascii="Arial" w:hAnsi="Arial" w:cs="Arial"/>
                <w:spacing w:val="-4"/>
                <w:sz w:val="20"/>
                <w:szCs w:val="20"/>
              </w:rPr>
              <w:t xml:space="preserve"> </w:t>
            </w:r>
            <w:r w:rsidRPr="003F35AB">
              <w:rPr>
                <w:rFonts w:ascii="Arial" w:hAnsi="Arial" w:cs="Arial"/>
                <w:sz w:val="20"/>
                <w:szCs w:val="20"/>
              </w:rPr>
              <w:t>ente</w:t>
            </w:r>
            <w:r w:rsidRPr="003F35AB">
              <w:rPr>
                <w:rFonts w:ascii="Arial" w:hAnsi="Arial" w:cs="Arial"/>
                <w:spacing w:val="-4"/>
                <w:sz w:val="20"/>
                <w:szCs w:val="20"/>
              </w:rPr>
              <w:t xml:space="preserve"> </w:t>
            </w:r>
            <w:r w:rsidRPr="003F35AB">
              <w:rPr>
                <w:rFonts w:ascii="Arial" w:hAnsi="Arial" w:cs="Arial"/>
                <w:sz w:val="20"/>
                <w:szCs w:val="20"/>
              </w:rPr>
              <w:t>la</w:t>
            </w:r>
            <w:r w:rsidRPr="003F35AB">
              <w:rPr>
                <w:rFonts w:ascii="Arial" w:hAnsi="Arial" w:cs="Arial"/>
                <w:spacing w:val="-3"/>
                <w:sz w:val="20"/>
                <w:szCs w:val="20"/>
              </w:rPr>
              <w:t xml:space="preserve"> </w:t>
            </w:r>
            <w:r w:rsidRPr="003F35AB">
              <w:rPr>
                <w:rFonts w:ascii="Arial" w:hAnsi="Arial" w:cs="Arial"/>
                <w:sz w:val="20"/>
                <w:szCs w:val="20"/>
              </w:rPr>
              <w:t>cui</w:t>
            </w:r>
            <w:r w:rsidRPr="003F35AB">
              <w:rPr>
                <w:rFonts w:ascii="Arial" w:hAnsi="Arial" w:cs="Arial"/>
                <w:spacing w:val="-4"/>
                <w:sz w:val="20"/>
                <w:szCs w:val="20"/>
              </w:rPr>
              <w:t xml:space="preserve"> </w:t>
            </w:r>
            <w:r w:rsidRPr="003F35AB">
              <w:rPr>
                <w:rFonts w:ascii="Arial" w:hAnsi="Arial" w:cs="Arial"/>
                <w:sz w:val="20"/>
                <w:szCs w:val="20"/>
              </w:rPr>
              <w:t>attività</w:t>
            </w:r>
            <w:r w:rsidRPr="003F35AB">
              <w:rPr>
                <w:rFonts w:ascii="Arial" w:hAnsi="Arial" w:cs="Arial"/>
                <w:spacing w:val="-3"/>
                <w:sz w:val="20"/>
                <w:szCs w:val="20"/>
              </w:rPr>
              <w:t xml:space="preserve"> </w:t>
            </w:r>
            <w:r w:rsidRPr="003F35AB">
              <w:rPr>
                <w:rFonts w:ascii="Arial" w:hAnsi="Arial" w:cs="Arial"/>
                <w:sz w:val="20"/>
                <w:szCs w:val="20"/>
              </w:rPr>
              <w:t>sia</w:t>
            </w:r>
            <w:r w:rsidRPr="003F35AB">
              <w:rPr>
                <w:rFonts w:ascii="Arial" w:hAnsi="Arial" w:cs="Arial"/>
                <w:spacing w:val="-3"/>
                <w:sz w:val="20"/>
                <w:szCs w:val="20"/>
              </w:rPr>
              <w:t xml:space="preserve"> </w:t>
            </w:r>
            <w:r w:rsidRPr="003F35AB">
              <w:rPr>
                <w:rFonts w:ascii="Arial" w:hAnsi="Arial" w:cs="Arial"/>
                <w:sz w:val="20"/>
                <w:szCs w:val="20"/>
              </w:rPr>
              <w:t>soggetta</w:t>
            </w:r>
            <w:r w:rsidRPr="003F35AB">
              <w:rPr>
                <w:rFonts w:ascii="Arial" w:hAnsi="Arial" w:cs="Arial"/>
                <w:spacing w:val="-3"/>
                <w:sz w:val="20"/>
                <w:szCs w:val="20"/>
              </w:rPr>
              <w:t xml:space="preserve"> </w:t>
            </w:r>
            <w:r w:rsidRPr="003F35AB">
              <w:rPr>
                <w:rFonts w:ascii="Arial" w:hAnsi="Arial" w:cs="Arial"/>
                <w:sz w:val="20"/>
                <w:szCs w:val="20"/>
              </w:rPr>
              <w:t>alla</w:t>
            </w:r>
            <w:r w:rsidRPr="003F35AB">
              <w:rPr>
                <w:rFonts w:ascii="Arial" w:hAnsi="Arial" w:cs="Arial"/>
                <w:spacing w:val="-3"/>
                <w:sz w:val="20"/>
                <w:szCs w:val="20"/>
              </w:rPr>
              <w:t xml:space="preserve"> </w:t>
            </w:r>
            <w:r w:rsidRPr="003F35AB">
              <w:rPr>
                <w:rFonts w:ascii="Arial" w:hAnsi="Arial" w:cs="Arial"/>
                <w:sz w:val="20"/>
                <w:szCs w:val="20"/>
              </w:rPr>
              <w:t>giurisdizione</w:t>
            </w:r>
            <w:r w:rsidRPr="003F35AB">
              <w:rPr>
                <w:rFonts w:ascii="Arial" w:hAnsi="Arial" w:cs="Arial"/>
                <w:spacing w:val="-4"/>
                <w:sz w:val="20"/>
                <w:szCs w:val="20"/>
              </w:rPr>
              <w:t xml:space="preserve"> </w:t>
            </w:r>
            <w:r w:rsidRPr="003F35AB">
              <w:rPr>
                <w:rFonts w:ascii="Arial" w:hAnsi="Arial" w:cs="Arial"/>
                <w:sz w:val="20"/>
                <w:szCs w:val="20"/>
              </w:rPr>
              <w:t>della</w:t>
            </w:r>
            <w:r w:rsidRPr="003F35AB">
              <w:rPr>
                <w:rFonts w:ascii="Arial" w:hAnsi="Arial" w:cs="Arial"/>
                <w:spacing w:val="-3"/>
                <w:sz w:val="20"/>
                <w:szCs w:val="20"/>
              </w:rPr>
              <w:t xml:space="preserve"> </w:t>
            </w:r>
            <w:r w:rsidRPr="003F35AB">
              <w:rPr>
                <w:rFonts w:ascii="Arial" w:hAnsi="Arial" w:cs="Arial"/>
                <w:sz w:val="20"/>
                <w:szCs w:val="20"/>
              </w:rPr>
              <w:t>Corte</w:t>
            </w:r>
            <w:r w:rsidRPr="003F35AB">
              <w:rPr>
                <w:rFonts w:ascii="Arial" w:hAnsi="Arial" w:cs="Arial"/>
                <w:spacing w:val="-3"/>
                <w:sz w:val="20"/>
                <w:szCs w:val="20"/>
              </w:rPr>
              <w:t xml:space="preserve"> </w:t>
            </w:r>
            <w:r w:rsidRPr="003F35AB">
              <w:rPr>
                <w:rFonts w:ascii="Arial" w:hAnsi="Arial" w:cs="Arial"/>
                <w:sz w:val="20"/>
                <w:szCs w:val="20"/>
              </w:rPr>
              <w:t>dei</w:t>
            </w:r>
            <w:r w:rsidRPr="003F35AB">
              <w:rPr>
                <w:rFonts w:ascii="Arial" w:hAnsi="Arial" w:cs="Arial"/>
                <w:spacing w:val="-1"/>
                <w:sz w:val="20"/>
                <w:szCs w:val="20"/>
              </w:rPr>
              <w:t xml:space="preserve"> </w:t>
            </w:r>
            <w:r w:rsidRPr="003F35AB">
              <w:rPr>
                <w:rFonts w:ascii="Arial" w:hAnsi="Arial" w:cs="Arial"/>
                <w:sz w:val="20"/>
                <w:szCs w:val="20"/>
              </w:rPr>
              <w:t>Conti.</w:t>
            </w:r>
          </w:p>
        </w:tc>
      </w:tr>
      <w:tr w:rsidR="003F35AB" w:rsidRPr="00285D72" w14:paraId="78276BFC" w14:textId="77777777" w:rsidTr="000047CE">
        <w:trPr>
          <w:trHeight w:hRule="exact" w:val="170"/>
        </w:trPr>
        <w:tc>
          <w:tcPr>
            <w:tcW w:w="2521" w:type="dxa"/>
            <w:tcBorders>
              <w:top w:val="nil"/>
              <w:left w:val="nil"/>
              <w:bottom w:val="nil"/>
              <w:right w:val="nil"/>
            </w:tcBorders>
            <w:vAlign w:val="center"/>
          </w:tcPr>
          <w:p w14:paraId="1CC363C7" w14:textId="77777777" w:rsidR="003F35AB" w:rsidRPr="006152E2" w:rsidRDefault="003F35AB" w:rsidP="000047CE">
            <w:pPr>
              <w:spacing w:line="120" w:lineRule="exact"/>
              <w:rPr>
                <w:rFonts w:ascii="Arial" w:hAnsi="Arial" w:cs="Arial"/>
                <w:b/>
                <w:sz w:val="20"/>
                <w:szCs w:val="20"/>
                <w:lang w:val="it-IT"/>
              </w:rPr>
            </w:pPr>
          </w:p>
          <w:p w14:paraId="0ED7804B"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C617D28" w14:textId="77777777" w:rsidR="003F35AB" w:rsidRPr="006152E2" w:rsidRDefault="003F35AB" w:rsidP="000047CE">
            <w:pPr>
              <w:spacing w:line="120" w:lineRule="exact"/>
              <w:rPr>
                <w:rFonts w:ascii="Arial" w:hAnsi="Arial" w:cs="Arial"/>
                <w:b/>
                <w:sz w:val="20"/>
                <w:szCs w:val="20"/>
                <w:lang w:val="it-IT"/>
              </w:rPr>
            </w:pPr>
          </w:p>
          <w:p w14:paraId="430B6569"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73E4CFB" w14:textId="77777777" w:rsidR="003F35AB" w:rsidRPr="003F35AB" w:rsidRDefault="003F35AB" w:rsidP="000047CE">
            <w:pPr>
              <w:spacing w:line="120" w:lineRule="exact"/>
              <w:jc w:val="both"/>
              <w:rPr>
                <w:rFonts w:ascii="Arial" w:hAnsi="Arial" w:cs="Arial"/>
                <w:b/>
                <w:sz w:val="20"/>
                <w:szCs w:val="20"/>
                <w:lang w:val="it-IT"/>
              </w:rPr>
            </w:pPr>
          </w:p>
          <w:p w14:paraId="1C1BF8E0" w14:textId="77777777" w:rsidR="003F35AB" w:rsidRPr="003F35AB"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3F35AB" w:rsidRPr="00285D72" w14:paraId="09A3E9B3" w14:textId="77777777" w:rsidTr="000047CE">
        <w:tc>
          <w:tcPr>
            <w:tcW w:w="2521" w:type="dxa"/>
            <w:tcBorders>
              <w:top w:val="nil"/>
              <w:left w:val="nil"/>
              <w:bottom w:val="nil"/>
              <w:right w:val="nil"/>
            </w:tcBorders>
            <w:shd w:val="clear" w:color="auto" w:fill="FBD4B4" w:themeFill="accent6" w:themeFillTint="66"/>
            <w:vAlign w:val="center"/>
          </w:tcPr>
          <w:p w14:paraId="5AF1250A"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Pr>
                <w:rFonts w:ascii="Arial" w:hAnsi="Arial" w:cs="Arial"/>
                <w:b/>
                <w:sz w:val="20"/>
                <w:szCs w:val="20"/>
                <w:lang w:val="it-IT"/>
              </w:rPr>
              <w:t>RESPONSABILITA’ AMMINISTRATIVA</w:t>
            </w:r>
          </w:p>
        </w:tc>
        <w:tc>
          <w:tcPr>
            <w:tcW w:w="260" w:type="dxa"/>
            <w:tcBorders>
              <w:top w:val="nil"/>
              <w:left w:val="nil"/>
              <w:bottom w:val="nil"/>
              <w:right w:val="nil"/>
            </w:tcBorders>
            <w:vAlign w:val="center"/>
          </w:tcPr>
          <w:p w14:paraId="7026D6FB"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1D126009"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4FAEEB1" w14:textId="77777777" w:rsidR="003F35AB" w:rsidRPr="003F35AB" w:rsidRDefault="003F35AB" w:rsidP="000047CE">
            <w:pPr>
              <w:pStyle w:val="Corpotesto"/>
              <w:rPr>
                <w:rFonts w:ascii="Arial" w:hAnsi="Arial" w:cs="Arial"/>
                <w:sz w:val="20"/>
                <w:szCs w:val="20"/>
              </w:rPr>
            </w:pPr>
            <w:r w:rsidRPr="003F35AB">
              <w:rPr>
                <w:rFonts w:ascii="Arial" w:hAnsi="Arial" w:cs="Arial"/>
                <w:sz w:val="20"/>
                <w:szCs w:val="20"/>
              </w:rPr>
              <w:t>La responsabilità gravante su taluno dei Dipendenti sopra definiti che, avendo disatteso obblighi o doveri derivanti dal proprio mandato o dal proprio rapporto di servizio con la Pubblica Amministrazione, abbia cagionato una Perdita Patrimoniale all’Assicurato, ad un altro Ente Pubblico o, più in generale, alla Pubblica Amministrazione o allo Stato.</w:t>
            </w:r>
          </w:p>
        </w:tc>
      </w:tr>
      <w:tr w:rsidR="003F35AB" w:rsidRPr="00285D72" w14:paraId="1DB2D608" w14:textId="77777777" w:rsidTr="000047CE">
        <w:trPr>
          <w:trHeight w:hRule="exact" w:val="170"/>
        </w:trPr>
        <w:tc>
          <w:tcPr>
            <w:tcW w:w="2521" w:type="dxa"/>
            <w:tcBorders>
              <w:top w:val="nil"/>
              <w:left w:val="nil"/>
              <w:bottom w:val="nil"/>
              <w:right w:val="nil"/>
            </w:tcBorders>
            <w:vAlign w:val="center"/>
          </w:tcPr>
          <w:p w14:paraId="704932FE" w14:textId="77777777" w:rsidR="003F35AB" w:rsidRPr="006152E2" w:rsidRDefault="003F35AB" w:rsidP="000047CE">
            <w:pPr>
              <w:spacing w:line="120" w:lineRule="exact"/>
              <w:rPr>
                <w:rFonts w:ascii="Arial" w:hAnsi="Arial" w:cs="Arial"/>
                <w:b/>
                <w:sz w:val="20"/>
                <w:szCs w:val="20"/>
                <w:lang w:val="it-IT"/>
              </w:rPr>
            </w:pPr>
          </w:p>
          <w:p w14:paraId="4336389A"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2264F61" w14:textId="77777777" w:rsidR="003F35AB" w:rsidRPr="006152E2" w:rsidRDefault="003F35AB" w:rsidP="000047CE">
            <w:pPr>
              <w:spacing w:line="120" w:lineRule="exact"/>
              <w:rPr>
                <w:rFonts w:ascii="Arial" w:hAnsi="Arial" w:cs="Arial"/>
                <w:b/>
                <w:sz w:val="20"/>
                <w:szCs w:val="20"/>
                <w:lang w:val="it-IT"/>
              </w:rPr>
            </w:pPr>
          </w:p>
          <w:p w14:paraId="62BFF123"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892AEB1" w14:textId="77777777" w:rsidR="003F35AB" w:rsidRPr="003F35AB" w:rsidRDefault="003F35AB" w:rsidP="000047CE">
            <w:pPr>
              <w:spacing w:line="120" w:lineRule="exact"/>
              <w:jc w:val="both"/>
              <w:rPr>
                <w:rFonts w:ascii="Arial" w:hAnsi="Arial" w:cs="Arial"/>
                <w:b/>
                <w:sz w:val="20"/>
                <w:szCs w:val="20"/>
                <w:lang w:val="it-IT"/>
              </w:rPr>
            </w:pPr>
          </w:p>
          <w:p w14:paraId="2E44BA7B" w14:textId="77777777" w:rsidR="003F35AB" w:rsidRPr="003F35AB"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3F35AB" w:rsidRPr="00285D72" w14:paraId="18D9CDEE" w14:textId="77777777" w:rsidTr="000047CE">
        <w:tc>
          <w:tcPr>
            <w:tcW w:w="2521" w:type="dxa"/>
            <w:tcBorders>
              <w:top w:val="nil"/>
              <w:left w:val="nil"/>
              <w:bottom w:val="nil"/>
              <w:right w:val="nil"/>
            </w:tcBorders>
            <w:shd w:val="clear" w:color="auto" w:fill="FBD4B4" w:themeFill="accent6" w:themeFillTint="66"/>
            <w:vAlign w:val="center"/>
          </w:tcPr>
          <w:p w14:paraId="1B668EBF" w14:textId="161C8AE3"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Pr>
                <w:rFonts w:ascii="Arial" w:hAnsi="Arial" w:cs="Arial"/>
                <w:b/>
                <w:sz w:val="20"/>
                <w:szCs w:val="20"/>
                <w:lang w:val="it-IT"/>
              </w:rPr>
              <w:t>RESPONSABILITA’ AMMINISTRATIVA-CONTABILE</w:t>
            </w:r>
          </w:p>
        </w:tc>
        <w:tc>
          <w:tcPr>
            <w:tcW w:w="260" w:type="dxa"/>
            <w:tcBorders>
              <w:top w:val="nil"/>
              <w:left w:val="nil"/>
              <w:bottom w:val="nil"/>
              <w:right w:val="nil"/>
            </w:tcBorders>
            <w:vAlign w:val="center"/>
          </w:tcPr>
          <w:p w14:paraId="487EF3F4"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4961A4D1" w14:textId="77777777" w:rsidR="003F35AB" w:rsidRPr="006152E2" w:rsidRDefault="003F35AB"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1FCC336" w14:textId="1532D92F" w:rsidR="003F35AB" w:rsidRPr="003F35AB" w:rsidRDefault="003F35AB" w:rsidP="000047CE">
            <w:pPr>
              <w:pStyle w:val="Corpotesto"/>
              <w:rPr>
                <w:rFonts w:ascii="Arial" w:hAnsi="Arial" w:cs="Arial"/>
                <w:sz w:val="20"/>
                <w:szCs w:val="20"/>
              </w:rPr>
            </w:pPr>
            <w:r w:rsidRPr="003F35AB">
              <w:rPr>
                <w:rFonts w:ascii="Arial" w:hAnsi="Arial" w:cs="Arial"/>
                <w:sz w:val="20"/>
                <w:szCs w:val="20"/>
              </w:rPr>
              <w:t>La Responsabilità Amministrativa sopra definita, gravante su taluno dei Dipendenti sopra definiti quando agisca quale “agente contabile” nella gestione di beni, valori o denaro pubblico.</w:t>
            </w:r>
          </w:p>
        </w:tc>
      </w:tr>
      <w:tr w:rsidR="00B972FA" w:rsidRPr="00285D72" w14:paraId="5343010B" w14:textId="77777777" w:rsidTr="000047CE">
        <w:trPr>
          <w:trHeight w:hRule="exact" w:val="170"/>
        </w:trPr>
        <w:tc>
          <w:tcPr>
            <w:tcW w:w="2521" w:type="dxa"/>
            <w:tcBorders>
              <w:top w:val="nil"/>
              <w:left w:val="nil"/>
              <w:bottom w:val="nil"/>
              <w:right w:val="nil"/>
            </w:tcBorders>
            <w:vAlign w:val="center"/>
          </w:tcPr>
          <w:p w14:paraId="71768E98" w14:textId="77777777" w:rsidR="00B972FA" w:rsidRPr="006152E2" w:rsidRDefault="00B972FA" w:rsidP="000047CE">
            <w:pPr>
              <w:spacing w:line="120" w:lineRule="exact"/>
              <w:rPr>
                <w:rFonts w:ascii="Arial" w:hAnsi="Arial" w:cs="Arial"/>
                <w:b/>
                <w:sz w:val="20"/>
                <w:szCs w:val="20"/>
                <w:lang w:val="it-IT"/>
              </w:rPr>
            </w:pPr>
          </w:p>
          <w:p w14:paraId="6C49576D"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4ABD454" w14:textId="77777777" w:rsidR="00B972FA" w:rsidRPr="006152E2" w:rsidRDefault="00B972FA" w:rsidP="000047CE">
            <w:pPr>
              <w:spacing w:line="120" w:lineRule="exact"/>
              <w:rPr>
                <w:rFonts w:ascii="Arial" w:hAnsi="Arial" w:cs="Arial"/>
                <w:b/>
                <w:sz w:val="20"/>
                <w:szCs w:val="20"/>
                <w:lang w:val="it-IT"/>
              </w:rPr>
            </w:pPr>
          </w:p>
          <w:p w14:paraId="5EFD6B5D"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B0CA840" w14:textId="77777777" w:rsidR="00B972FA" w:rsidRPr="003F35AB" w:rsidRDefault="00B972FA" w:rsidP="000047CE">
            <w:pPr>
              <w:spacing w:line="120" w:lineRule="exact"/>
              <w:jc w:val="both"/>
              <w:rPr>
                <w:rFonts w:ascii="Arial" w:hAnsi="Arial" w:cs="Arial"/>
                <w:b/>
                <w:sz w:val="20"/>
                <w:szCs w:val="20"/>
                <w:lang w:val="it-IT"/>
              </w:rPr>
            </w:pPr>
          </w:p>
          <w:p w14:paraId="6F9F7471" w14:textId="77777777" w:rsidR="00B972FA" w:rsidRPr="003F35AB"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972FA" w:rsidRPr="00285D72" w14:paraId="12B501EB" w14:textId="77777777" w:rsidTr="000047CE">
        <w:tc>
          <w:tcPr>
            <w:tcW w:w="2521" w:type="dxa"/>
            <w:tcBorders>
              <w:top w:val="nil"/>
              <w:left w:val="nil"/>
              <w:bottom w:val="nil"/>
              <w:right w:val="nil"/>
            </w:tcBorders>
            <w:shd w:val="clear" w:color="auto" w:fill="FBD4B4" w:themeFill="accent6" w:themeFillTint="66"/>
            <w:vAlign w:val="center"/>
          </w:tcPr>
          <w:p w14:paraId="4C8BF5B6" w14:textId="66CC4A0E"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Pr>
                <w:rFonts w:ascii="Arial" w:hAnsi="Arial" w:cs="Arial"/>
                <w:b/>
                <w:sz w:val="20"/>
                <w:szCs w:val="20"/>
                <w:lang w:val="it-IT"/>
              </w:rPr>
              <w:t>RE</w:t>
            </w:r>
            <w:r w:rsidR="003F35AB">
              <w:rPr>
                <w:rFonts w:ascii="Arial" w:hAnsi="Arial" w:cs="Arial"/>
                <w:b/>
                <w:sz w:val="20"/>
                <w:szCs w:val="20"/>
                <w:lang w:val="it-IT"/>
              </w:rPr>
              <w:t>SPONSABILITA’ CIVILE</w:t>
            </w:r>
          </w:p>
        </w:tc>
        <w:tc>
          <w:tcPr>
            <w:tcW w:w="260" w:type="dxa"/>
            <w:tcBorders>
              <w:top w:val="nil"/>
              <w:left w:val="nil"/>
              <w:bottom w:val="nil"/>
              <w:right w:val="nil"/>
            </w:tcBorders>
            <w:vAlign w:val="center"/>
          </w:tcPr>
          <w:p w14:paraId="305E247B"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26AA4299" w14:textId="77777777" w:rsidR="00B972FA" w:rsidRPr="006152E2" w:rsidRDefault="00B972FA" w:rsidP="000047C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CC9BF19" w14:textId="0B3B7774" w:rsidR="00B972FA" w:rsidRPr="003F35AB" w:rsidRDefault="003F35AB" w:rsidP="003F35AB">
            <w:pPr>
              <w:pStyle w:val="Corpotesto"/>
              <w:rPr>
                <w:rFonts w:ascii="Arial" w:hAnsi="Arial" w:cs="Arial"/>
                <w:sz w:val="20"/>
                <w:szCs w:val="20"/>
              </w:rPr>
            </w:pPr>
            <w:r w:rsidRPr="003F35AB">
              <w:rPr>
                <w:rFonts w:ascii="Arial" w:hAnsi="Arial" w:cs="Arial"/>
                <w:sz w:val="20"/>
                <w:szCs w:val="20"/>
              </w:rPr>
              <w:t>La responsabilità che possa gravare sull’Assicurato in funzione dell’esercizio da parte di taluno dei Dipendenti sopra definiti delle funzioni e attività ai sensi degli Artt. 2043 e ss. C.C. e dell’Art. 28 Cost. per Perdite Patrimoniali arrecate a terzi, ivi inclusa la lesione di interessi legittimi.</w:t>
            </w:r>
          </w:p>
        </w:tc>
      </w:tr>
      <w:tr w:rsidR="00BD784E" w:rsidRPr="00285D72" w14:paraId="7FA1AB77" w14:textId="77777777" w:rsidTr="00334440">
        <w:trPr>
          <w:trHeight w:hRule="exact" w:val="170"/>
        </w:trPr>
        <w:tc>
          <w:tcPr>
            <w:tcW w:w="2521" w:type="dxa"/>
            <w:tcBorders>
              <w:top w:val="nil"/>
              <w:left w:val="nil"/>
              <w:bottom w:val="nil"/>
              <w:right w:val="nil"/>
            </w:tcBorders>
            <w:vAlign w:val="center"/>
          </w:tcPr>
          <w:p w14:paraId="58EE6B8E" w14:textId="77777777" w:rsidR="00BD784E" w:rsidRPr="006152E2" w:rsidRDefault="00BD784E" w:rsidP="00334440">
            <w:pPr>
              <w:spacing w:line="120" w:lineRule="exact"/>
              <w:rPr>
                <w:rFonts w:ascii="Arial" w:hAnsi="Arial" w:cs="Arial"/>
                <w:b/>
                <w:sz w:val="20"/>
                <w:szCs w:val="20"/>
                <w:lang w:val="it-IT"/>
              </w:rPr>
            </w:pPr>
          </w:p>
          <w:p w14:paraId="4DA10093"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49FE703" w14:textId="77777777" w:rsidR="00BD784E" w:rsidRPr="006152E2" w:rsidRDefault="00BD784E" w:rsidP="00337998">
            <w:pPr>
              <w:spacing w:line="120" w:lineRule="exact"/>
              <w:rPr>
                <w:rFonts w:ascii="Arial" w:hAnsi="Arial" w:cs="Arial"/>
                <w:b/>
                <w:sz w:val="20"/>
                <w:szCs w:val="20"/>
                <w:lang w:val="it-IT"/>
              </w:rPr>
            </w:pPr>
          </w:p>
          <w:p w14:paraId="756E2F3C"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F170623" w14:textId="77777777" w:rsidR="00BD784E" w:rsidRPr="003F35AB" w:rsidRDefault="00BD784E" w:rsidP="00334440">
            <w:pPr>
              <w:spacing w:line="120" w:lineRule="exact"/>
              <w:jc w:val="both"/>
              <w:rPr>
                <w:rFonts w:ascii="Arial" w:hAnsi="Arial" w:cs="Arial"/>
                <w:b/>
                <w:sz w:val="20"/>
                <w:szCs w:val="20"/>
                <w:lang w:val="it-IT"/>
              </w:rPr>
            </w:pPr>
          </w:p>
          <w:p w14:paraId="51533193" w14:textId="77777777" w:rsidR="00BD784E" w:rsidRPr="003F35AB"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285D72" w14:paraId="68EEDAF5" w14:textId="77777777" w:rsidTr="00334440">
        <w:tc>
          <w:tcPr>
            <w:tcW w:w="2521" w:type="dxa"/>
            <w:tcBorders>
              <w:top w:val="nil"/>
              <w:left w:val="nil"/>
              <w:bottom w:val="nil"/>
              <w:right w:val="nil"/>
            </w:tcBorders>
            <w:shd w:val="clear" w:color="auto" w:fill="FBD4B4" w:themeFill="accent6" w:themeFillTint="66"/>
            <w:vAlign w:val="center"/>
          </w:tcPr>
          <w:p w14:paraId="783BF6F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RISCHIO</w:t>
            </w:r>
          </w:p>
        </w:tc>
        <w:tc>
          <w:tcPr>
            <w:tcW w:w="260" w:type="dxa"/>
            <w:tcBorders>
              <w:top w:val="nil"/>
              <w:left w:val="nil"/>
              <w:bottom w:val="nil"/>
              <w:right w:val="nil"/>
            </w:tcBorders>
            <w:vAlign w:val="center"/>
          </w:tcPr>
          <w:p w14:paraId="2F7ED3A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2F8B5B41"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038AA6D" w14:textId="77777777" w:rsidR="00BD784E" w:rsidRPr="003F35AB"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3F35AB">
              <w:rPr>
                <w:rFonts w:ascii="Arial" w:hAnsi="Arial" w:cs="Arial"/>
                <w:sz w:val="20"/>
                <w:szCs w:val="20"/>
                <w:lang w:val="it-IT"/>
              </w:rPr>
              <w:t>La probabilità del verificarsi del sinistro.</w:t>
            </w:r>
          </w:p>
        </w:tc>
      </w:tr>
      <w:tr w:rsidR="00BD784E" w:rsidRPr="00285D72" w14:paraId="51F3508D" w14:textId="77777777" w:rsidTr="00334440">
        <w:trPr>
          <w:trHeight w:hRule="exact" w:val="170"/>
        </w:trPr>
        <w:tc>
          <w:tcPr>
            <w:tcW w:w="2521" w:type="dxa"/>
            <w:tcBorders>
              <w:top w:val="nil"/>
              <w:left w:val="nil"/>
              <w:bottom w:val="nil"/>
              <w:right w:val="nil"/>
            </w:tcBorders>
            <w:vAlign w:val="center"/>
          </w:tcPr>
          <w:p w14:paraId="2E52CE29" w14:textId="77777777" w:rsidR="00BD784E" w:rsidRPr="006152E2" w:rsidRDefault="00BD784E" w:rsidP="00334440">
            <w:pPr>
              <w:spacing w:line="120" w:lineRule="exact"/>
              <w:rPr>
                <w:rFonts w:ascii="Arial" w:hAnsi="Arial" w:cs="Arial"/>
                <w:b/>
                <w:sz w:val="20"/>
                <w:szCs w:val="20"/>
                <w:lang w:val="it-IT"/>
              </w:rPr>
            </w:pPr>
          </w:p>
          <w:p w14:paraId="39BBB69D"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15975F4" w14:textId="77777777" w:rsidR="00BD784E" w:rsidRPr="006152E2" w:rsidRDefault="00BD784E" w:rsidP="00337998">
            <w:pPr>
              <w:spacing w:line="120" w:lineRule="exact"/>
              <w:rPr>
                <w:rFonts w:ascii="Arial" w:hAnsi="Arial" w:cs="Arial"/>
                <w:b/>
                <w:sz w:val="20"/>
                <w:szCs w:val="20"/>
                <w:lang w:val="it-IT"/>
              </w:rPr>
            </w:pPr>
          </w:p>
          <w:p w14:paraId="100F1871"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E2951D6" w14:textId="77777777" w:rsidR="00BD784E" w:rsidRPr="003F35AB" w:rsidRDefault="00BD784E" w:rsidP="00334440">
            <w:pPr>
              <w:spacing w:line="120" w:lineRule="exact"/>
              <w:jc w:val="both"/>
              <w:rPr>
                <w:rFonts w:ascii="Arial" w:hAnsi="Arial" w:cs="Arial"/>
                <w:b/>
                <w:sz w:val="20"/>
                <w:szCs w:val="20"/>
                <w:lang w:val="it-IT"/>
              </w:rPr>
            </w:pPr>
          </w:p>
          <w:p w14:paraId="02354DB9" w14:textId="77777777" w:rsidR="00BD784E" w:rsidRPr="003F35AB"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285D72" w14:paraId="5C9D39B0" w14:textId="77777777" w:rsidTr="00334440">
        <w:tc>
          <w:tcPr>
            <w:tcW w:w="2521" w:type="dxa"/>
            <w:tcBorders>
              <w:top w:val="nil"/>
              <w:left w:val="nil"/>
              <w:bottom w:val="nil"/>
              <w:right w:val="nil"/>
            </w:tcBorders>
            <w:shd w:val="clear" w:color="auto" w:fill="FBD4B4" w:themeFill="accent6" w:themeFillTint="66"/>
            <w:vAlign w:val="center"/>
          </w:tcPr>
          <w:p w14:paraId="7E6620B7"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SCOPERTO</w:t>
            </w:r>
          </w:p>
        </w:tc>
        <w:tc>
          <w:tcPr>
            <w:tcW w:w="260" w:type="dxa"/>
            <w:tcBorders>
              <w:top w:val="nil"/>
              <w:left w:val="nil"/>
              <w:bottom w:val="nil"/>
              <w:right w:val="nil"/>
            </w:tcBorders>
            <w:vAlign w:val="center"/>
          </w:tcPr>
          <w:p w14:paraId="2F02081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BFE0F48" w14:textId="77777777" w:rsidR="00BD784E" w:rsidRPr="003F35AB"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3F35AB">
              <w:rPr>
                <w:rFonts w:ascii="Arial" w:hAnsi="Arial" w:cs="Arial"/>
                <w:sz w:val="20"/>
                <w:szCs w:val="20"/>
                <w:lang w:val="it-IT"/>
              </w:rPr>
              <w:t>La percentuale prestabilita di danno indennizzabile che resta a carico dell’Assicurato.</w:t>
            </w:r>
          </w:p>
        </w:tc>
      </w:tr>
      <w:tr w:rsidR="00BD784E" w:rsidRPr="00285D72" w14:paraId="7AEF0107" w14:textId="77777777" w:rsidTr="00334440">
        <w:trPr>
          <w:trHeight w:hRule="exact" w:val="170"/>
        </w:trPr>
        <w:tc>
          <w:tcPr>
            <w:tcW w:w="2521" w:type="dxa"/>
            <w:tcBorders>
              <w:top w:val="nil"/>
              <w:left w:val="nil"/>
              <w:bottom w:val="nil"/>
              <w:right w:val="nil"/>
            </w:tcBorders>
            <w:vAlign w:val="center"/>
          </w:tcPr>
          <w:p w14:paraId="16BAEA95" w14:textId="77777777" w:rsidR="00BD784E" w:rsidRPr="006152E2" w:rsidRDefault="00BD784E" w:rsidP="00334440">
            <w:pPr>
              <w:spacing w:line="120" w:lineRule="exact"/>
              <w:rPr>
                <w:rFonts w:ascii="Arial" w:hAnsi="Arial" w:cs="Arial"/>
                <w:b/>
                <w:sz w:val="20"/>
                <w:szCs w:val="20"/>
                <w:lang w:val="it-IT"/>
              </w:rPr>
            </w:pPr>
          </w:p>
          <w:p w14:paraId="1BC62136"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AF4C83F" w14:textId="77777777" w:rsidR="00BD784E" w:rsidRPr="006152E2" w:rsidRDefault="00BD784E" w:rsidP="00337998">
            <w:pPr>
              <w:spacing w:line="120" w:lineRule="exact"/>
              <w:rPr>
                <w:rFonts w:ascii="Arial" w:hAnsi="Arial" w:cs="Arial"/>
                <w:b/>
                <w:sz w:val="20"/>
                <w:szCs w:val="20"/>
                <w:lang w:val="it-IT"/>
              </w:rPr>
            </w:pPr>
          </w:p>
          <w:p w14:paraId="3BB2D222"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634337F" w14:textId="77777777" w:rsidR="00BD784E" w:rsidRPr="003F35AB" w:rsidRDefault="00BD784E" w:rsidP="00334440">
            <w:pPr>
              <w:spacing w:line="120" w:lineRule="exact"/>
              <w:jc w:val="both"/>
              <w:rPr>
                <w:rFonts w:ascii="Arial" w:hAnsi="Arial" w:cs="Arial"/>
                <w:b/>
                <w:sz w:val="20"/>
                <w:szCs w:val="20"/>
                <w:lang w:val="it-IT"/>
              </w:rPr>
            </w:pPr>
          </w:p>
          <w:p w14:paraId="2BA8847A" w14:textId="77777777" w:rsidR="00BD784E" w:rsidRPr="003F35AB"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285D72" w14:paraId="7931E158" w14:textId="77777777" w:rsidTr="00334440">
        <w:tc>
          <w:tcPr>
            <w:tcW w:w="2521" w:type="dxa"/>
            <w:tcBorders>
              <w:top w:val="nil"/>
              <w:left w:val="nil"/>
              <w:bottom w:val="nil"/>
              <w:right w:val="nil"/>
            </w:tcBorders>
            <w:shd w:val="clear" w:color="auto" w:fill="FBD4B4" w:themeFill="accent6" w:themeFillTint="66"/>
            <w:vAlign w:val="center"/>
          </w:tcPr>
          <w:p w14:paraId="3E075909"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SINISTRO</w:t>
            </w:r>
          </w:p>
        </w:tc>
        <w:tc>
          <w:tcPr>
            <w:tcW w:w="260" w:type="dxa"/>
            <w:tcBorders>
              <w:top w:val="nil"/>
              <w:left w:val="nil"/>
              <w:bottom w:val="nil"/>
              <w:right w:val="nil"/>
            </w:tcBorders>
            <w:vAlign w:val="center"/>
          </w:tcPr>
          <w:p w14:paraId="3AEF92E6"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3E2A71E" w14:textId="5A25B9CF" w:rsidR="00334440" w:rsidRPr="003F35AB" w:rsidRDefault="00B972FA" w:rsidP="00B972FA">
            <w:pPr>
              <w:pStyle w:val="Corpotesto"/>
              <w:rPr>
                <w:rFonts w:ascii="Arial" w:hAnsi="Arial" w:cs="Arial"/>
                <w:sz w:val="20"/>
                <w:szCs w:val="20"/>
              </w:rPr>
            </w:pPr>
            <w:r w:rsidRPr="003F35AB">
              <w:rPr>
                <w:rFonts w:ascii="Arial" w:hAnsi="Arial" w:cs="Arial"/>
                <w:sz w:val="20"/>
                <w:szCs w:val="20"/>
              </w:rPr>
              <w:t>Si configura un Sinistro quando l’Assicurato, per la prima volta nel corso del Periodo di Assicurazione, riceve una comunicazione con la quale viene ritenuto responsabile per Danni in sede civile o amministrativa, o con la quale gli viene fatta formale richiesta di risarcimento di tali danni, oppure quando taluno dei Dipendenti sopra definiti riceve un’informazione di garanzia o la notifica dell’avvio di un procedimento per Responsabilità Amministrativa.</w:t>
            </w:r>
          </w:p>
        </w:tc>
      </w:tr>
      <w:tr w:rsidR="00BD784E" w:rsidRPr="00285D72" w14:paraId="2E378A56" w14:textId="77777777" w:rsidTr="00334440">
        <w:trPr>
          <w:trHeight w:hRule="exact" w:val="170"/>
        </w:trPr>
        <w:tc>
          <w:tcPr>
            <w:tcW w:w="2521" w:type="dxa"/>
            <w:tcBorders>
              <w:top w:val="nil"/>
              <w:left w:val="nil"/>
              <w:bottom w:val="nil"/>
              <w:right w:val="nil"/>
            </w:tcBorders>
            <w:vAlign w:val="center"/>
          </w:tcPr>
          <w:p w14:paraId="099ED6B2" w14:textId="77777777" w:rsidR="00BD784E" w:rsidRPr="006152E2" w:rsidRDefault="00BD784E" w:rsidP="00334440">
            <w:pPr>
              <w:spacing w:line="120" w:lineRule="exact"/>
              <w:rPr>
                <w:rFonts w:ascii="Arial" w:hAnsi="Arial" w:cs="Arial"/>
                <w:b/>
                <w:sz w:val="20"/>
                <w:szCs w:val="20"/>
                <w:lang w:val="it-IT"/>
              </w:rPr>
            </w:pPr>
          </w:p>
          <w:p w14:paraId="2D9F2988" w14:textId="77777777" w:rsidR="00334440" w:rsidRPr="006152E2" w:rsidRDefault="00334440" w:rsidP="00334440">
            <w:pPr>
              <w:spacing w:line="120" w:lineRule="exact"/>
              <w:rPr>
                <w:rFonts w:ascii="Arial" w:hAnsi="Arial" w:cs="Arial"/>
                <w:b/>
                <w:sz w:val="20"/>
                <w:szCs w:val="20"/>
                <w:lang w:val="it-IT"/>
              </w:rPr>
            </w:pPr>
          </w:p>
          <w:p w14:paraId="4E090918" w14:textId="77777777" w:rsidR="00334440" w:rsidRPr="006152E2" w:rsidRDefault="00334440" w:rsidP="00334440">
            <w:pPr>
              <w:spacing w:line="120" w:lineRule="exact"/>
              <w:rPr>
                <w:rFonts w:ascii="Arial" w:hAnsi="Arial" w:cs="Arial"/>
                <w:b/>
                <w:sz w:val="20"/>
                <w:szCs w:val="20"/>
                <w:lang w:val="it-IT"/>
              </w:rPr>
            </w:pPr>
          </w:p>
          <w:p w14:paraId="4BAEAA85" w14:textId="77777777" w:rsidR="00334440" w:rsidRPr="006152E2" w:rsidRDefault="00334440" w:rsidP="00334440">
            <w:pPr>
              <w:spacing w:line="120" w:lineRule="exact"/>
              <w:rPr>
                <w:rFonts w:ascii="Arial" w:hAnsi="Arial" w:cs="Arial"/>
                <w:b/>
                <w:sz w:val="20"/>
                <w:szCs w:val="20"/>
                <w:lang w:val="it-IT"/>
              </w:rPr>
            </w:pPr>
          </w:p>
          <w:p w14:paraId="06D09121"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A5C462E" w14:textId="77777777" w:rsidR="00BD784E" w:rsidRPr="006152E2" w:rsidRDefault="00BD784E" w:rsidP="00337998">
            <w:pPr>
              <w:spacing w:line="120" w:lineRule="exact"/>
              <w:rPr>
                <w:rFonts w:ascii="Arial" w:hAnsi="Arial" w:cs="Arial"/>
                <w:b/>
                <w:sz w:val="20"/>
                <w:szCs w:val="20"/>
                <w:lang w:val="it-IT"/>
              </w:rPr>
            </w:pPr>
          </w:p>
          <w:p w14:paraId="10FD061D"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right w:val="nil"/>
            </w:tcBorders>
          </w:tcPr>
          <w:p w14:paraId="55E0513D" w14:textId="77777777" w:rsidR="00BD784E" w:rsidRPr="003F35AB" w:rsidRDefault="00BD784E" w:rsidP="00334440">
            <w:pPr>
              <w:spacing w:line="120" w:lineRule="exact"/>
              <w:jc w:val="both"/>
              <w:rPr>
                <w:rFonts w:ascii="Arial" w:hAnsi="Arial" w:cs="Arial"/>
                <w:b/>
                <w:sz w:val="20"/>
                <w:szCs w:val="20"/>
                <w:lang w:val="it-IT"/>
              </w:rPr>
            </w:pPr>
          </w:p>
          <w:p w14:paraId="19996EAC" w14:textId="77777777" w:rsidR="00BD784E" w:rsidRPr="003F35AB"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6152E2" w14:paraId="78B742D0" w14:textId="77777777" w:rsidTr="00334440">
        <w:tc>
          <w:tcPr>
            <w:tcW w:w="2521" w:type="dxa"/>
            <w:tcBorders>
              <w:top w:val="nil"/>
              <w:left w:val="nil"/>
              <w:bottom w:val="nil"/>
              <w:right w:val="nil"/>
            </w:tcBorders>
            <w:shd w:val="clear" w:color="auto" w:fill="FBD4B4" w:themeFill="accent6" w:themeFillTint="66"/>
            <w:vAlign w:val="center"/>
          </w:tcPr>
          <w:p w14:paraId="23C2D485"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6152E2">
              <w:rPr>
                <w:rFonts w:ascii="Arial" w:hAnsi="Arial" w:cs="Arial"/>
                <w:b/>
                <w:sz w:val="20"/>
                <w:szCs w:val="20"/>
                <w:lang w:val="it-IT"/>
              </w:rPr>
              <w:t>SOCIETA’</w:t>
            </w:r>
          </w:p>
        </w:tc>
        <w:tc>
          <w:tcPr>
            <w:tcW w:w="260" w:type="dxa"/>
            <w:tcBorders>
              <w:top w:val="nil"/>
              <w:left w:val="nil"/>
              <w:bottom w:val="nil"/>
              <w:right w:val="nil"/>
            </w:tcBorders>
            <w:vAlign w:val="center"/>
          </w:tcPr>
          <w:p w14:paraId="045FAC8A"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656AE2C7"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08AD26B" w14:textId="77777777" w:rsidR="00BD784E" w:rsidRPr="003F35AB"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3F35AB">
              <w:rPr>
                <w:rFonts w:ascii="Arial" w:hAnsi="Arial" w:cs="Arial"/>
                <w:sz w:val="20"/>
                <w:szCs w:val="20"/>
                <w:lang w:val="it-IT"/>
              </w:rPr>
              <w:t>L'impresa assicuratrice.</w:t>
            </w:r>
          </w:p>
        </w:tc>
      </w:tr>
      <w:tr w:rsidR="00BD784E" w:rsidRPr="00E90203" w14:paraId="4CF97B03" w14:textId="77777777" w:rsidTr="00334440">
        <w:trPr>
          <w:trHeight w:hRule="exact" w:val="170"/>
        </w:trPr>
        <w:tc>
          <w:tcPr>
            <w:tcW w:w="2521" w:type="dxa"/>
            <w:tcBorders>
              <w:top w:val="nil"/>
              <w:left w:val="nil"/>
              <w:bottom w:val="nil"/>
              <w:right w:val="nil"/>
            </w:tcBorders>
            <w:vAlign w:val="center"/>
          </w:tcPr>
          <w:p w14:paraId="30AD2487" w14:textId="77777777" w:rsidR="00BD784E" w:rsidRPr="006152E2" w:rsidRDefault="00BD784E" w:rsidP="00334440">
            <w:pPr>
              <w:spacing w:line="120" w:lineRule="exact"/>
              <w:rPr>
                <w:rFonts w:ascii="Arial" w:hAnsi="Arial" w:cs="Arial"/>
                <w:b/>
                <w:sz w:val="20"/>
                <w:szCs w:val="20"/>
                <w:lang w:val="it-IT"/>
              </w:rPr>
            </w:pPr>
          </w:p>
          <w:p w14:paraId="7D5F1D0A"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4EA0C35" w14:textId="77777777" w:rsidR="00BD784E" w:rsidRPr="006152E2" w:rsidRDefault="00BD784E" w:rsidP="00337998">
            <w:pPr>
              <w:spacing w:line="120" w:lineRule="exact"/>
              <w:rPr>
                <w:rFonts w:ascii="Arial" w:hAnsi="Arial" w:cs="Arial"/>
                <w:b/>
                <w:sz w:val="20"/>
                <w:szCs w:val="20"/>
                <w:lang w:val="it-IT"/>
              </w:rPr>
            </w:pPr>
          </w:p>
          <w:p w14:paraId="61E32598" w14:textId="77777777" w:rsidR="00BD784E" w:rsidRPr="006152E2" w:rsidRDefault="00BD784E" w:rsidP="00337998">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22617FA" w14:textId="77777777" w:rsidR="00BD784E" w:rsidRPr="006152E2" w:rsidRDefault="00BD784E" w:rsidP="00334440">
            <w:pPr>
              <w:spacing w:line="120" w:lineRule="exact"/>
              <w:jc w:val="both"/>
              <w:rPr>
                <w:rFonts w:ascii="Arial" w:hAnsi="Arial" w:cs="Arial"/>
                <w:b/>
                <w:sz w:val="20"/>
                <w:szCs w:val="20"/>
                <w:lang w:val="it-IT"/>
              </w:rPr>
            </w:pPr>
          </w:p>
          <w:p w14:paraId="6A72B0E7" w14:textId="77777777" w:rsidR="00BD784E" w:rsidRPr="006152E2"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bl>
    <w:p w14:paraId="19F10DEA"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1C9E5681" w14:textId="777E2805" w:rsidR="00BD784E" w:rsidRPr="006152E2" w:rsidRDefault="00BD784E" w:rsidP="003D0CDF">
      <w:pPr>
        <w:widowControl/>
        <w:autoSpaceDE/>
        <w:autoSpaceDN/>
        <w:adjustRightInd/>
        <w:rPr>
          <w:rFonts w:ascii="Arial" w:hAnsi="Arial" w:cs="Arial"/>
          <w:b/>
          <w:sz w:val="20"/>
          <w:szCs w:val="20"/>
          <w:lang w:val="it-IT"/>
        </w:rPr>
      </w:pPr>
    </w:p>
    <w:p w14:paraId="016947EB" w14:textId="10662225" w:rsidR="00260533" w:rsidRPr="006152E2" w:rsidRDefault="00260533" w:rsidP="00260533">
      <w:pPr>
        <w:pStyle w:val="Titolo"/>
        <w:shd w:val="clear" w:color="auto" w:fill="FBD4B4" w:themeFill="accent6" w:themeFillTint="66"/>
        <w:spacing w:before="0" w:after="0"/>
        <w:rPr>
          <w:sz w:val="20"/>
          <w:szCs w:val="20"/>
          <w:lang w:val="it-IT"/>
        </w:rPr>
      </w:pPr>
      <w:bookmarkStart w:id="4" w:name="_Toc450206794"/>
      <w:bookmarkStart w:id="5" w:name="_Toc462051457"/>
      <w:r w:rsidRPr="006152E2">
        <w:rPr>
          <w:sz w:val="20"/>
          <w:szCs w:val="20"/>
          <w:lang w:val="it-IT"/>
        </w:rPr>
        <w:t>Sezione 1 – Norme che regolano l’Assicurazione in Generale</w:t>
      </w:r>
      <w:bookmarkEnd w:id="4"/>
      <w:bookmarkEnd w:id="5"/>
    </w:p>
    <w:p w14:paraId="3EF8A690"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 w:name="_Toc449539657"/>
      <w:bookmarkStart w:id="7" w:name="_Toc450206795"/>
      <w:bookmarkStart w:id="8" w:name="_Toc462051458"/>
      <w:r w:rsidRPr="006152E2">
        <w:rPr>
          <w:rFonts w:ascii="Arial" w:hAnsi="Arial" w:cs="Arial"/>
          <w:sz w:val="20"/>
          <w:szCs w:val="20"/>
        </w:rPr>
        <w:t>Prova del contratto</w:t>
      </w:r>
      <w:bookmarkEnd w:id="6"/>
      <w:bookmarkEnd w:id="7"/>
      <w:bookmarkEnd w:id="8"/>
    </w:p>
    <w:p w14:paraId="641AB1E3" w14:textId="77777777"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La polizza e le sue eventuali modifiche devono essere provate per iscritto. Sul contratto o su qualsiasi altro documento che concede la copertura deve essere indicato l'indirizzo della sede sociale e, se del caso, della succursale dell'Impresa che concede la copertura assicurativa.</w:t>
      </w:r>
    </w:p>
    <w:p w14:paraId="6F27330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9" w:name="_Toc450206796"/>
      <w:bookmarkStart w:id="10" w:name="_Toc462051459"/>
      <w:r w:rsidRPr="006152E2">
        <w:rPr>
          <w:rFonts w:ascii="Arial" w:hAnsi="Arial" w:cs="Arial"/>
          <w:sz w:val="20"/>
          <w:szCs w:val="20"/>
        </w:rPr>
        <w:t>Pagamento del premio e decorrenze della garanzia</w:t>
      </w:r>
      <w:bookmarkEnd w:id="9"/>
      <w:bookmarkEnd w:id="10"/>
    </w:p>
    <w:p w14:paraId="4DDD33B0" w14:textId="77777777" w:rsidR="0059342F" w:rsidRPr="006152E2" w:rsidRDefault="0059342F" w:rsidP="0059342F">
      <w:pPr>
        <w:pStyle w:val="Testodelblocco1"/>
        <w:tabs>
          <w:tab w:val="clear" w:pos="142"/>
          <w:tab w:val="clear" w:pos="851"/>
          <w:tab w:val="clear" w:pos="7796"/>
          <w:tab w:val="clear" w:pos="8364"/>
        </w:tabs>
        <w:ind w:left="0" w:right="0"/>
        <w:rPr>
          <w:rFonts w:ascii="Arial" w:hAnsi="Arial" w:cs="Arial"/>
          <w:sz w:val="20"/>
        </w:rPr>
      </w:pPr>
      <w:r w:rsidRPr="006152E2">
        <w:rPr>
          <w:rFonts w:ascii="Arial" w:hAnsi="Arial" w:cs="Arial"/>
          <w:sz w:val="20"/>
        </w:rPr>
        <w:t>È prevista la rateazione annuale del premio, la scadenza della prima rata è fissata al 31/12/2017.</w:t>
      </w:r>
    </w:p>
    <w:p w14:paraId="3A14BDEE" w14:textId="77777777" w:rsidR="00BD784E" w:rsidRPr="006152E2" w:rsidRDefault="00BD784E" w:rsidP="00BD784E">
      <w:pPr>
        <w:pStyle w:val="Testodelblocco1"/>
        <w:tabs>
          <w:tab w:val="clear" w:pos="142"/>
          <w:tab w:val="clear" w:pos="7796"/>
          <w:tab w:val="clear" w:pos="8364"/>
        </w:tabs>
        <w:ind w:left="0" w:right="0"/>
        <w:rPr>
          <w:rFonts w:ascii="Arial" w:hAnsi="Arial" w:cs="Arial"/>
          <w:sz w:val="20"/>
        </w:rPr>
      </w:pPr>
      <w:r w:rsidRPr="006152E2">
        <w:rPr>
          <w:rFonts w:ascii="Arial" w:hAnsi="Arial" w:cs="Arial"/>
          <w:sz w:val="20"/>
        </w:rPr>
        <w:t>A parziale deroga dell’art. 1901 Codice Civile, le parti, anche ai sensi e per gli effetti del D.Lgs 192/2012 convengono espressamente che:</w:t>
      </w:r>
    </w:p>
    <w:p w14:paraId="48C728E1" w14:textId="77777777" w:rsidR="00BD784E" w:rsidRPr="006152E2"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6152E2">
        <w:rPr>
          <w:rFonts w:ascii="Arial" w:hAnsi="Arial" w:cs="Arial"/>
          <w:sz w:val="20"/>
        </w:rPr>
        <w:t>il Contraente è tenuto al pagamento della prima rata di premio entro 30 giorni dalla data di ricezione del contratto da parte del broker. In mancanza di pagamento, la garanzia rimane sospesa dalla fine di tale periodo e riprende vigore alle ore 24.00 del giorno in cui viene pagato il premio di perfezionamento.</w:t>
      </w:r>
    </w:p>
    <w:p w14:paraId="1B781C47" w14:textId="77777777" w:rsidR="00BD784E" w:rsidRPr="006152E2"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6152E2">
        <w:rPr>
          <w:rFonts w:ascii="Arial" w:hAnsi="Arial" w:cs="Arial"/>
          <w:sz w:val="20"/>
        </w:rPr>
        <w:t>se il Contraente non paga il premio per le rate successive la garanzia resta sospesa dalle ore 24.00 del 60° giorno dopo quello della scadenza e riprende vigore alle ore 24.00 del giorno in cui viene pagato quanto dovuto, ferme restando le scadenze contrattualmente stabilite.</w:t>
      </w:r>
    </w:p>
    <w:p w14:paraId="69E18FC8" w14:textId="19886238" w:rsidR="00BD784E" w:rsidRPr="006152E2" w:rsidRDefault="00BD784E" w:rsidP="00634A72">
      <w:pPr>
        <w:pStyle w:val="Testodelblocco1"/>
        <w:tabs>
          <w:tab w:val="clear" w:pos="142"/>
          <w:tab w:val="clear" w:pos="851"/>
          <w:tab w:val="clear" w:pos="7796"/>
          <w:tab w:val="clear" w:pos="7920"/>
          <w:tab w:val="clear" w:pos="8364"/>
          <w:tab w:val="left" w:pos="284"/>
        </w:tabs>
        <w:ind w:left="0" w:right="0"/>
        <w:rPr>
          <w:rFonts w:ascii="Arial" w:hAnsi="Arial" w:cs="Arial"/>
          <w:sz w:val="20"/>
        </w:rPr>
      </w:pPr>
      <w:r w:rsidRPr="006152E2">
        <w:rPr>
          <w:rFonts w:ascii="Arial" w:hAnsi="Arial" w:cs="Arial"/>
          <w:sz w:val="20"/>
        </w:rPr>
        <w:t xml:space="preserve">i termini di cui al comma precedente si applicano anche in occasione del perfezionamento di documenti emessi dalla Società, a modifica, variazione </w:t>
      </w:r>
      <w:r w:rsidR="00634A72">
        <w:rPr>
          <w:rFonts w:ascii="Arial" w:hAnsi="Arial" w:cs="Arial"/>
          <w:sz w:val="20"/>
        </w:rPr>
        <w:t xml:space="preserve">ad integrazione </w:t>
      </w:r>
      <w:r w:rsidRPr="006152E2">
        <w:rPr>
          <w:rFonts w:ascii="Arial" w:hAnsi="Arial" w:cs="Arial"/>
          <w:sz w:val="20"/>
        </w:rPr>
        <w:t>del rischio e reintegro automatico, che comportino il versamento di premi aggiuntivi.</w:t>
      </w:r>
    </w:p>
    <w:p w14:paraId="0D55CA25" w14:textId="77777777" w:rsidR="00BD784E" w:rsidRPr="006152E2" w:rsidRDefault="00BD784E" w:rsidP="00BD784E">
      <w:pPr>
        <w:pStyle w:val="Testodelblocco1"/>
        <w:tabs>
          <w:tab w:val="clear" w:pos="142"/>
          <w:tab w:val="clear" w:pos="851"/>
          <w:tab w:val="clear" w:pos="7796"/>
          <w:tab w:val="clear" w:pos="7920"/>
          <w:tab w:val="clear" w:pos="8364"/>
        </w:tabs>
        <w:ind w:left="0" w:right="0"/>
        <w:rPr>
          <w:rFonts w:ascii="Arial" w:hAnsi="Arial" w:cs="Arial"/>
          <w:sz w:val="20"/>
        </w:rPr>
      </w:pPr>
      <w:r w:rsidRPr="006152E2">
        <w:rPr>
          <w:rFonts w:ascii="Arial" w:hAnsi="Arial" w:cs="Arial"/>
          <w:sz w:val="20"/>
        </w:rPr>
        <w:t>Conseguentemente la Società rinuncia espressamente alle azioni di cui al citato D.Lgs 192/2012 per i suindicati periodi di comporto.</w:t>
      </w:r>
    </w:p>
    <w:p w14:paraId="2F38A2CB" w14:textId="77777777" w:rsidR="00BD784E" w:rsidRPr="006152E2" w:rsidRDefault="00BD784E" w:rsidP="00BD784E">
      <w:pPr>
        <w:pStyle w:val="NormaleWeb"/>
        <w:jc w:val="both"/>
        <w:rPr>
          <w:rFonts w:ascii="Arial" w:hAnsi="Arial" w:cs="Arial"/>
          <w:sz w:val="20"/>
          <w:szCs w:val="20"/>
          <w:lang w:val="it-IT"/>
        </w:rPr>
      </w:pPr>
      <w:r w:rsidRPr="006152E2">
        <w:rPr>
          <w:rFonts w:ascii="Arial" w:hAnsi="Arial" w:cs="Arial"/>
          <w:sz w:val="20"/>
          <w:szCs w:val="20"/>
          <w:lang w:val="it-IT"/>
        </w:rPr>
        <w:t xml:space="preserve">Qualora ai sensi del Decreto del Ministero dell'Economia e delle Finanze 18 gennaio 2008, n. 40 così come integrato dall’art. 1 della Legge 26 aprile 2012 n. 44 (c.d. “Decreto Fiscale </w:t>
      </w:r>
      <w:smartTag w:uri="urn:schemas-microsoft-com:office:smarttags" w:element="metricconverter">
        <w:smartTagPr>
          <w:attr w:name="ProductID" w:val="2012”"/>
        </w:smartTagPr>
        <w:r w:rsidRPr="006152E2">
          <w:rPr>
            <w:rFonts w:ascii="Arial" w:hAnsi="Arial" w:cs="Arial"/>
            <w:sz w:val="20"/>
            <w:szCs w:val="20"/>
            <w:lang w:val="it-IT"/>
          </w:rPr>
          <w:t>2012”</w:t>
        </w:r>
      </w:smartTag>
      <w:r w:rsidRPr="006152E2">
        <w:rPr>
          <w:rFonts w:ascii="Arial" w:hAnsi="Arial" w:cs="Arial"/>
          <w:sz w:val="20"/>
          <w:szCs w:val="20"/>
          <w:lang w:val="it-IT"/>
        </w:rPr>
        <w:t xml:space="preserve">) e s.m.i. il riscossore riscontrasse un inadempimento a carico della Società ed il Contraente fosse impossibilitato a provvedere al pagamento parziale o totale della polizza sino alla definizione del provvedimento, le garanzie resteranno comunque operanti ed i termini di cui sopra per il pagamento del premio decorreranno dalla data in cui la Società di Riscossione comunicherà al Contraente la revoca del provvedimento. </w:t>
      </w:r>
    </w:p>
    <w:p w14:paraId="2ACA05D0" w14:textId="77777777" w:rsidR="00BD784E" w:rsidRPr="006152E2" w:rsidRDefault="00260533"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1" w:name="_Toc450206797"/>
      <w:bookmarkStart w:id="12" w:name="_Toc462051460"/>
      <w:r w:rsidRPr="006152E2">
        <w:rPr>
          <w:rFonts w:ascii="Arial" w:hAnsi="Arial" w:cs="Arial"/>
          <w:sz w:val="20"/>
          <w:szCs w:val="20"/>
        </w:rPr>
        <w:t>F</w:t>
      </w:r>
      <w:r w:rsidR="00BD784E" w:rsidRPr="006152E2">
        <w:rPr>
          <w:rFonts w:ascii="Arial" w:hAnsi="Arial" w:cs="Arial"/>
          <w:sz w:val="20"/>
          <w:szCs w:val="20"/>
        </w:rPr>
        <w:t>orma delle comunicazioni del Contraente alla Società</w:t>
      </w:r>
      <w:bookmarkEnd w:id="11"/>
      <w:bookmarkEnd w:id="12"/>
    </w:p>
    <w:p w14:paraId="7824CD42" w14:textId="0328AACE"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 xml:space="preserve">Tutte le comunicazioni, alle quali il Contraente è tenuto, devono essere fatte con </w:t>
      </w:r>
      <w:r w:rsidR="00334440" w:rsidRPr="006152E2">
        <w:rPr>
          <w:rFonts w:ascii="Arial" w:hAnsi="Arial" w:cs="Arial"/>
          <w:sz w:val="20"/>
          <w:szCs w:val="20"/>
          <w:lang w:val="it-IT"/>
        </w:rPr>
        <w:t xml:space="preserve">mail PEC, </w:t>
      </w:r>
      <w:r w:rsidRPr="006152E2">
        <w:rPr>
          <w:rFonts w:ascii="Arial" w:hAnsi="Arial" w:cs="Arial"/>
          <w:sz w:val="20"/>
          <w:szCs w:val="20"/>
          <w:lang w:val="it-IT"/>
        </w:rPr>
        <w:t>indirizzati alla Società o al Broker a cui è assegnata la polizza</w:t>
      </w:r>
      <w:r w:rsidR="00334440" w:rsidRPr="006152E2">
        <w:rPr>
          <w:rFonts w:ascii="Arial" w:hAnsi="Arial" w:cs="Arial"/>
          <w:sz w:val="20"/>
          <w:szCs w:val="20"/>
          <w:lang w:val="it-IT"/>
        </w:rPr>
        <w:t>, a</w:t>
      </w:r>
      <w:r w:rsidRPr="006152E2">
        <w:rPr>
          <w:rFonts w:ascii="Arial" w:hAnsi="Arial" w:cs="Arial"/>
          <w:sz w:val="20"/>
          <w:szCs w:val="20"/>
          <w:lang w:val="it-IT"/>
        </w:rPr>
        <w:t>naloga procedura adotta la Società nei confronti del Contraente.</w:t>
      </w:r>
    </w:p>
    <w:p w14:paraId="36E343C7" w14:textId="77777777" w:rsidR="00334440" w:rsidRPr="006152E2"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A tal fine le parti indicano i seguenti indirizzi di posta elettronica certificata:</w:t>
      </w:r>
    </w:p>
    <w:p w14:paraId="6F3166E5" w14:textId="77777777" w:rsidR="00357727" w:rsidRDefault="00357727" w:rsidP="00357727">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Per il Contraente:</w:t>
      </w:r>
      <w:r>
        <w:rPr>
          <w:rFonts w:ascii="Arial" w:hAnsi="Arial" w:cs="Arial"/>
          <w:sz w:val="20"/>
          <w:szCs w:val="20"/>
          <w:lang w:val="it-IT"/>
        </w:rPr>
        <w:tab/>
      </w:r>
      <w:hyperlink r:id="rId8" w:history="1">
        <w:r>
          <w:rPr>
            <w:rStyle w:val="Collegamentoipertestuale"/>
            <w:rFonts w:ascii="Arial" w:hAnsi="Arial" w:cs="Arial"/>
            <w:sz w:val="20"/>
            <w:szCs w:val="20"/>
            <w:lang w:val="it-IT"/>
          </w:rPr>
          <w:t>comune.borgoticino@legalmail.it</w:t>
        </w:r>
      </w:hyperlink>
    </w:p>
    <w:p w14:paraId="2E37730F" w14:textId="4679FF3D" w:rsidR="00334440" w:rsidRPr="006812F8" w:rsidRDefault="00334440" w:rsidP="00334440">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812F8">
        <w:rPr>
          <w:rFonts w:ascii="Arial" w:hAnsi="Arial" w:cs="Arial"/>
          <w:sz w:val="20"/>
          <w:szCs w:val="20"/>
          <w:lang w:val="it-IT"/>
        </w:rPr>
        <w:t>Per il Broker:</w:t>
      </w:r>
      <w:r w:rsidRPr="006812F8">
        <w:rPr>
          <w:rFonts w:ascii="Arial" w:hAnsi="Arial" w:cs="Arial"/>
          <w:sz w:val="20"/>
          <w:szCs w:val="20"/>
          <w:lang w:val="it-IT"/>
        </w:rPr>
        <w:tab/>
      </w:r>
      <w:hyperlink r:id="rId9" w:history="1">
        <w:r w:rsidR="00867144" w:rsidRPr="006812F8">
          <w:rPr>
            <w:rStyle w:val="Collegamentoipertestuale"/>
            <w:rFonts w:ascii="Arial" w:hAnsi="Arial" w:cs="Arial"/>
            <w:sz w:val="20"/>
            <w:szCs w:val="20"/>
            <w:lang w:val="it-IT"/>
          </w:rPr>
          <w:t>unitmi@pec.gbsspa.it</w:t>
        </w:r>
      </w:hyperlink>
    </w:p>
    <w:p w14:paraId="2045C8C3" w14:textId="77777777" w:rsidR="00334440" w:rsidRPr="006152E2" w:rsidRDefault="00334440" w:rsidP="00334440">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6152E2">
        <w:rPr>
          <w:rFonts w:ascii="Arial" w:hAnsi="Arial" w:cs="Arial"/>
          <w:sz w:val="20"/>
          <w:szCs w:val="20"/>
          <w:lang w:val="it-IT"/>
        </w:rPr>
        <w:t>Per la Società:</w:t>
      </w:r>
      <w:r w:rsidRPr="006152E2">
        <w:rPr>
          <w:rFonts w:ascii="Arial" w:hAnsi="Arial" w:cs="Arial"/>
          <w:sz w:val="20"/>
          <w:szCs w:val="20"/>
          <w:lang w:val="it-IT"/>
        </w:rPr>
        <w:tab/>
      </w:r>
    </w:p>
    <w:p w14:paraId="3033B12A"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3" w:name="_Toc450206798"/>
      <w:bookmarkStart w:id="14" w:name="_Toc462051461"/>
      <w:r w:rsidRPr="006152E2">
        <w:rPr>
          <w:rFonts w:ascii="Arial" w:hAnsi="Arial" w:cs="Arial"/>
          <w:sz w:val="20"/>
          <w:szCs w:val="20"/>
        </w:rPr>
        <w:t>Variazioni del rischio</w:t>
      </w:r>
      <w:bookmarkEnd w:id="13"/>
      <w:bookmarkEnd w:id="14"/>
    </w:p>
    <w:p w14:paraId="7DA0E0E3" w14:textId="77777777" w:rsidR="00334440" w:rsidRPr="006152E2"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Per variazione del rischio si intende qualsiasi modifica che determini una diversa probabilità di verificarsi di un sinistro, ovvero una variazione delle sue conseguenze, non previste o non prevedibili, al momento della stipula del contratto.</w:t>
      </w:r>
    </w:p>
    <w:p w14:paraId="1FE05EFA" w14:textId="33E72533" w:rsidR="00334440" w:rsidRPr="006152E2"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Qualsiasi elemento intervenuto successivamente all’aggiudicazione del contratto, che comporti una variazione del rischio, deve essere comunicato</w:t>
      </w:r>
      <w:r w:rsidR="00AF4DBB" w:rsidRPr="006152E2">
        <w:rPr>
          <w:rFonts w:ascii="Arial" w:hAnsi="Arial" w:cs="Arial"/>
          <w:sz w:val="20"/>
          <w:szCs w:val="20"/>
          <w:lang w:val="it-IT"/>
        </w:rPr>
        <w:t xml:space="preserve"> immediatamente, ovvero entro quindici giorni dall’intervenuta conoscenza, per iscritto alla Società. </w:t>
      </w:r>
    </w:p>
    <w:p w14:paraId="7DA84FB1" w14:textId="77777777" w:rsidR="00AF4DBB" w:rsidRPr="006152E2" w:rsidRDefault="00AF4DBB"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Il Contraente non è tenuto a comunicare per iscritto le variazioni di rischio derivanti da sopravvenienze normative ovvero da modifiche di orientamenti giurisprudenziali.</w:t>
      </w:r>
    </w:p>
    <w:p w14:paraId="3D064651" w14:textId="77777777" w:rsidR="00AF4DBB" w:rsidRPr="006152E2"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5" w:name="_Toc462051462"/>
      <w:bookmarkStart w:id="16" w:name="_Toc450206799"/>
      <w:r w:rsidRPr="006152E2">
        <w:rPr>
          <w:rFonts w:ascii="Arial" w:hAnsi="Arial" w:cs="Arial"/>
          <w:sz w:val="20"/>
          <w:szCs w:val="20"/>
        </w:rPr>
        <w:t>Revisione dei prezzi e di altre clausole contrattuali</w:t>
      </w:r>
      <w:bookmarkEnd w:id="15"/>
    </w:p>
    <w:p w14:paraId="34C46592" w14:textId="77777777" w:rsidR="00AF4DBB" w:rsidRPr="006152E2" w:rsidRDefault="00AF4DBB" w:rsidP="00AF4DBB">
      <w:pPr>
        <w:jc w:val="both"/>
        <w:rPr>
          <w:rFonts w:ascii="Arial" w:hAnsi="Arial" w:cs="Arial"/>
          <w:i/>
          <w:sz w:val="20"/>
          <w:szCs w:val="20"/>
          <w:lang w:val="it-IT"/>
        </w:rPr>
      </w:pPr>
      <w:r w:rsidRPr="006152E2">
        <w:rPr>
          <w:rFonts w:ascii="Arial" w:hAnsi="Arial" w:cs="Arial"/>
          <w:sz w:val="20"/>
          <w:szCs w:val="20"/>
          <w:lang w:val="it-IT"/>
        </w:rPr>
        <w:t xml:space="preserve">Per i contratti di durata pluriennale, qualora si intenda chiedere la revisione del prezzo, sei mesi prima della scadenza dell’annualità, sulla base dei dati a disposizione da comunicare al Contraente, la Società può segnalare al Contraente stesso il verificarsi di ipotesi di modifiche del rischio previste all’art. 4 </w:t>
      </w:r>
      <w:r w:rsidRPr="006152E2">
        <w:rPr>
          <w:rFonts w:ascii="Arial" w:hAnsi="Arial" w:cs="Arial"/>
          <w:i/>
          <w:sz w:val="20"/>
          <w:szCs w:val="20"/>
          <w:lang w:val="it-IT"/>
        </w:rPr>
        <w:t>(variazione del rischio</w:t>
      </w:r>
      <w:r w:rsidRPr="006152E2">
        <w:rPr>
          <w:rFonts w:ascii="Arial" w:hAnsi="Arial" w:cs="Arial"/>
          <w:sz w:val="20"/>
          <w:szCs w:val="20"/>
          <w:lang w:val="it-IT"/>
        </w:rPr>
        <w:t>) e richiedere motivatamente, ai sensi dell’art. 106 del D.lgs. 50/2016, la revisione dei premi o delle condizioni contrattuali attinenti alle franchigie</w:t>
      </w:r>
      <w:r w:rsidR="00F3000D" w:rsidRPr="006152E2">
        <w:rPr>
          <w:rFonts w:ascii="Arial" w:hAnsi="Arial" w:cs="Arial"/>
          <w:sz w:val="20"/>
          <w:szCs w:val="20"/>
          <w:lang w:val="it-IT"/>
        </w:rPr>
        <w:t>, agli scoperti o ai massimali assicurati</w:t>
      </w:r>
      <w:r w:rsidRPr="006152E2">
        <w:rPr>
          <w:rFonts w:ascii="Arial" w:hAnsi="Arial" w:cs="Arial"/>
          <w:sz w:val="20"/>
          <w:szCs w:val="20"/>
          <w:lang w:val="it-IT"/>
        </w:rPr>
        <w:t xml:space="preserve"> </w:t>
      </w:r>
      <w:r w:rsidRPr="006152E2">
        <w:rPr>
          <w:rFonts w:ascii="Arial" w:hAnsi="Arial" w:cs="Arial"/>
          <w:i/>
          <w:sz w:val="20"/>
          <w:szCs w:val="20"/>
          <w:lang w:val="it-IT"/>
        </w:rPr>
        <w:t xml:space="preserve">(di cui all’Allegato A) </w:t>
      </w:r>
      <w:r w:rsidR="00F3000D" w:rsidRPr="006152E2">
        <w:rPr>
          <w:rFonts w:ascii="Arial" w:hAnsi="Arial" w:cs="Arial"/>
          <w:i/>
          <w:sz w:val="20"/>
          <w:szCs w:val="20"/>
          <w:lang w:val="it-IT"/>
        </w:rPr>
        <w:t>.</w:t>
      </w:r>
    </w:p>
    <w:p w14:paraId="6D796B34" w14:textId="77777777" w:rsidR="00F3000D" w:rsidRPr="006152E2" w:rsidRDefault="00F3000D" w:rsidP="00AF4DBB">
      <w:pPr>
        <w:jc w:val="both"/>
        <w:rPr>
          <w:rFonts w:ascii="Arial" w:hAnsi="Arial" w:cs="Arial"/>
          <w:sz w:val="20"/>
          <w:szCs w:val="20"/>
          <w:lang w:val="it-IT"/>
        </w:rPr>
      </w:pPr>
      <w:r w:rsidRPr="006152E2">
        <w:rPr>
          <w:rFonts w:ascii="Arial" w:hAnsi="Arial" w:cs="Arial"/>
          <w:sz w:val="20"/>
          <w:szCs w:val="20"/>
          <w:lang w:val="it-IT"/>
        </w:rPr>
        <w:t>Il Contraente, entro 15 giorni, a seguito della relativa istruttoria – effettuata con ausilio del Broker – e tenuto conto delle richieste formulate, decide in ordine alle stesse, formulando la propria controproposta di revisione.</w:t>
      </w:r>
    </w:p>
    <w:p w14:paraId="66128992" w14:textId="77777777" w:rsidR="00F3000D" w:rsidRPr="006152E2" w:rsidRDefault="00F3000D" w:rsidP="00AF4DBB">
      <w:pPr>
        <w:jc w:val="both"/>
        <w:rPr>
          <w:rFonts w:ascii="Arial" w:hAnsi="Arial" w:cs="Arial"/>
          <w:sz w:val="20"/>
          <w:szCs w:val="20"/>
          <w:lang w:val="it-IT"/>
        </w:rPr>
      </w:pPr>
      <w:r w:rsidRPr="006152E2">
        <w:rPr>
          <w:rFonts w:ascii="Arial" w:hAnsi="Arial" w:cs="Arial"/>
          <w:sz w:val="20"/>
          <w:szCs w:val="20"/>
          <w:lang w:val="it-IT"/>
        </w:rPr>
        <w:t>In caso di accordo tra le parti si provvede alla modifica del contratto a partire dalla nuova annualità.</w:t>
      </w:r>
    </w:p>
    <w:p w14:paraId="7034A497" w14:textId="77777777" w:rsidR="00F3000D" w:rsidRPr="006152E2" w:rsidRDefault="00F3000D" w:rsidP="00F3000D">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7" w:name="_Toc462051463"/>
      <w:r w:rsidRPr="006152E2">
        <w:rPr>
          <w:rFonts w:ascii="Arial" w:hAnsi="Arial" w:cs="Arial"/>
          <w:sz w:val="20"/>
          <w:szCs w:val="20"/>
        </w:rPr>
        <w:t>Clausola di recesso</w:t>
      </w:r>
      <w:bookmarkEnd w:id="17"/>
    </w:p>
    <w:p w14:paraId="2E9B2D0B" w14:textId="77777777" w:rsidR="00F3000D" w:rsidRPr="006152E2"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In caso di mancato accordo, ai sensi del precedente art. 5 </w:t>
      </w:r>
      <w:r w:rsidRPr="006152E2">
        <w:rPr>
          <w:rFonts w:ascii="Arial" w:hAnsi="Arial" w:cs="Arial"/>
          <w:i/>
          <w:sz w:val="20"/>
          <w:szCs w:val="20"/>
          <w:lang w:val="it-IT"/>
        </w:rPr>
        <w:t>(revisione dei prezzi e altre clausole contrattuali)</w:t>
      </w:r>
      <w:r w:rsidRPr="006152E2">
        <w:rPr>
          <w:rFonts w:ascii="Arial" w:hAnsi="Arial" w:cs="Arial"/>
          <w:sz w:val="20"/>
          <w:szCs w:val="20"/>
          <w:lang w:val="it-IT"/>
        </w:rPr>
        <w:t>, tra le parti, la Società può recedere dal contratto di assicurazione. Il recesso decorre dalla scadenza dell’annualità.</w:t>
      </w:r>
    </w:p>
    <w:p w14:paraId="121BBFF6" w14:textId="77777777" w:rsidR="00F3000D" w:rsidRPr="006152E2"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La facoltà di recesso si esercita entro </w:t>
      </w:r>
      <w:r w:rsidRPr="006152E2">
        <w:rPr>
          <w:rFonts w:ascii="Arial" w:hAnsi="Arial" w:cs="Arial"/>
          <w:b/>
          <w:sz w:val="20"/>
          <w:szCs w:val="20"/>
          <w:lang w:val="it-IT"/>
        </w:rPr>
        <w:t>30</w:t>
      </w:r>
      <w:r w:rsidRPr="006152E2">
        <w:rPr>
          <w:rFonts w:ascii="Arial" w:hAnsi="Arial" w:cs="Arial"/>
          <w:sz w:val="20"/>
          <w:szCs w:val="20"/>
          <w:lang w:val="it-IT"/>
        </w:rPr>
        <w:t xml:space="preserve"> (trenta) giorni dalla proposta di cui al comma 1 </w:t>
      </w:r>
      <w:r w:rsidR="007F4A3A" w:rsidRPr="006152E2">
        <w:rPr>
          <w:rFonts w:ascii="Arial" w:hAnsi="Arial" w:cs="Arial"/>
          <w:sz w:val="20"/>
          <w:szCs w:val="20"/>
          <w:lang w:val="it-IT"/>
        </w:rPr>
        <w:t>dell’art.</w:t>
      </w:r>
      <w:r w:rsidRPr="006152E2">
        <w:rPr>
          <w:rFonts w:ascii="Arial" w:hAnsi="Arial" w:cs="Arial"/>
          <w:sz w:val="20"/>
          <w:szCs w:val="20"/>
          <w:lang w:val="it-IT"/>
        </w:rPr>
        <w:t xml:space="preserve"> 5 </w:t>
      </w:r>
      <w:r w:rsidRPr="006152E2">
        <w:rPr>
          <w:rFonts w:ascii="Arial" w:hAnsi="Arial" w:cs="Arial"/>
          <w:i/>
          <w:sz w:val="20"/>
          <w:szCs w:val="20"/>
          <w:lang w:val="it-IT"/>
        </w:rPr>
        <w:t>(revisione dei prezzi e altre clausole contrattuali)</w:t>
      </w:r>
      <w:r w:rsidRPr="006152E2">
        <w:rPr>
          <w:rFonts w:ascii="Arial" w:hAnsi="Arial" w:cs="Arial"/>
          <w:sz w:val="20"/>
          <w:szCs w:val="20"/>
          <w:lang w:val="it-IT"/>
        </w:rPr>
        <w:t xml:space="preserve">, presentata dalla Società, ovvero, nei casi di cui al comma 2 del medesimo articolo, entro </w:t>
      </w:r>
      <w:r w:rsidRPr="006152E2">
        <w:rPr>
          <w:rFonts w:ascii="Arial" w:hAnsi="Arial" w:cs="Arial"/>
          <w:b/>
          <w:sz w:val="20"/>
          <w:szCs w:val="20"/>
          <w:lang w:val="it-IT"/>
        </w:rPr>
        <w:t>30</w:t>
      </w:r>
      <w:r w:rsidRPr="006152E2">
        <w:rPr>
          <w:rFonts w:ascii="Arial" w:hAnsi="Arial" w:cs="Arial"/>
          <w:sz w:val="20"/>
          <w:szCs w:val="20"/>
          <w:lang w:val="it-IT"/>
        </w:rPr>
        <w:t xml:space="preserve"> (trenta) giorni dalla ricezione della controproposta del Contraente.</w:t>
      </w:r>
    </w:p>
    <w:p w14:paraId="4DA0065A" w14:textId="77777777" w:rsidR="00F3000D" w:rsidRPr="006152E2"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Qualora alla data di effetto del recesso il Contraente non sia riuscito ad affidare un nuovo contratto di assicurazione, a semplice richiesta di quest’ultimo, la Società si impegna a prorogare l’assicurazione alle medesime condizioni, normative ed economiche, in vigore, per un periodo massimo di </w:t>
      </w:r>
      <w:r w:rsidRPr="006152E2">
        <w:rPr>
          <w:rFonts w:ascii="Arial" w:hAnsi="Arial" w:cs="Arial"/>
          <w:b/>
          <w:sz w:val="20"/>
          <w:szCs w:val="20"/>
          <w:lang w:val="it-IT"/>
        </w:rPr>
        <w:t>30</w:t>
      </w:r>
      <w:r w:rsidRPr="006152E2">
        <w:rPr>
          <w:rFonts w:ascii="Arial" w:hAnsi="Arial" w:cs="Arial"/>
          <w:sz w:val="20"/>
          <w:szCs w:val="20"/>
          <w:lang w:val="it-IT"/>
        </w:rPr>
        <w:t xml:space="preserve"> (trenta) giorni. Il Contraente, contestualmente, provvede a corrispondere l’eventuale integrazione del premio.</w:t>
      </w:r>
    </w:p>
    <w:p w14:paraId="0F207733" w14:textId="77777777" w:rsidR="00F3000D" w:rsidRDefault="00F3000D" w:rsidP="00F3000D">
      <w:pPr>
        <w:jc w:val="both"/>
        <w:rPr>
          <w:rFonts w:ascii="Arial" w:hAnsi="Arial" w:cs="Arial"/>
          <w:sz w:val="20"/>
          <w:szCs w:val="20"/>
          <w:lang w:val="it-IT"/>
        </w:rPr>
      </w:pPr>
      <w:r w:rsidRPr="006152E2">
        <w:rPr>
          <w:rFonts w:ascii="Arial" w:hAnsi="Arial" w:cs="Arial"/>
          <w:sz w:val="20"/>
          <w:szCs w:val="20"/>
          <w:lang w:val="it-IT"/>
        </w:rPr>
        <w:t xml:space="preserve">Il recesso non produce effetto in caso di mancata produzione dei dati di cui all’art. 16 </w:t>
      </w:r>
      <w:r w:rsidRPr="006152E2">
        <w:rPr>
          <w:rFonts w:ascii="Arial" w:hAnsi="Arial" w:cs="Arial"/>
          <w:i/>
          <w:sz w:val="20"/>
          <w:szCs w:val="20"/>
          <w:lang w:val="it-IT"/>
        </w:rPr>
        <w:t>(produzione di informazioni sui sinistri)</w:t>
      </w:r>
      <w:r w:rsidRPr="006152E2">
        <w:rPr>
          <w:rFonts w:ascii="Arial" w:hAnsi="Arial" w:cs="Arial"/>
          <w:sz w:val="20"/>
          <w:szCs w:val="20"/>
          <w:lang w:val="it-IT"/>
        </w:rPr>
        <w:t xml:space="preserve"> riferiti fino al mese antecedente a quello di esercizio del recesso.</w:t>
      </w:r>
    </w:p>
    <w:p w14:paraId="1E3FED99" w14:textId="77777777" w:rsidR="00634A72" w:rsidRPr="006152E2" w:rsidRDefault="00634A72" w:rsidP="00634A72">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8" w:name="_Toc450206809"/>
      <w:bookmarkStart w:id="19" w:name="_Toc457229818"/>
      <w:bookmarkStart w:id="20" w:name="_Toc462051464"/>
      <w:r w:rsidRPr="006152E2">
        <w:rPr>
          <w:rFonts w:ascii="Arial" w:hAnsi="Arial" w:cs="Arial"/>
          <w:sz w:val="20"/>
          <w:szCs w:val="20"/>
        </w:rPr>
        <w:t>Recesso in caso di sinistro</w:t>
      </w:r>
      <w:bookmarkEnd w:id="18"/>
      <w:bookmarkEnd w:id="19"/>
      <w:bookmarkEnd w:id="20"/>
    </w:p>
    <w:p w14:paraId="158AC17B" w14:textId="2C056534" w:rsidR="00634A72" w:rsidRPr="006152E2" w:rsidRDefault="00634A72" w:rsidP="00634A72">
      <w:pPr>
        <w:tabs>
          <w:tab w:val="left" w:pos="-1023"/>
          <w:tab w:val="left" w:pos="-457"/>
          <w:tab w:val="left" w:pos="0"/>
          <w:tab w:val="left" w:pos="675"/>
          <w:tab w:val="left" w:pos="1241"/>
          <w:tab w:val="left" w:pos="1807"/>
          <w:tab w:val="left" w:pos="2373"/>
          <w:tab w:val="left" w:pos="2939"/>
          <w:tab w:val="left" w:pos="3505"/>
          <w:tab w:val="left" w:pos="4071"/>
          <w:tab w:val="left" w:pos="4637"/>
          <w:tab w:val="left" w:pos="5203"/>
          <w:tab w:val="left" w:pos="5769"/>
          <w:tab w:val="left" w:pos="6335"/>
          <w:tab w:val="left" w:pos="6901"/>
          <w:tab w:val="left" w:pos="7467"/>
          <w:tab w:val="left" w:pos="8033"/>
          <w:tab w:val="left" w:pos="8222"/>
          <w:tab w:val="left" w:pos="8364"/>
        </w:tabs>
        <w:jc w:val="both"/>
        <w:rPr>
          <w:rFonts w:ascii="Arial" w:hAnsi="Arial" w:cs="Arial"/>
          <w:sz w:val="20"/>
          <w:szCs w:val="20"/>
          <w:lang w:val="it-IT"/>
        </w:rPr>
      </w:pPr>
      <w:r w:rsidRPr="00634A72">
        <w:rPr>
          <w:rFonts w:ascii="Arial" w:hAnsi="Arial" w:cs="Arial"/>
          <w:sz w:val="20"/>
          <w:szCs w:val="20"/>
          <w:lang w:val="it-IT"/>
        </w:rPr>
        <w:t>Dopo ogni sinistro, fatta eccezione per le fattispecie di cui ai precedenti articoli 5 e 6, e fino al 60</w:t>
      </w:r>
      <w:r w:rsidRPr="006152E2">
        <w:rPr>
          <w:rFonts w:ascii="Arial" w:hAnsi="Arial" w:cs="Arial"/>
          <w:sz w:val="20"/>
          <w:szCs w:val="20"/>
          <w:lang w:val="it-IT"/>
        </w:rPr>
        <w:t>°giorno dal pagamento o rifiuto dell'indennizzo, la Società o il Contraente possono recedere dall'assicurazione con preavviso di 90 giorni con lettera Raccomandata A.R. In tale ipotesi la Società, entro quindici giorni dalla data di efficacia del recesso, rimborsa la parte di premio netto relativa al periodo di rischio non corso.</w:t>
      </w:r>
    </w:p>
    <w:p w14:paraId="6B89A476" w14:textId="3A3046AF" w:rsidR="00BD784E" w:rsidRPr="006152E2"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1" w:name="_Toc462051465"/>
      <w:bookmarkEnd w:id="16"/>
      <w:r w:rsidRPr="006152E2">
        <w:rPr>
          <w:rFonts w:ascii="Arial" w:hAnsi="Arial" w:cs="Arial"/>
          <w:sz w:val="20"/>
          <w:szCs w:val="20"/>
        </w:rPr>
        <w:t>Dichiarazioni inesatte e reticenze senza dolo o colpa grave</w:t>
      </w:r>
      <w:bookmarkEnd w:id="21"/>
    </w:p>
    <w:p w14:paraId="67361642" w14:textId="77777777" w:rsidR="00BD784E" w:rsidRPr="006152E2" w:rsidRDefault="0015144A"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 xml:space="preserve">Nell’ipotesi di cui all’art. 1893, comma 1, del C.C., in assenza di dolo o colpa grave, il diritto di recesso della Società potrà avvenire, fermo restando l’obbligo della dichiarazione da farsi al Contraente nei tre mesi successivi al giorno in cui la Società medesima ha conosciuto l’inesattezza della dichiarazione o la reticenza, secondo la procedura di cui ai precedenti artt. 5 </w:t>
      </w:r>
      <w:r w:rsidRPr="006152E2">
        <w:rPr>
          <w:rFonts w:ascii="Arial" w:hAnsi="Arial" w:cs="Arial"/>
          <w:i/>
          <w:sz w:val="20"/>
          <w:szCs w:val="20"/>
          <w:lang w:val="it-IT"/>
        </w:rPr>
        <w:t xml:space="preserve">(revisione dei prezzi e altre clausole contrattuali) </w:t>
      </w:r>
      <w:r w:rsidRPr="006152E2">
        <w:rPr>
          <w:rFonts w:ascii="Arial" w:hAnsi="Arial" w:cs="Arial"/>
          <w:sz w:val="20"/>
          <w:szCs w:val="20"/>
          <w:lang w:val="it-IT"/>
        </w:rPr>
        <w:t xml:space="preserve">e 6 </w:t>
      </w:r>
      <w:r w:rsidRPr="006152E2">
        <w:rPr>
          <w:rFonts w:ascii="Arial" w:hAnsi="Arial" w:cs="Arial"/>
          <w:i/>
          <w:sz w:val="20"/>
          <w:szCs w:val="20"/>
          <w:lang w:val="it-IT"/>
        </w:rPr>
        <w:t>(clausola di recesso)</w:t>
      </w:r>
      <w:r w:rsidRPr="006152E2">
        <w:rPr>
          <w:rFonts w:ascii="Arial" w:hAnsi="Arial" w:cs="Arial"/>
          <w:sz w:val="20"/>
          <w:szCs w:val="20"/>
          <w:lang w:val="it-IT"/>
        </w:rPr>
        <w:t xml:space="preserve"> e con decorrenza dal termine di cui al comma 2 del richiamato art. 5, dalla ricezione della suddetta dichiarazione</w:t>
      </w:r>
      <w:r w:rsidR="00BD784E" w:rsidRPr="006152E2">
        <w:rPr>
          <w:rFonts w:ascii="Arial" w:hAnsi="Arial" w:cs="Arial"/>
          <w:sz w:val="20"/>
          <w:szCs w:val="20"/>
          <w:lang w:val="it-IT"/>
        </w:rPr>
        <w:t>.</w:t>
      </w:r>
    </w:p>
    <w:p w14:paraId="2100C1BD"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2" w:name="_Toc450206800"/>
      <w:bookmarkStart w:id="23" w:name="_Toc462051466"/>
      <w:r w:rsidRPr="006152E2">
        <w:rPr>
          <w:rFonts w:ascii="Arial" w:hAnsi="Arial" w:cs="Arial"/>
          <w:sz w:val="20"/>
          <w:szCs w:val="20"/>
        </w:rPr>
        <w:t>Oneri fiscali</w:t>
      </w:r>
      <w:bookmarkEnd w:id="22"/>
      <w:bookmarkEnd w:id="23"/>
    </w:p>
    <w:p w14:paraId="35152862" w14:textId="77777777" w:rsidR="00BD784E" w:rsidRPr="006152E2"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Gli oneri fiscali relativi alla polizza sono a carico del Contraente.</w:t>
      </w:r>
    </w:p>
    <w:p w14:paraId="07BAFE56"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4" w:name="_Toc450206801"/>
      <w:bookmarkStart w:id="25" w:name="_Toc462051467"/>
      <w:r w:rsidRPr="006152E2">
        <w:rPr>
          <w:rFonts w:ascii="Arial" w:hAnsi="Arial" w:cs="Arial"/>
          <w:sz w:val="20"/>
          <w:szCs w:val="20"/>
        </w:rPr>
        <w:t>Foro competente</w:t>
      </w:r>
      <w:bookmarkEnd w:id="24"/>
      <w:bookmarkEnd w:id="25"/>
    </w:p>
    <w:p w14:paraId="2BBBEEB4" w14:textId="77777777" w:rsidR="00BD784E" w:rsidRPr="006152E2"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In caso di controversia giudiziale il Foro competente è quello del luogo ove ha sede il Contraente.</w:t>
      </w:r>
    </w:p>
    <w:p w14:paraId="63C1317A"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6" w:name="_Toc450206802"/>
      <w:bookmarkStart w:id="27" w:name="_Toc462051468"/>
      <w:r w:rsidRPr="006152E2">
        <w:rPr>
          <w:rFonts w:ascii="Arial" w:hAnsi="Arial" w:cs="Arial"/>
          <w:sz w:val="20"/>
          <w:szCs w:val="20"/>
        </w:rPr>
        <w:t>Rinvio alle norme di legge</w:t>
      </w:r>
      <w:bookmarkEnd w:id="26"/>
      <w:bookmarkEnd w:id="27"/>
    </w:p>
    <w:p w14:paraId="0593F71B" w14:textId="77777777" w:rsidR="00BD784E" w:rsidRPr="006152E2"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Per tutto quanto non espressamente regolato dalle condizioni contrattuali valgono le norme di legge.</w:t>
      </w:r>
    </w:p>
    <w:p w14:paraId="187B7BDC"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8" w:name="_Toc450206803"/>
      <w:bookmarkStart w:id="29" w:name="_Toc462051469"/>
      <w:r w:rsidRPr="006152E2">
        <w:rPr>
          <w:rFonts w:ascii="Arial" w:hAnsi="Arial" w:cs="Arial"/>
          <w:sz w:val="20"/>
          <w:szCs w:val="20"/>
        </w:rPr>
        <w:t>Durata del contratto</w:t>
      </w:r>
      <w:bookmarkEnd w:id="28"/>
      <w:bookmarkEnd w:id="29"/>
    </w:p>
    <w:p w14:paraId="544B717A" w14:textId="493784FB" w:rsidR="00BD784E" w:rsidRPr="006152E2" w:rsidRDefault="00BD784E" w:rsidP="00BD784E">
      <w:pPr>
        <w:pStyle w:val="Testodelblocco1"/>
        <w:tabs>
          <w:tab w:val="clear" w:pos="7796"/>
        </w:tabs>
        <w:ind w:left="0" w:right="0"/>
        <w:rPr>
          <w:rFonts w:ascii="Arial" w:hAnsi="Arial" w:cs="Arial"/>
          <w:sz w:val="20"/>
        </w:rPr>
      </w:pPr>
      <w:r w:rsidRPr="006152E2">
        <w:rPr>
          <w:rFonts w:ascii="Arial" w:hAnsi="Arial" w:cs="Arial"/>
          <w:sz w:val="20"/>
        </w:rPr>
        <w:t xml:space="preserve">Il presente contratto ha la durata </w:t>
      </w:r>
      <w:r w:rsidR="0015144A" w:rsidRPr="006152E2">
        <w:rPr>
          <w:rFonts w:ascii="Arial" w:hAnsi="Arial" w:cs="Arial"/>
          <w:sz w:val="20"/>
        </w:rPr>
        <w:t xml:space="preserve">di anni </w:t>
      </w:r>
      <w:r w:rsidR="00357727">
        <w:rPr>
          <w:rFonts w:ascii="Arial" w:hAnsi="Arial" w:cs="Arial"/>
          <w:sz w:val="20"/>
        </w:rPr>
        <w:t>2</w:t>
      </w:r>
      <w:r w:rsidR="0015144A" w:rsidRPr="006152E2">
        <w:rPr>
          <w:rFonts w:ascii="Arial" w:hAnsi="Arial" w:cs="Arial"/>
          <w:sz w:val="20"/>
        </w:rPr>
        <w:t xml:space="preserve">, mesi 0 e giorni 0, a decorrere dalle ore </w:t>
      </w:r>
      <w:r w:rsidR="00634A72">
        <w:rPr>
          <w:rFonts w:ascii="Arial" w:hAnsi="Arial" w:cs="Arial"/>
          <w:sz w:val="20"/>
        </w:rPr>
        <w:t>24</w:t>
      </w:r>
      <w:r w:rsidR="0015144A" w:rsidRPr="006152E2">
        <w:rPr>
          <w:rFonts w:ascii="Arial" w:hAnsi="Arial" w:cs="Arial"/>
          <w:sz w:val="20"/>
        </w:rPr>
        <w:t xml:space="preserve"> del 31/12/2016 fino alle ore 24 del 31/12/201</w:t>
      </w:r>
      <w:r w:rsidR="00357727">
        <w:rPr>
          <w:rFonts w:ascii="Arial" w:hAnsi="Arial" w:cs="Arial"/>
          <w:sz w:val="20"/>
        </w:rPr>
        <w:t>8</w:t>
      </w:r>
      <w:r w:rsidRPr="006152E2">
        <w:rPr>
          <w:rFonts w:ascii="Arial" w:hAnsi="Arial" w:cs="Arial"/>
          <w:sz w:val="20"/>
        </w:rPr>
        <w:t xml:space="preserve"> e cessa di avere effetto alla scadenza stabilita. </w:t>
      </w:r>
    </w:p>
    <w:p w14:paraId="6D4D24E4" w14:textId="590C554B" w:rsidR="00BD784E" w:rsidRPr="006152E2" w:rsidRDefault="00BD784E" w:rsidP="00BD784E">
      <w:pPr>
        <w:pStyle w:val="Testodelblocco1"/>
        <w:tabs>
          <w:tab w:val="clear" w:pos="7796"/>
        </w:tabs>
        <w:ind w:left="0" w:right="0"/>
        <w:rPr>
          <w:rFonts w:ascii="Arial" w:hAnsi="Arial" w:cs="Arial"/>
          <w:sz w:val="20"/>
        </w:rPr>
      </w:pPr>
      <w:r w:rsidRPr="006152E2">
        <w:rPr>
          <w:rFonts w:ascii="Arial" w:hAnsi="Arial" w:cs="Arial"/>
          <w:sz w:val="20"/>
        </w:rPr>
        <w:t xml:space="preserve">Si conviene che la Società si impegna, alla scadenza, a concedere la proroga della presente assicurazione alle medesime condizioni contrattuale ed economiche in vigore – per un periodo </w:t>
      </w:r>
      <w:r w:rsidR="00634A72">
        <w:rPr>
          <w:rFonts w:ascii="Arial" w:hAnsi="Arial" w:cs="Arial"/>
          <w:sz w:val="20"/>
        </w:rPr>
        <w:t xml:space="preserve">pari a </w:t>
      </w:r>
      <w:r w:rsidR="00634A72">
        <w:rPr>
          <w:rFonts w:ascii="Arial" w:hAnsi="Arial" w:cs="Arial"/>
          <w:b/>
          <w:sz w:val="20"/>
          <w:u w:val="single"/>
        </w:rPr>
        <w:t>18</w:t>
      </w:r>
      <w:r w:rsidRPr="006152E2">
        <w:rPr>
          <w:rFonts w:ascii="Arial" w:hAnsi="Arial" w:cs="Arial"/>
          <w:b/>
          <w:sz w:val="20"/>
          <w:u w:val="single"/>
        </w:rPr>
        <w:t>0 giorni</w:t>
      </w:r>
      <w:r w:rsidRPr="006152E2">
        <w:rPr>
          <w:rFonts w:ascii="Arial" w:hAnsi="Arial" w:cs="Arial"/>
          <w:sz w:val="20"/>
        </w:rPr>
        <w:t xml:space="preserve"> – al fine di consentire il regolare espletamento di una nuova procedura di gara. In tale ipotesi il premio relativo al periodo di proroga verrà conteggiato in pro-rata temporis rispetto al premio annuale in corso anticipato in via provvisoria.</w:t>
      </w:r>
    </w:p>
    <w:p w14:paraId="1E247683"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0" w:name="_Toc450206804"/>
      <w:bookmarkStart w:id="31" w:name="_Toc462051470"/>
      <w:r w:rsidRPr="006152E2">
        <w:rPr>
          <w:rFonts w:ascii="Arial" w:hAnsi="Arial" w:cs="Arial"/>
          <w:sz w:val="20"/>
          <w:szCs w:val="20"/>
        </w:rPr>
        <w:t>Efficacia temporale delle garanzie</w:t>
      </w:r>
      <w:bookmarkEnd w:id="30"/>
      <w:bookmarkEnd w:id="31"/>
    </w:p>
    <w:p w14:paraId="77E33BFB" w14:textId="77777777" w:rsidR="00BD784E" w:rsidRPr="006152E2" w:rsidRDefault="00BD784E" w:rsidP="00BD784E">
      <w:pPr>
        <w:widowControl/>
        <w:tabs>
          <w:tab w:val="left" w:pos="0"/>
          <w:tab w:val="left" w:pos="993"/>
          <w:tab w:val="left" w:pos="1560"/>
          <w:tab w:val="left" w:pos="2160"/>
          <w:tab w:val="left" w:pos="2880"/>
          <w:tab w:val="left" w:pos="3600"/>
          <w:tab w:val="left" w:pos="4320"/>
          <w:tab w:val="left" w:pos="5040"/>
          <w:tab w:val="left" w:pos="5760"/>
          <w:tab w:val="left" w:pos="6480"/>
          <w:tab w:val="left" w:pos="7200"/>
          <w:tab w:val="left" w:pos="7920"/>
          <w:tab w:val="left" w:pos="8364"/>
          <w:tab w:val="left" w:pos="8640"/>
        </w:tabs>
        <w:overflowPunct w:val="0"/>
        <w:jc w:val="both"/>
        <w:textAlignment w:val="baseline"/>
        <w:rPr>
          <w:rFonts w:ascii="Arial" w:hAnsi="Arial" w:cs="Arial"/>
          <w:sz w:val="20"/>
          <w:szCs w:val="20"/>
          <w:lang w:val="it-IT"/>
        </w:rPr>
      </w:pPr>
      <w:r w:rsidRPr="006152E2">
        <w:rPr>
          <w:rFonts w:ascii="Arial" w:hAnsi="Arial" w:cs="Arial"/>
          <w:sz w:val="20"/>
          <w:szCs w:val="20"/>
          <w:lang w:val="it-IT"/>
        </w:rPr>
        <w:t>Le garanzie prestate avranno efficacia per i fatti accaduti durante la vigenza del presente contratto.</w:t>
      </w:r>
    </w:p>
    <w:p w14:paraId="6380F57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2" w:name="_Toc450206805"/>
      <w:bookmarkStart w:id="33" w:name="_Toc462051471"/>
      <w:r w:rsidRPr="006152E2">
        <w:rPr>
          <w:rFonts w:ascii="Arial" w:hAnsi="Arial" w:cs="Arial"/>
          <w:sz w:val="20"/>
          <w:szCs w:val="20"/>
        </w:rPr>
        <w:t>Elementi per il calcolo del premio</w:t>
      </w:r>
      <w:bookmarkEnd w:id="32"/>
      <w:bookmarkEnd w:id="33"/>
    </w:p>
    <w:p w14:paraId="65556B49" w14:textId="26D8D924"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6152E2">
        <w:rPr>
          <w:rFonts w:ascii="Arial" w:hAnsi="Arial" w:cs="Arial"/>
          <w:sz w:val="20"/>
          <w:szCs w:val="20"/>
          <w:lang w:val="it-IT"/>
        </w:rPr>
        <w:t>Il premio viene anticipato in base all’applicazione dei tassi, che rimangono fissi per tutta la durata del contratto, da applicarsi sui parametri espressamente indicati nell’</w:t>
      </w:r>
      <w:r w:rsidR="005B086F" w:rsidRPr="006152E2">
        <w:rPr>
          <w:rFonts w:ascii="Arial" w:hAnsi="Arial" w:cs="Arial"/>
          <w:sz w:val="20"/>
          <w:szCs w:val="20"/>
          <w:lang w:val="it-IT"/>
        </w:rPr>
        <w:t>offerta economica formulata</w:t>
      </w:r>
      <w:r w:rsidRPr="006152E2">
        <w:rPr>
          <w:rFonts w:ascii="Arial" w:hAnsi="Arial" w:cs="Arial"/>
          <w:sz w:val="20"/>
          <w:szCs w:val="20"/>
          <w:lang w:val="it-IT"/>
        </w:rPr>
        <w:t xml:space="preserve">; </w:t>
      </w:r>
      <w:r w:rsidR="005B086F" w:rsidRPr="006152E2">
        <w:rPr>
          <w:rFonts w:ascii="Arial" w:hAnsi="Arial" w:cs="Arial"/>
          <w:sz w:val="20"/>
          <w:szCs w:val="20"/>
          <w:lang w:val="it-IT"/>
        </w:rPr>
        <w:t xml:space="preserve">analogamente, </w:t>
      </w:r>
      <w:r w:rsidRPr="006152E2">
        <w:rPr>
          <w:rFonts w:ascii="Arial" w:hAnsi="Arial" w:cs="Arial"/>
          <w:sz w:val="20"/>
          <w:szCs w:val="20"/>
          <w:lang w:val="it-IT"/>
        </w:rPr>
        <w:t xml:space="preserve">il calcolo del premio di regolazione, se dovuto, verrà effettuato utilizzando i </w:t>
      </w:r>
      <w:r w:rsidR="005B086F" w:rsidRPr="006152E2">
        <w:rPr>
          <w:rFonts w:ascii="Arial" w:hAnsi="Arial" w:cs="Arial"/>
          <w:sz w:val="20"/>
          <w:szCs w:val="20"/>
          <w:lang w:val="it-IT"/>
        </w:rPr>
        <w:t xml:space="preserve">medesimi </w:t>
      </w:r>
      <w:r w:rsidRPr="006152E2">
        <w:rPr>
          <w:rFonts w:ascii="Arial" w:hAnsi="Arial" w:cs="Arial"/>
          <w:sz w:val="20"/>
          <w:szCs w:val="20"/>
          <w:lang w:val="it-IT"/>
        </w:rPr>
        <w:t>tassi.</w:t>
      </w:r>
    </w:p>
    <w:p w14:paraId="1901AAEF"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4" w:name="_Toc450206806"/>
      <w:bookmarkStart w:id="35" w:name="_Toc462051472"/>
      <w:r w:rsidRPr="006152E2">
        <w:rPr>
          <w:rFonts w:ascii="Arial" w:hAnsi="Arial" w:cs="Arial"/>
          <w:sz w:val="20"/>
          <w:szCs w:val="20"/>
        </w:rPr>
        <w:t>Coassicurazione e delega</w:t>
      </w:r>
      <w:bookmarkEnd w:id="34"/>
      <w:bookmarkEnd w:id="35"/>
    </w:p>
    <w:p w14:paraId="659621CF" w14:textId="28165269" w:rsidR="00BD784E" w:rsidRPr="006152E2" w:rsidRDefault="00BD784E" w:rsidP="00BD784E">
      <w:pPr>
        <w:pStyle w:val="Testodelblocco1"/>
        <w:ind w:left="0" w:right="0"/>
        <w:rPr>
          <w:rFonts w:ascii="Arial" w:hAnsi="Arial" w:cs="Arial"/>
          <w:sz w:val="20"/>
        </w:rPr>
      </w:pPr>
      <w:r w:rsidRPr="006152E2">
        <w:rPr>
          <w:rFonts w:ascii="Arial" w:hAnsi="Arial" w:cs="Arial"/>
          <w:sz w:val="20"/>
        </w:rPr>
        <w:t xml:space="preserve">A deroga dell’art. 1911 Codice Civile, </w:t>
      </w:r>
      <w:r w:rsidR="005B086F" w:rsidRPr="006152E2">
        <w:rPr>
          <w:rFonts w:ascii="Arial" w:hAnsi="Arial" w:cs="Arial"/>
          <w:sz w:val="20"/>
        </w:rPr>
        <w:t>tutte le Società sottoscrittrici (</w:t>
      </w:r>
      <w:r w:rsidR="005B086F" w:rsidRPr="006152E2">
        <w:rPr>
          <w:rFonts w:ascii="Arial" w:hAnsi="Arial" w:cs="Arial"/>
          <w:i/>
          <w:sz w:val="20"/>
        </w:rPr>
        <w:t>d</w:t>
      </w:r>
      <w:r w:rsidRPr="006152E2">
        <w:rPr>
          <w:rFonts w:ascii="Arial" w:hAnsi="Arial" w:cs="Arial"/>
          <w:i/>
          <w:sz w:val="20"/>
        </w:rPr>
        <w:t>elegataria</w:t>
      </w:r>
      <w:r w:rsidR="005B086F" w:rsidRPr="006152E2">
        <w:rPr>
          <w:rFonts w:ascii="Arial" w:hAnsi="Arial" w:cs="Arial"/>
          <w:i/>
          <w:sz w:val="20"/>
        </w:rPr>
        <w:t xml:space="preserve"> e</w:t>
      </w:r>
      <w:r w:rsidR="005B086F" w:rsidRPr="006152E2">
        <w:rPr>
          <w:rFonts w:ascii="Arial" w:hAnsi="Arial" w:cs="Arial"/>
          <w:sz w:val="20"/>
        </w:rPr>
        <w:t xml:space="preserve"> </w:t>
      </w:r>
      <w:r w:rsidR="005B086F" w:rsidRPr="006152E2">
        <w:rPr>
          <w:rFonts w:ascii="Arial" w:hAnsi="Arial" w:cs="Arial"/>
          <w:i/>
          <w:sz w:val="20"/>
        </w:rPr>
        <w:t>Coassicuratrici</w:t>
      </w:r>
      <w:r w:rsidR="005B086F" w:rsidRPr="006152E2">
        <w:rPr>
          <w:rFonts w:ascii="Arial" w:hAnsi="Arial" w:cs="Arial"/>
          <w:sz w:val="20"/>
        </w:rPr>
        <w:t>)</w:t>
      </w:r>
      <w:r w:rsidRPr="006152E2">
        <w:rPr>
          <w:rFonts w:ascii="Arial" w:hAnsi="Arial" w:cs="Arial"/>
          <w:sz w:val="20"/>
        </w:rPr>
        <w:t xml:space="preserve"> </w:t>
      </w:r>
      <w:r w:rsidR="005B086F" w:rsidRPr="006152E2">
        <w:rPr>
          <w:rFonts w:ascii="Arial" w:hAnsi="Arial" w:cs="Arial"/>
          <w:sz w:val="20"/>
        </w:rPr>
        <w:t>risponderanno in solido nei confronti del Contraente.</w:t>
      </w:r>
      <w:r w:rsidR="005B086F" w:rsidRPr="006152E2" w:rsidDel="005B086F">
        <w:rPr>
          <w:rFonts w:ascii="Arial" w:hAnsi="Arial" w:cs="Arial"/>
          <w:sz w:val="20"/>
        </w:rPr>
        <w:t xml:space="preserve"> </w:t>
      </w:r>
      <w:r w:rsidRPr="006152E2">
        <w:rPr>
          <w:rFonts w:ascii="Arial" w:hAnsi="Arial" w:cs="Arial"/>
          <w:sz w:val="20"/>
        </w:rPr>
        <w:t>Tutte le comunicazioni relative al presente Contratto si intendono fatte o ricevute dalla Società Delegataria, all'uopo designata dalle Società Coassicuratrici, in nome e per conto di tutte le Società Coassicuratrici.</w:t>
      </w:r>
    </w:p>
    <w:p w14:paraId="4B9BFECE"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6" w:name="_Toc450206807"/>
      <w:bookmarkStart w:id="37" w:name="_Toc462051473"/>
      <w:r w:rsidRPr="006152E2">
        <w:rPr>
          <w:rFonts w:ascii="Arial" w:hAnsi="Arial" w:cs="Arial"/>
          <w:sz w:val="20"/>
          <w:szCs w:val="20"/>
        </w:rPr>
        <w:t>Clausola Broker</w:t>
      </w:r>
      <w:bookmarkEnd w:id="36"/>
      <w:bookmarkEnd w:id="37"/>
    </w:p>
    <w:p w14:paraId="3A8B014C" w14:textId="77777777" w:rsidR="00BD784E" w:rsidRPr="006152E2" w:rsidRDefault="00BD784E" w:rsidP="00BD784E">
      <w:pPr>
        <w:pStyle w:val="Testodelblocco1"/>
        <w:tabs>
          <w:tab w:val="clear" w:pos="142"/>
          <w:tab w:val="clear" w:pos="8364"/>
          <w:tab w:val="left" w:pos="8222"/>
        </w:tabs>
        <w:ind w:left="0" w:right="0"/>
        <w:rPr>
          <w:rFonts w:ascii="Arial" w:hAnsi="Arial" w:cs="Arial"/>
          <w:sz w:val="20"/>
        </w:rPr>
      </w:pPr>
      <w:r w:rsidRPr="006152E2">
        <w:rPr>
          <w:rFonts w:ascii="Arial" w:hAnsi="Arial" w:cs="Arial"/>
          <w:sz w:val="20"/>
        </w:rPr>
        <w:t>Ad ogni effetto di legge, le Parti contraenti riconoscono al Broker il ruolo di cui al D. Lgs. n. 209/2005, relativamente alla conclusione ed alla gestione della presente assicurazione e per tutto il tempo della durata, incluse proroghe, rinnovi, riforme o sostituzioni.</w:t>
      </w:r>
    </w:p>
    <w:p w14:paraId="01BD9FFF" w14:textId="77777777" w:rsidR="00BD784E" w:rsidRPr="006152E2" w:rsidRDefault="00BD784E" w:rsidP="00BD784E">
      <w:pPr>
        <w:pStyle w:val="Testodelblocco1"/>
        <w:tabs>
          <w:tab w:val="clear" w:pos="142"/>
          <w:tab w:val="clear" w:pos="8364"/>
          <w:tab w:val="left" w:pos="8222"/>
        </w:tabs>
        <w:ind w:left="0" w:right="0"/>
        <w:rPr>
          <w:rFonts w:ascii="Arial" w:hAnsi="Arial" w:cs="Arial"/>
          <w:sz w:val="20"/>
        </w:rPr>
      </w:pPr>
      <w:r w:rsidRPr="006152E2">
        <w:rPr>
          <w:rFonts w:ascii="Arial" w:hAnsi="Arial" w:cs="Arial"/>
          <w:sz w:val="20"/>
        </w:rPr>
        <w:t>In conseguenza di quanto sopra si conviene espressamente:</w:t>
      </w:r>
    </w:p>
    <w:p w14:paraId="62AFB5E1"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Broker, nell’ambito della normativa richiamata, sia responsabile della rispondenza formale e giuridica dei documenti contrattuali nonché della legittimità della sottoscrizione degli stessi da parte della Società;</w:t>
      </w:r>
    </w:p>
    <w:p w14:paraId="09E15415"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di riconoscere che tutte le comunicazioni che, per legge o per contratto, il Contraente/Assicurato è tenuto a fare alla Società, si intendono valide ed efficaci anche se notificate al Broker;</w:t>
      </w:r>
    </w:p>
    <w:p w14:paraId="24635DDB"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pagamento dei premi dovuti alla Società, per qualsiasi motivo relativo alla presente assicurazione, venga effettuato dal Contraente al Broker. Il pagamento così effettuato ha effetto liberato</w:t>
      </w:r>
      <w:r w:rsidR="005B086F" w:rsidRPr="006152E2">
        <w:rPr>
          <w:rFonts w:ascii="Arial" w:hAnsi="Arial" w:cs="Arial"/>
          <w:sz w:val="20"/>
        </w:rPr>
        <w:t>rio</w:t>
      </w:r>
      <w:r w:rsidRPr="006152E2">
        <w:rPr>
          <w:rFonts w:ascii="Arial" w:hAnsi="Arial" w:cs="Arial"/>
          <w:sz w:val="20"/>
        </w:rPr>
        <w:t xml:space="preserve"> ai sensi dell’art. </w:t>
      </w:r>
      <w:smartTag w:uri="urn:schemas-microsoft-com:office:smarttags" w:element="metricconverter">
        <w:smartTagPr>
          <w:attr w:name="ProductID" w:val="1901 C"/>
        </w:smartTagPr>
        <w:r w:rsidRPr="006152E2">
          <w:rPr>
            <w:rFonts w:ascii="Arial" w:hAnsi="Arial" w:cs="Arial"/>
            <w:sz w:val="20"/>
          </w:rPr>
          <w:t>1901 C</w:t>
        </w:r>
      </w:smartTag>
      <w:r w:rsidRPr="006152E2">
        <w:rPr>
          <w:rFonts w:ascii="Arial" w:hAnsi="Arial" w:cs="Arial"/>
          <w:sz w:val="20"/>
        </w:rPr>
        <w:t>.C. La Società delegataria o ogni eventuale Società coassicuratrice, delegano quindi esplicitamente il broker, all’incasso del premio, in ottemperanza al comma 2 dell’art. 118 D</w:t>
      </w:r>
      <w:r w:rsidR="005B086F" w:rsidRPr="006152E2">
        <w:rPr>
          <w:rFonts w:ascii="Arial" w:hAnsi="Arial" w:cs="Arial"/>
          <w:sz w:val="20"/>
        </w:rPr>
        <w:t>.</w:t>
      </w:r>
      <w:r w:rsidRPr="006152E2">
        <w:rPr>
          <w:rFonts w:ascii="Arial" w:hAnsi="Arial" w:cs="Arial"/>
          <w:sz w:val="20"/>
        </w:rPr>
        <w:t>lgs 209/2005 e con gli effetti per la Contraente previsti al primo comma del medesimo articolo;</w:t>
      </w:r>
    </w:p>
    <w:p w14:paraId="13146531"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le somme incassate dal broker vengano da questi rimesse agli assicuratori secondo gli accordi vigenti o, in mancanza, entro il giorno dieci del mese successivo a quello di incasso. All’uopo il broker trasmetterà alla/e Società distinta contabile riepilogativa della disposizione effettuata.  Il presente comma è efficace qualora broker e Società non abbiano convenuto diversa regolamentazione dei rapporti;</w:t>
      </w:r>
    </w:p>
    <w:p w14:paraId="107AB8FC"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le variazioni alla presente assicurazione richieste dalla Contraente al broker, in forma scritta, siano immediatamente efficaci quando accettate dalla Società. Qualora le stesse comportino il versamento di un premio aggiuntivo, i termini di effetto sono subordinati alla disciplina dell’art. 1.3 “pagamento del premio”;</w:t>
      </w:r>
    </w:p>
    <w:p w14:paraId="15025D1B" w14:textId="77777777" w:rsidR="00357727" w:rsidRDefault="00357727" w:rsidP="00357727">
      <w:pPr>
        <w:pStyle w:val="Testodelblocco1"/>
        <w:numPr>
          <w:ilvl w:val="0"/>
          <w:numId w:val="11"/>
        </w:numPr>
        <w:tabs>
          <w:tab w:val="clear" w:pos="142"/>
          <w:tab w:val="clear" w:pos="851"/>
          <w:tab w:val="clear" w:pos="7796"/>
          <w:tab w:val="left" w:pos="-284"/>
          <w:tab w:val="left" w:pos="1134"/>
          <w:tab w:val="left" w:pos="8080"/>
          <w:tab w:val="left" w:pos="8222"/>
        </w:tabs>
        <w:ind w:left="0" w:right="0" w:firstLine="0"/>
        <w:textAlignment w:val="auto"/>
        <w:rPr>
          <w:rFonts w:ascii="Arial" w:hAnsi="Arial" w:cs="Arial"/>
          <w:sz w:val="20"/>
        </w:rPr>
      </w:pPr>
      <w:r>
        <w:rPr>
          <w:rFonts w:ascii="Arial" w:hAnsi="Arial" w:cs="Arial"/>
          <w:sz w:val="20"/>
        </w:rPr>
        <w:t>che l’opera del broker, unico intermediario nei rapporti con le Compagnie di Assicurazione, verrà remunerata dalla Compagnie con le quali verranno stipulati, modificati e/o prorogati i contratti, secondo quanto disciplinato dagli accordi tra le stesse e il broker incaricato, o in mancanza, secondo la media delle commissioni riconosciute al broker per analoghi contratti, da almeno 5 imprese con le quali lo stesso ha già stipulato accordi. La remunerazione del broker non dovrà in ogni caso rappresentare un costo aggiuntivo per il Contraente, e andrà dalla Società assorbita nella componente di costo altrimenti identificata nel premio, per gli oneri di distribuzione e produzione;</w:t>
      </w:r>
    </w:p>
    <w:p w14:paraId="4B11986E"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la gestione dei sinistri, fino a che non diventino vertenze legali, venga curata per conto del Contraente/Assicurato, dal broker: il Broker intratterrà per conto del contraente/Assicurato i rapporti con l’Ufficio Sinistri della Compagnia, al quale rimane riservata la trattazione specifica e la liquidazione dei sinistri.</w:t>
      </w:r>
    </w:p>
    <w:p w14:paraId="7D119810" w14:textId="77777777" w:rsidR="00BD784E" w:rsidRPr="006152E2"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6152E2">
        <w:rPr>
          <w:rFonts w:ascii="Arial" w:hAnsi="Arial" w:cs="Arial"/>
          <w:sz w:val="20"/>
        </w:rPr>
        <w:t>che il broker ha ottemperato agli obblighi assicurativi di Legge di cui all’Art. 112, comma 3 del D</w:t>
      </w:r>
      <w:r w:rsidR="005B086F" w:rsidRPr="006152E2">
        <w:rPr>
          <w:rFonts w:ascii="Arial" w:hAnsi="Arial" w:cs="Arial"/>
          <w:sz w:val="20"/>
        </w:rPr>
        <w:t>.</w:t>
      </w:r>
      <w:r w:rsidRPr="006152E2">
        <w:rPr>
          <w:rFonts w:ascii="Arial" w:hAnsi="Arial" w:cs="Arial"/>
          <w:sz w:val="20"/>
        </w:rPr>
        <w:t>lgs</w:t>
      </w:r>
      <w:r w:rsidR="005B086F" w:rsidRPr="006152E2">
        <w:rPr>
          <w:rFonts w:ascii="Arial" w:hAnsi="Arial" w:cs="Arial"/>
          <w:sz w:val="20"/>
        </w:rPr>
        <w:t>.</w:t>
      </w:r>
      <w:r w:rsidRPr="006152E2">
        <w:rPr>
          <w:rFonts w:ascii="Arial" w:hAnsi="Arial" w:cs="Arial"/>
          <w:sz w:val="20"/>
        </w:rPr>
        <w:t xml:space="preserve"> 209/2005 e si impegna a produrre copia della vigente polizza a semplice richiesta scritta della/e Società in qualunque momento del rapporto;</w:t>
      </w:r>
    </w:p>
    <w:p w14:paraId="2703916E" w14:textId="77777777" w:rsidR="00BD784E" w:rsidRPr="006152E2" w:rsidRDefault="00BD784E"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sidRPr="006152E2">
        <w:rPr>
          <w:rFonts w:ascii="Arial" w:hAnsi="Arial" w:cs="Arial"/>
          <w:sz w:val="20"/>
        </w:rPr>
        <w:t>Il presente articolo sarà privo di efficacia dal momento in cui dovesse venire a mancare l’obbligatoria iscrizione del broker al RUI, istituito presso l’ISVAP con procedimento n. 5 del 16/10/2006.</w:t>
      </w:r>
    </w:p>
    <w:p w14:paraId="4EEEE6ED" w14:textId="77777777" w:rsidR="005B086F" w:rsidRPr="006152E2" w:rsidRDefault="005B086F"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sidRPr="006152E2">
        <w:rPr>
          <w:rFonts w:ascii="Arial" w:hAnsi="Arial" w:cs="Arial"/>
          <w:sz w:val="20"/>
        </w:rPr>
        <w:t>Il Contraente si riserva la facoltà, in corso di vigenza dei contratti di assicurazione, di individuare un diverso Broker, dandone comunicazione alla Società entro 15 giorni dall’avvenuta variazione.</w:t>
      </w:r>
    </w:p>
    <w:p w14:paraId="3E2163D4" w14:textId="5F5C607F" w:rsidR="005B086F" w:rsidRPr="00634A72" w:rsidRDefault="005B086F" w:rsidP="00634A72">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8" w:name="_Toc462051474"/>
      <w:r w:rsidRPr="006152E2">
        <w:rPr>
          <w:rFonts w:ascii="Arial" w:hAnsi="Arial" w:cs="Arial"/>
          <w:sz w:val="20"/>
          <w:szCs w:val="20"/>
        </w:rPr>
        <w:t>Produzione di informazioni sui sinistri</w:t>
      </w:r>
      <w:bookmarkEnd w:id="38"/>
    </w:p>
    <w:p w14:paraId="21FF928F" w14:textId="77777777" w:rsidR="00540751" w:rsidRPr="006152E2" w:rsidRDefault="005B086F" w:rsidP="005B086F">
      <w:pPr>
        <w:pStyle w:val="Rientrocorpodeltesto21"/>
        <w:tabs>
          <w:tab w:val="left" w:pos="142"/>
          <w:tab w:val="left" w:pos="8222"/>
        </w:tabs>
        <w:ind w:left="0" w:firstLine="0"/>
        <w:rPr>
          <w:rFonts w:ascii="Arial" w:hAnsi="Arial" w:cs="Arial"/>
          <w:sz w:val="20"/>
        </w:rPr>
      </w:pPr>
      <w:r w:rsidRPr="006152E2">
        <w:rPr>
          <w:rFonts w:ascii="Arial" w:hAnsi="Arial" w:cs="Arial"/>
          <w:sz w:val="20"/>
        </w:rPr>
        <w:t xml:space="preserve">Entro </w:t>
      </w:r>
      <w:r w:rsidRPr="006152E2">
        <w:rPr>
          <w:rFonts w:ascii="Arial" w:hAnsi="Arial" w:cs="Arial"/>
          <w:b/>
          <w:sz w:val="20"/>
        </w:rPr>
        <w:t>tre mesi</w:t>
      </w:r>
      <w:r w:rsidRPr="006152E2">
        <w:rPr>
          <w:rFonts w:ascii="Arial" w:hAnsi="Arial" w:cs="Arial"/>
          <w:sz w:val="20"/>
        </w:rPr>
        <w:t xml:space="preserve"> dalla scadenza di ogni annualità e in ogni caso </w:t>
      </w:r>
      <w:r w:rsidRPr="006152E2">
        <w:rPr>
          <w:rFonts w:ascii="Arial" w:hAnsi="Arial" w:cs="Arial"/>
          <w:b/>
          <w:sz w:val="20"/>
        </w:rPr>
        <w:t xml:space="preserve">sei mesi </w:t>
      </w:r>
      <w:r w:rsidRPr="006152E2">
        <w:rPr>
          <w:rFonts w:ascii="Arial" w:hAnsi="Arial" w:cs="Arial"/>
          <w:sz w:val="20"/>
        </w:rPr>
        <w:t xml:space="preserve"> prima della scadenza contrattuale, entro i 30 (trenta) giorni solari successivi, pena l’applicazione delle penali di cui al successivo comma 2, la Società, nel rispetto delle vigenti disposizioni in materia di riservatezza dei dati personali, si impegna a fornire al Contraente l’evidenza dei sinistri denunciati a partire dalla data di decorrenza del contratto. Tale elenco dovrà essere fornito in formato standard digitale aperto, tramite files modificabili e non modificabili, e dovrà riportare per ciascun sinistro:</w:t>
      </w:r>
    </w:p>
    <w:p w14:paraId="64A649EB"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Numero del sinistro attribuito dalla Società;</w:t>
      </w:r>
    </w:p>
    <w:p w14:paraId="42B936D1" w14:textId="77777777" w:rsidR="00634A72" w:rsidRPr="00634A72" w:rsidRDefault="00634A72" w:rsidP="00634A72">
      <w:pPr>
        <w:pStyle w:val="Rientrocorpodeltesto21"/>
        <w:numPr>
          <w:ilvl w:val="0"/>
          <w:numId w:val="21"/>
        </w:numPr>
        <w:tabs>
          <w:tab w:val="left" w:pos="142"/>
          <w:tab w:val="left" w:pos="8222"/>
        </w:tabs>
        <w:rPr>
          <w:rFonts w:ascii="Arial" w:hAnsi="Arial" w:cs="Arial"/>
          <w:sz w:val="20"/>
        </w:rPr>
      </w:pPr>
      <w:r>
        <w:rPr>
          <w:rFonts w:ascii="Arial" w:hAnsi="Arial" w:cs="Arial"/>
          <w:sz w:val="20"/>
        </w:rPr>
        <w:t>N</w:t>
      </w:r>
      <w:r w:rsidRPr="00634A72">
        <w:rPr>
          <w:rFonts w:ascii="Arial" w:hAnsi="Arial" w:cs="Arial"/>
          <w:sz w:val="20"/>
        </w:rPr>
        <w:t>umero di polizza;</w:t>
      </w:r>
    </w:p>
    <w:p w14:paraId="5A6EB1A2"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Data di accadimento dell’evento:</w:t>
      </w:r>
    </w:p>
    <w:p w14:paraId="63A177F4"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Data della denuncia;</w:t>
      </w:r>
    </w:p>
    <w:p w14:paraId="665E131E" w14:textId="723D5D3E" w:rsidR="00D5743A" w:rsidRPr="00634A72" w:rsidRDefault="00634A72" w:rsidP="00634A72">
      <w:pPr>
        <w:pStyle w:val="Rientrocorpodeltesto21"/>
        <w:numPr>
          <w:ilvl w:val="0"/>
          <w:numId w:val="21"/>
        </w:numPr>
        <w:tabs>
          <w:tab w:val="left" w:pos="142"/>
          <w:tab w:val="left" w:pos="8222"/>
        </w:tabs>
        <w:rPr>
          <w:rFonts w:ascii="Arial" w:hAnsi="Arial" w:cs="Arial"/>
          <w:sz w:val="20"/>
        </w:rPr>
      </w:pPr>
      <w:r>
        <w:rPr>
          <w:rFonts w:ascii="Arial" w:hAnsi="Arial" w:cs="Arial"/>
          <w:sz w:val="20"/>
        </w:rPr>
        <w:t>P</w:t>
      </w:r>
      <w:r w:rsidR="00D5743A" w:rsidRPr="00634A72">
        <w:rPr>
          <w:rFonts w:ascii="Arial" w:hAnsi="Arial" w:cs="Arial"/>
          <w:sz w:val="20"/>
        </w:rPr>
        <w:t>eriodo di riferimento;</w:t>
      </w:r>
    </w:p>
    <w:p w14:paraId="05D1572C" w14:textId="77777777" w:rsidR="00540751" w:rsidRPr="006152E2" w:rsidRDefault="00540751" w:rsidP="00540751">
      <w:pPr>
        <w:pStyle w:val="Rientrocorpodeltesto21"/>
        <w:numPr>
          <w:ilvl w:val="0"/>
          <w:numId w:val="21"/>
        </w:numPr>
        <w:tabs>
          <w:tab w:val="left" w:pos="142"/>
          <w:tab w:val="left" w:pos="8222"/>
        </w:tabs>
        <w:rPr>
          <w:rFonts w:ascii="Arial" w:hAnsi="Arial" w:cs="Arial"/>
          <w:sz w:val="20"/>
        </w:rPr>
      </w:pPr>
      <w:r w:rsidRPr="006152E2">
        <w:rPr>
          <w:rFonts w:ascii="Arial" w:hAnsi="Arial" w:cs="Arial"/>
          <w:sz w:val="20"/>
        </w:rPr>
        <w:t>Indicazione dello stato del sinistro, secondo la seguente classificazione e con i dettagli di seguito indicati:</w:t>
      </w:r>
    </w:p>
    <w:p w14:paraId="4B09D59A" w14:textId="77777777" w:rsidR="00540751" w:rsidRPr="006152E2" w:rsidRDefault="00540751" w:rsidP="00540751">
      <w:pPr>
        <w:pStyle w:val="Rientrocorpodeltesto21"/>
        <w:numPr>
          <w:ilvl w:val="1"/>
          <w:numId w:val="21"/>
        </w:numPr>
        <w:tabs>
          <w:tab w:val="left" w:pos="142"/>
          <w:tab w:val="left" w:pos="8222"/>
        </w:tabs>
        <w:rPr>
          <w:rFonts w:ascii="Arial" w:hAnsi="Arial" w:cs="Arial"/>
          <w:sz w:val="20"/>
        </w:rPr>
      </w:pPr>
      <w:r w:rsidRPr="006152E2">
        <w:rPr>
          <w:rFonts w:ascii="Arial" w:hAnsi="Arial" w:cs="Arial"/>
          <w:sz w:val="20"/>
        </w:rPr>
        <w:t>Sinistro agli atti, senza seguito;</w:t>
      </w:r>
    </w:p>
    <w:p w14:paraId="53544BA3" w14:textId="77777777" w:rsidR="00540751" w:rsidRPr="006152E2" w:rsidRDefault="00540751" w:rsidP="00540751">
      <w:pPr>
        <w:pStyle w:val="Rientrocorpodeltesto21"/>
        <w:numPr>
          <w:ilvl w:val="1"/>
          <w:numId w:val="21"/>
        </w:numPr>
        <w:tabs>
          <w:tab w:val="left" w:pos="142"/>
          <w:tab w:val="left" w:pos="8222"/>
        </w:tabs>
        <w:rPr>
          <w:rFonts w:ascii="Arial" w:hAnsi="Arial" w:cs="Arial"/>
          <w:sz w:val="20"/>
        </w:rPr>
      </w:pPr>
      <w:r w:rsidRPr="006152E2">
        <w:rPr>
          <w:rFonts w:ascii="Arial" w:hAnsi="Arial" w:cs="Arial"/>
          <w:sz w:val="20"/>
        </w:rPr>
        <w:t>Sinistro liquidato, in data________ con liquidazione pari ad €. _______;</w:t>
      </w:r>
    </w:p>
    <w:p w14:paraId="63E68C1F" w14:textId="77777777" w:rsidR="00540751" w:rsidRPr="006152E2" w:rsidRDefault="00540751" w:rsidP="00540751">
      <w:pPr>
        <w:pStyle w:val="Rientrocorpodeltesto21"/>
        <w:numPr>
          <w:ilvl w:val="1"/>
          <w:numId w:val="21"/>
        </w:numPr>
        <w:tabs>
          <w:tab w:val="left" w:pos="142"/>
          <w:tab w:val="left" w:pos="8222"/>
        </w:tabs>
        <w:rPr>
          <w:rFonts w:ascii="Arial" w:hAnsi="Arial" w:cs="Arial"/>
          <w:sz w:val="20"/>
        </w:rPr>
      </w:pPr>
      <w:r w:rsidRPr="006152E2">
        <w:rPr>
          <w:rFonts w:ascii="Arial" w:hAnsi="Arial" w:cs="Arial"/>
          <w:sz w:val="20"/>
        </w:rPr>
        <w:t>Sinistro aperto, in corso di verifica con relativo importo stimato pari ad €. ____________.</w:t>
      </w:r>
    </w:p>
    <w:p w14:paraId="1E9A6E49" w14:textId="4B6A5848" w:rsidR="00BD784E" w:rsidRPr="006152E2" w:rsidRDefault="00540751"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 xml:space="preserve">In caso di mancato rispetto di quinto previsto al comma 1 del presente articolo, in assenza di adeguate motivazioni legate a cause di forza maggiore, la Società dovrà corrispondere al Contraente un importo pari </w:t>
      </w:r>
      <w:r w:rsidRPr="00C93AC6">
        <w:rPr>
          <w:rFonts w:ascii="Arial" w:hAnsi="Arial" w:cs="Arial"/>
          <w:sz w:val="20"/>
        </w:rPr>
        <w:t>allo 0,</w:t>
      </w:r>
      <w:r w:rsidR="00285D72">
        <w:rPr>
          <w:rFonts w:ascii="Arial" w:hAnsi="Arial" w:cs="Arial"/>
          <w:sz w:val="20"/>
        </w:rPr>
        <w:t>4</w:t>
      </w:r>
      <w:r w:rsidR="00C93AC6" w:rsidRPr="00C93AC6">
        <w:rPr>
          <w:rFonts w:ascii="Arial" w:hAnsi="Arial" w:cs="Arial"/>
          <w:sz w:val="20"/>
        </w:rPr>
        <w:t>0</w:t>
      </w:r>
      <w:r w:rsidRPr="00C93AC6">
        <w:rPr>
          <w:rFonts w:ascii="Arial" w:hAnsi="Arial" w:cs="Arial"/>
          <w:sz w:val="20"/>
        </w:rPr>
        <w:t>% del premio annuo complessivo per ogni giorno solare di ritardo, con un importo massimo pari ad €. 350,00</w:t>
      </w:r>
      <w:r w:rsidR="00BD784E" w:rsidRPr="00C93AC6">
        <w:rPr>
          <w:rFonts w:ascii="Arial" w:hAnsi="Arial" w:cs="Arial"/>
          <w:sz w:val="20"/>
        </w:rPr>
        <w:t>.</w:t>
      </w:r>
    </w:p>
    <w:p w14:paraId="2585A503" w14:textId="5C5320FE" w:rsidR="00540751" w:rsidRPr="006152E2" w:rsidRDefault="00540751"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 xml:space="preserve">La Società s’impegna a fornire ogni altra </w:t>
      </w:r>
      <w:r w:rsidR="00C93AC6" w:rsidRPr="006152E2">
        <w:rPr>
          <w:rFonts w:ascii="Arial" w:hAnsi="Arial" w:cs="Arial"/>
          <w:sz w:val="20"/>
        </w:rPr>
        <w:t>informazione disponibile</w:t>
      </w:r>
      <w:r w:rsidRPr="006152E2">
        <w:rPr>
          <w:rFonts w:ascii="Arial" w:hAnsi="Arial" w:cs="Arial"/>
          <w:sz w:val="20"/>
        </w:rPr>
        <w:t>, relativa al contratto assicurativo in essere che il Contraente, d’intesa con la Società, ritenga utile acquisire nel corso della vigenza del contratto. Al riguardo il Contraente deve fornire adeguata motivazione.</w:t>
      </w:r>
    </w:p>
    <w:p w14:paraId="13182A4D" w14:textId="77777777" w:rsidR="00540751" w:rsidRPr="006152E2" w:rsidRDefault="00540751" w:rsidP="00540751">
      <w:pPr>
        <w:pStyle w:val="Rientrocorpodeltesto21"/>
        <w:tabs>
          <w:tab w:val="left" w:pos="142"/>
          <w:tab w:val="left" w:pos="8222"/>
        </w:tabs>
        <w:ind w:left="28" w:firstLine="0"/>
        <w:rPr>
          <w:rFonts w:ascii="Arial" w:hAnsi="Arial" w:cs="Arial"/>
          <w:sz w:val="20"/>
        </w:rPr>
      </w:pPr>
      <w:r w:rsidRPr="006152E2">
        <w:rPr>
          <w:rFonts w:ascii="Arial" w:hAnsi="Arial" w:cs="Arial"/>
          <w:sz w:val="20"/>
        </w:rPr>
        <w:t>Per gli adempimenti relativi alle informazioni da fornirsi successivamente alla data di scadenza del contratto, l’applicazione delle eventuali penali è garantita dalla cauzione definitiva, che non potrà essere svincolata sino alla completa trasmissione delle informazioni di cui al comma 1.</w:t>
      </w:r>
    </w:p>
    <w:p w14:paraId="79184C1F"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9" w:name="_Toc450206810"/>
      <w:bookmarkStart w:id="40" w:name="_Toc462051475"/>
      <w:r w:rsidRPr="006152E2">
        <w:rPr>
          <w:rFonts w:ascii="Arial" w:hAnsi="Arial" w:cs="Arial"/>
          <w:sz w:val="20"/>
          <w:szCs w:val="20"/>
        </w:rPr>
        <w:t>Assicurazione presso diversi assicuratori</w:t>
      </w:r>
      <w:bookmarkEnd w:id="39"/>
      <w:bookmarkEnd w:id="40"/>
    </w:p>
    <w:p w14:paraId="342D3554" w14:textId="77777777" w:rsidR="00BD784E" w:rsidRPr="006152E2" w:rsidRDefault="00BD784E" w:rsidP="00BD784E">
      <w:pPr>
        <w:widowControl/>
        <w:tabs>
          <w:tab w:val="left" w:pos="142"/>
          <w:tab w:val="left" w:pos="851"/>
          <w:tab w:val="left" w:pos="7920"/>
          <w:tab w:val="left" w:pos="8222"/>
          <w:tab w:val="left" w:pos="8364"/>
        </w:tabs>
        <w:overflowPunct w:val="0"/>
        <w:jc w:val="both"/>
        <w:textAlignment w:val="baseline"/>
        <w:rPr>
          <w:rFonts w:ascii="Arial" w:hAnsi="Arial" w:cs="Arial"/>
          <w:sz w:val="20"/>
          <w:szCs w:val="20"/>
          <w:lang w:val="it-IT"/>
        </w:rPr>
      </w:pPr>
      <w:r w:rsidRPr="006152E2">
        <w:rPr>
          <w:rFonts w:ascii="Arial" w:hAnsi="Arial" w:cs="Arial"/>
          <w:sz w:val="20"/>
          <w:szCs w:val="20"/>
          <w:lang w:val="it-IT"/>
        </w:rPr>
        <w:t>Il Contraente è esonerato dall’obbligo di denunciare alla Società eventuali altre polizze da lui stipulate per i medesimi rischi fermo restando che, in caso di sinistro, l’Assicurato o il Contraente deve darne avviso a tutti gli Assicuratori ed è tenuto a richiedere a ciascuno di essi l’indennizzo dovuto secondo il rispettivo contratto autonomamente considerato.</w:t>
      </w:r>
    </w:p>
    <w:p w14:paraId="456398EE" w14:textId="77777777" w:rsidR="00BD784E" w:rsidRPr="006152E2" w:rsidRDefault="00BD784E" w:rsidP="00BD784E">
      <w:pPr>
        <w:tabs>
          <w:tab w:val="left" w:pos="-1276"/>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0"/>
          <w:tab w:val="left" w:pos="8647"/>
        </w:tabs>
        <w:jc w:val="both"/>
        <w:rPr>
          <w:rFonts w:ascii="Arial" w:hAnsi="Arial" w:cs="Arial"/>
          <w:sz w:val="20"/>
          <w:szCs w:val="20"/>
          <w:lang w:val="it-IT"/>
        </w:rPr>
      </w:pPr>
      <w:r w:rsidRPr="006152E2">
        <w:rPr>
          <w:rFonts w:ascii="Arial" w:hAnsi="Arial" w:cs="Arial"/>
          <w:sz w:val="20"/>
          <w:szCs w:val="20"/>
          <w:lang w:val="it-IT"/>
        </w:rPr>
        <w:t>Qualora la somma di tali indennizzi – escluso dal conteggio l’indennizzo dovuto dall’assicuratore insolvente – superi l’ammontare del danno, la Società è tenuta a pagare soltanto la sua quota proporzionale in ragione dell’indennizzo calcolato secondo il proprio contratto, esclusa comunque ogni obbligazione solidale con gli altri assicuratori.</w:t>
      </w:r>
    </w:p>
    <w:p w14:paraId="18EEABE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1" w:name="_Toc450206811"/>
      <w:bookmarkStart w:id="42" w:name="_Toc462051476"/>
      <w:r w:rsidRPr="006152E2">
        <w:rPr>
          <w:rFonts w:ascii="Arial" w:hAnsi="Arial" w:cs="Arial"/>
          <w:sz w:val="20"/>
          <w:szCs w:val="20"/>
        </w:rPr>
        <w:t>Tracciabilità dei flussi finanziari</w:t>
      </w:r>
      <w:bookmarkEnd w:id="41"/>
      <w:bookmarkEnd w:id="42"/>
    </w:p>
    <w:p w14:paraId="4586C6C0" w14:textId="5158C056" w:rsidR="004404C9" w:rsidRPr="006152E2" w:rsidRDefault="004404C9" w:rsidP="004404C9">
      <w:pPr>
        <w:widowControl/>
        <w:jc w:val="both"/>
        <w:rPr>
          <w:rFonts w:ascii="Arial" w:hAnsi="Arial" w:cs="Arial"/>
          <w:sz w:val="20"/>
          <w:szCs w:val="20"/>
          <w:lang w:val="it-IT"/>
        </w:rPr>
      </w:pPr>
      <w:r w:rsidRPr="006152E2">
        <w:rPr>
          <w:rFonts w:ascii="Arial" w:hAnsi="Arial" w:cs="Arial"/>
          <w:sz w:val="20"/>
          <w:szCs w:val="20"/>
          <w:lang w:val="it-IT"/>
        </w:rPr>
        <w:t>La Società ed il Broker assumono tutti gli obblighi di tracciabilità dei flussi finanziari di cui all’art. 3, della L. 136/2010 e s.m.i., e si im</w:t>
      </w:r>
      <w:r w:rsidR="00C90CB7">
        <w:rPr>
          <w:rFonts w:ascii="Arial" w:hAnsi="Arial" w:cs="Arial"/>
          <w:sz w:val="20"/>
          <w:szCs w:val="20"/>
          <w:lang w:val="it-IT"/>
        </w:rPr>
        <w:t>p</w:t>
      </w:r>
      <w:r w:rsidRPr="006152E2">
        <w:rPr>
          <w:rFonts w:ascii="Arial" w:hAnsi="Arial" w:cs="Arial"/>
          <w:sz w:val="20"/>
          <w:szCs w:val="20"/>
          <w:lang w:val="it-IT"/>
        </w:rPr>
        <w:t>egnano a comunicare al Contraente ed alla Prefettura - ufficio territoriale del Governo della provincia del Verbano Cusio Ossola, della notizia dell’inadempimento degli eventuali propri subappaltatori/subcontraenti agli obblighi di tracciabilità finanziaria.</w:t>
      </w:r>
    </w:p>
    <w:p w14:paraId="5E8397C7" w14:textId="77777777" w:rsidR="004404C9" w:rsidRPr="006152E2" w:rsidRDefault="004404C9" w:rsidP="004404C9">
      <w:pPr>
        <w:widowControl/>
        <w:jc w:val="both"/>
        <w:rPr>
          <w:rFonts w:ascii="Arial" w:hAnsi="Arial" w:cs="Arial"/>
          <w:sz w:val="20"/>
          <w:szCs w:val="20"/>
          <w:lang w:val="it-IT"/>
        </w:rPr>
      </w:pPr>
      <w:r w:rsidRPr="006152E2">
        <w:rPr>
          <w:rFonts w:ascii="Arial" w:hAnsi="Arial" w:cs="Arial"/>
          <w:sz w:val="20"/>
          <w:szCs w:val="20"/>
          <w:lang w:val="it-IT"/>
        </w:rPr>
        <w:t>Il contratto s’intende risolto di diritto nel caso che anche una sola transazione finanziaria relativa al presente affidamento, anche se eseguita da subappaltatori o subcontraenti dell’impresa appaltatrice, sia stata eseguita senza avvalersi degli strumenti di pagamento idonei ad assicurare la piena tracciabilità della relativa operazione, ai sensi e per gli effetti dell’art. 3, comma 9-bis della legge 136/2010 e s.m.i..</w:t>
      </w:r>
    </w:p>
    <w:p w14:paraId="7D5C9332"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3" w:name="_Toc450206812"/>
      <w:bookmarkStart w:id="44" w:name="_Toc462051477"/>
      <w:r w:rsidRPr="006152E2">
        <w:rPr>
          <w:rFonts w:ascii="Arial" w:hAnsi="Arial" w:cs="Arial"/>
          <w:sz w:val="20"/>
          <w:szCs w:val="20"/>
        </w:rPr>
        <w:t>Regolazione del premio</w:t>
      </w:r>
      <w:bookmarkEnd w:id="43"/>
      <w:bookmarkEnd w:id="44"/>
    </w:p>
    <w:p w14:paraId="279648F0" w14:textId="0CFF11D2" w:rsidR="00BD784E" w:rsidRPr="00DF772E" w:rsidRDefault="00DF772E" w:rsidP="00D70859">
      <w:pPr>
        <w:tabs>
          <w:tab w:val="left" w:pos="1411"/>
          <w:tab w:val="left" w:pos="8064"/>
        </w:tabs>
        <w:jc w:val="both"/>
        <w:rPr>
          <w:rFonts w:ascii="Arial" w:hAnsi="Arial" w:cs="Arial"/>
          <w:i/>
          <w:color w:val="000000"/>
          <w:sz w:val="20"/>
          <w:szCs w:val="20"/>
          <w:lang w:val="it-IT"/>
        </w:rPr>
      </w:pPr>
      <w:r w:rsidRPr="00DF772E">
        <w:rPr>
          <w:rFonts w:ascii="Arial" w:hAnsi="Arial" w:cs="Arial"/>
          <w:i/>
          <w:color w:val="000000"/>
          <w:sz w:val="20"/>
          <w:szCs w:val="20"/>
          <w:lang w:val="it-IT"/>
        </w:rPr>
        <w:t>- Articolo non applicabile -</w:t>
      </w:r>
    </w:p>
    <w:p w14:paraId="4B78D6DC"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5" w:name="_Toc450206813"/>
      <w:bookmarkStart w:id="46" w:name="_Toc462051478"/>
      <w:r w:rsidRPr="006152E2">
        <w:rPr>
          <w:rFonts w:ascii="Arial" w:hAnsi="Arial" w:cs="Arial"/>
          <w:sz w:val="20"/>
          <w:szCs w:val="20"/>
        </w:rPr>
        <w:t>Validità esclusiva delle norme dattiloscritte</w:t>
      </w:r>
      <w:bookmarkEnd w:id="45"/>
      <w:bookmarkEnd w:id="46"/>
    </w:p>
    <w:p w14:paraId="75D78E2F" w14:textId="77777777" w:rsidR="00BD784E" w:rsidRPr="006152E2"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color w:val="000000"/>
          <w:sz w:val="20"/>
          <w:szCs w:val="20"/>
          <w:lang w:val="it-IT"/>
        </w:rPr>
      </w:pPr>
      <w:r w:rsidRPr="006152E2">
        <w:rPr>
          <w:rFonts w:ascii="Arial" w:hAnsi="Arial" w:cs="Arial"/>
          <w:snapToGrid w:val="0"/>
          <w:color w:val="000000"/>
          <w:sz w:val="20"/>
          <w:szCs w:val="20"/>
          <w:lang w:val="it-IT"/>
        </w:rPr>
        <w:t>Si intendono operanti solo le norme dattiloscritte.</w:t>
      </w:r>
    </w:p>
    <w:p w14:paraId="6976A03A" w14:textId="77777777" w:rsidR="00BD784E" w:rsidRPr="006152E2"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s>
        <w:jc w:val="both"/>
        <w:rPr>
          <w:rFonts w:ascii="Arial" w:hAnsi="Arial" w:cs="Arial"/>
          <w:snapToGrid w:val="0"/>
          <w:color w:val="000000"/>
          <w:sz w:val="20"/>
          <w:szCs w:val="20"/>
          <w:lang w:val="it-IT"/>
        </w:rPr>
      </w:pPr>
      <w:r w:rsidRPr="006152E2">
        <w:rPr>
          <w:rFonts w:ascii="Arial" w:hAnsi="Arial" w:cs="Arial"/>
          <w:snapToGrid w:val="0"/>
          <w:color w:val="000000"/>
          <w:sz w:val="20"/>
          <w:szCs w:val="20"/>
          <w:lang w:val="it-IT"/>
        </w:rPr>
        <w:t>La firma apposta dalla Contraente su moduli a stampa forniti dalla Società vale solo quale presa d'atto del premio e della ripartizione del rischio tra le Società partecipanti alla coassicurazione.</w:t>
      </w:r>
    </w:p>
    <w:p w14:paraId="54EA966A" w14:textId="373C8C74"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7" w:name="_Toc450206815"/>
      <w:bookmarkStart w:id="48" w:name="_Toc462051479"/>
      <w:r w:rsidRPr="006152E2">
        <w:rPr>
          <w:rFonts w:ascii="Arial" w:hAnsi="Arial" w:cs="Arial"/>
          <w:sz w:val="20"/>
          <w:szCs w:val="20"/>
        </w:rPr>
        <w:t>Assicurazione per conto di chi spetta</w:t>
      </w:r>
      <w:bookmarkEnd w:id="47"/>
      <w:bookmarkEnd w:id="48"/>
    </w:p>
    <w:p w14:paraId="469938EC" w14:textId="77777777" w:rsidR="00BD784E" w:rsidRPr="006152E2" w:rsidRDefault="00BD784E" w:rsidP="00BD784E">
      <w:pPr>
        <w:jc w:val="both"/>
        <w:rPr>
          <w:rFonts w:ascii="Arial" w:hAnsi="Arial" w:cs="Arial"/>
          <w:snapToGrid w:val="0"/>
          <w:sz w:val="20"/>
          <w:szCs w:val="20"/>
          <w:lang w:val="it-IT" w:eastAsia="en-US"/>
        </w:rPr>
      </w:pPr>
      <w:r w:rsidRPr="006152E2">
        <w:rPr>
          <w:rFonts w:ascii="Arial" w:hAnsi="Arial" w:cs="Arial"/>
          <w:snapToGrid w:val="0"/>
          <w:sz w:val="20"/>
          <w:szCs w:val="20"/>
          <w:lang w:val="it-IT" w:eastAsia="en-US"/>
        </w:rPr>
        <w:t>La presente polizza è stipulata dal Contraente in nome proprio e/o nell'interesse di chi spetta. In caso di sinistro però, i terzi interessati non avranno alcuna ingerenza nella nomina dei periti da eleggersi dalla Società e dal Contraente, né azione alcuna per impugnare la perizia, convenendosi che le azioni, ragioni e diritti sorgenti dall'assicurazione stessa non possono essere esercitati che dal Contraente. L'indennità che, a norma di quanto sopra, sarà stata liquidata in contraddittorio non potrà essere versata se non con l'intervento, all'atto del pagamento, dei terzi interessati.</w:t>
      </w:r>
    </w:p>
    <w:p w14:paraId="7F299C75"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9" w:name="_Toc450206816"/>
      <w:bookmarkStart w:id="50" w:name="_Toc462051480"/>
      <w:r w:rsidRPr="006152E2">
        <w:rPr>
          <w:rFonts w:ascii="Arial" w:hAnsi="Arial" w:cs="Arial"/>
          <w:sz w:val="20"/>
          <w:szCs w:val="20"/>
        </w:rPr>
        <w:t>Obblighi di riservatezza e segretezza</w:t>
      </w:r>
      <w:bookmarkEnd w:id="49"/>
      <w:bookmarkEnd w:id="50"/>
    </w:p>
    <w:p w14:paraId="7A6435D4" w14:textId="77777777" w:rsidR="00BD784E" w:rsidRPr="006152E2" w:rsidRDefault="00BD784E" w:rsidP="00BD784E">
      <w:pPr>
        <w:widowControl/>
        <w:jc w:val="both"/>
        <w:rPr>
          <w:rFonts w:ascii="Arial" w:hAnsi="Arial" w:cs="Arial"/>
          <w:sz w:val="20"/>
          <w:szCs w:val="20"/>
          <w:lang w:val="it-IT"/>
        </w:rPr>
      </w:pPr>
      <w:r w:rsidRPr="006152E2">
        <w:rPr>
          <w:rFonts w:ascii="Arial" w:hAnsi="Arial" w:cs="Arial"/>
          <w:sz w:val="20"/>
          <w:szCs w:val="20"/>
          <w:lang w:val="it-IT"/>
        </w:rPr>
        <w:t>La Società ha l’obbligo, in ossequio a quanto disposto dal Decreto Legislativo 30-6-2003 n. 196 di mantenere riservati i dati e le informazioni di cui venga in possesso, di non divulgarli e di non farne oggetto di utilizzazione a qualunque titolo.</w:t>
      </w:r>
    </w:p>
    <w:p w14:paraId="7171F3A2" w14:textId="77777777" w:rsidR="00BD784E" w:rsidRPr="006152E2"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1" w:name="_Toc450206817"/>
      <w:bookmarkStart w:id="52" w:name="_Toc462051481"/>
      <w:r w:rsidRPr="006152E2">
        <w:rPr>
          <w:rFonts w:ascii="Arial" w:hAnsi="Arial" w:cs="Arial"/>
          <w:sz w:val="20"/>
          <w:szCs w:val="20"/>
        </w:rPr>
        <w:t>Modifiche dell’assicurazione</w:t>
      </w:r>
      <w:bookmarkEnd w:id="51"/>
      <w:bookmarkEnd w:id="52"/>
    </w:p>
    <w:p w14:paraId="3B9C842A" w14:textId="77777777" w:rsidR="00BD784E" w:rsidRPr="006152E2" w:rsidRDefault="00BD784E" w:rsidP="00BD784E">
      <w:pPr>
        <w:jc w:val="both"/>
        <w:rPr>
          <w:rFonts w:ascii="Arial" w:hAnsi="Arial" w:cs="Arial"/>
          <w:color w:val="000000"/>
          <w:sz w:val="20"/>
          <w:szCs w:val="20"/>
          <w:lang w:val="it-IT"/>
        </w:rPr>
      </w:pPr>
      <w:r w:rsidRPr="006152E2">
        <w:rPr>
          <w:rFonts w:ascii="Arial" w:hAnsi="Arial" w:cs="Arial"/>
          <w:color w:val="000000"/>
          <w:sz w:val="20"/>
          <w:szCs w:val="20"/>
          <w:lang w:val="it-IT"/>
        </w:rPr>
        <w:t>Le eventuali modificazioni dell'assicurazione devono essere provate per iscritto.</w:t>
      </w:r>
    </w:p>
    <w:p w14:paraId="7E8711E6" w14:textId="77777777" w:rsidR="00BD784E" w:rsidRPr="006152E2" w:rsidRDefault="00334440" w:rsidP="00BD784E">
      <w:pPr>
        <w:widowControl/>
        <w:jc w:val="both"/>
        <w:rPr>
          <w:rFonts w:ascii="Arial" w:hAnsi="Arial" w:cs="Arial"/>
          <w:sz w:val="20"/>
          <w:szCs w:val="20"/>
          <w:lang w:val="it-IT"/>
        </w:rPr>
      </w:pPr>
      <w:r w:rsidRPr="006152E2">
        <w:rPr>
          <w:rFonts w:ascii="Arial" w:hAnsi="Arial" w:cs="Arial"/>
          <w:sz w:val="20"/>
          <w:szCs w:val="20"/>
          <w:lang w:val="it-IT"/>
        </w:rPr>
        <w:t>Nessuna condizione o accordo tra Contraente o Assicurato e Agenti o Brokers o incaricati della società sono validi senza la ratifica scritta da parte della Direzione Generale della Società.</w:t>
      </w:r>
    </w:p>
    <w:p w14:paraId="2A160407" w14:textId="77777777" w:rsidR="00FA6377" w:rsidRDefault="00FA6377"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796EED5C" w14:textId="7C1C8380" w:rsidR="00BD784E" w:rsidRPr="006152E2"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2F94EB78" w14:textId="73C5E2A2" w:rsidR="00260533" w:rsidRPr="006152E2" w:rsidRDefault="00260533" w:rsidP="00260533">
      <w:pPr>
        <w:pStyle w:val="Titolo"/>
        <w:shd w:val="clear" w:color="auto" w:fill="FBD4B4" w:themeFill="accent6" w:themeFillTint="66"/>
        <w:spacing w:before="120" w:after="120"/>
        <w:rPr>
          <w:sz w:val="20"/>
          <w:szCs w:val="20"/>
          <w:lang w:val="it-IT"/>
        </w:rPr>
      </w:pPr>
      <w:bookmarkStart w:id="53" w:name="_Toc450206818"/>
      <w:bookmarkStart w:id="54" w:name="_Toc462051482"/>
      <w:r w:rsidRPr="006152E2">
        <w:rPr>
          <w:sz w:val="20"/>
          <w:szCs w:val="20"/>
          <w:lang w:val="it-IT"/>
        </w:rPr>
        <w:t xml:space="preserve">Sezione 2 – Norme che regolano l’Assicurazione </w:t>
      </w:r>
      <w:bookmarkEnd w:id="53"/>
      <w:r w:rsidR="00D70859" w:rsidRPr="006152E2">
        <w:rPr>
          <w:sz w:val="20"/>
          <w:szCs w:val="20"/>
          <w:lang w:val="it-IT"/>
        </w:rPr>
        <w:t>RC</w:t>
      </w:r>
      <w:r w:rsidR="003F35AB">
        <w:rPr>
          <w:sz w:val="20"/>
          <w:szCs w:val="20"/>
          <w:lang w:val="it-IT"/>
        </w:rPr>
        <w:t xml:space="preserve"> Patrimoniale</w:t>
      </w:r>
      <w:bookmarkEnd w:id="54"/>
    </w:p>
    <w:p w14:paraId="7F1A169C" w14:textId="77777777" w:rsidR="00BD784E" w:rsidRPr="006152E2"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6152E2">
        <w:rPr>
          <w:rFonts w:ascii="Arial" w:hAnsi="Arial" w:cs="Arial"/>
          <w:sz w:val="20"/>
          <w:szCs w:val="20"/>
          <w:lang w:val="it-IT"/>
        </w:rPr>
        <w:t>Le condizioni che seguono prevalgono in caso di discordanza sulle norme che regolano la polizza (Sez.1)</w:t>
      </w:r>
    </w:p>
    <w:p w14:paraId="26E24B78" w14:textId="77777777" w:rsidR="00BD784E" w:rsidRPr="006152E2"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6152E2">
        <w:rPr>
          <w:rFonts w:ascii="Arial" w:hAnsi="Arial" w:cs="Arial"/>
          <w:sz w:val="20"/>
          <w:szCs w:val="20"/>
          <w:lang w:val="it-IT"/>
        </w:rPr>
        <w:t>L’eventuale discordanza tra le norme che regolano la polizza, le norme del presente articolo, le norme che regolano i sinistri e le norme del Codice Civile sulle polizze di assicurazione, verrà sempre risolta nella maniera più favorevole al Contraente e/o agli Assicurati.</w:t>
      </w:r>
    </w:p>
    <w:p w14:paraId="2965E41E" w14:textId="77777777" w:rsidR="00BD784E" w:rsidRPr="00FA6377" w:rsidRDefault="00D70859" w:rsidP="00D70859">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5" w:name="_Toc462051483"/>
      <w:r w:rsidRPr="00FA6377">
        <w:rPr>
          <w:rFonts w:ascii="Arial" w:hAnsi="Arial" w:cs="Arial"/>
          <w:sz w:val="20"/>
          <w:szCs w:val="20"/>
        </w:rPr>
        <w:t>Oggetto dell’assicurazione</w:t>
      </w:r>
      <w:bookmarkEnd w:id="55"/>
    </w:p>
    <w:p w14:paraId="340E7DEA" w14:textId="006B0238" w:rsidR="003F35AB" w:rsidRPr="00FA6377" w:rsidRDefault="003F35AB" w:rsidP="00F32A3B">
      <w:pPr>
        <w:pStyle w:val="Corpotesto"/>
        <w:tabs>
          <w:tab w:val="clear" w:pos="-1"/>
        </w:tabs>
        <w:rPr>
          <w:rFonts w:ascii="Arial" w:hAnsi="Arial" w:cs="Arial"/>
          <w:sz w:val="20"/>
          <w:szCs w:val="20"/>
        </w:rPr>
      </w:pPr>
      <w:r w:rsidRPr="00FA6377">
        <w:rPr>
          <w:rFonts w:ascii="Arial" w:hAnsi="Arial" w:cs="Arial"/>
          <w:sz w:val="20"/>
          <w:szCs w:val="20"/>
        </w:rPr>
        <w:t>Ferme restando tutte le condizioni ed i termini stabiliti dalle norme contrattuali disciplinati dalla presente polizza, l’assicurazione terrà indenne l’</w:t>
      </w:r>
      <w:r w:rsidR="00FA6377">
        <w:rPr>
          <w:rFonts w:ascii="Arial" w:hAnsi="Arial" w:cs="Arial"/>
          <w:sz w:val="20"/>
          <w:szCs w:val="20"/>
        </w:rPr>
        <w:t>Ente</w:t>
      </w:r>
      <w:r w:rsidRPr="00FA6377">
        <w:rPr>
          <w:rFonts w:ascii="Arial" w:hAnsi="Arial" w:cs="Arial"/>
          <w:sz w:val="20"/>
          <w:szCs w:val="20"/>
        </w:rPr>
        <w:t>, quale organo della Pubblica Amministrazione, nei casi in cui:</w:t>
      </w:r>
    </w:p>
    <w:p w14:paraId="2B013A86" w14:textId="629FBFCF" w:rsidR="003F35AB" w:rsidRPr="00FA6377" w:rsidRDefault="003F35AB" w:rsidP="00F32A3B">
      <w:pPr>
        <w:pStyle w:val="Paragrafoelenco"/>
        <w:numPr>
          <w:ilvl w:val="1"/>
          <w:numId w:val="36"/>
        </w:numPr>
        <w:tabs>
          <w:tab w:val="left" w:pos="313"/>
          <w:tab w:val="left" w:pos="787"/>
        </w:tabs>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 xml:space="preserve">sia tenuto a risarcire al terzo danneggiato le </w:t>
      </w:r>
      <w:r w:rsidR="00FA6377">
        <w:rPr>
          <w:rFonts w:ascii="Arial" w:hAnsi="Arial" w:cs="Arial"/>
          <w:sz w:val="20"/>
          <w:szCs w:val="20"/>
          <w:lang w:val="it-IT"/>
        </w:rPr>
        <w:t>p</w:t>
      </w:r>
      <w:r w:rsidRPr="00FA6377">
        <w:rPr>
          <w:rFonts w:ascii="Arial" w:hAnsi="Arial" w:cs="Arial"/>
          <w:sz w:val="20"/>
          <w:szCs w:val="20"/>
          <w:lang w:val="it-IT"/>
        </w:rPr>
        <w:t xml:space="preserve">erdite </w:t>
      </w:r>
      <w:r w:rsidR="00FA6377">
        <w:rPr>
          <w:rFonts w:ascii="Arial" w:hAnsi="Arial" w:cs="Arial"/>
          <w:sz w:val="20"/>
          <w:szCs w:val="20"/>
          <w:lang w:val="it-IT"/>
        </w:rPr>
        <w:t>p</w:t>
      </w:r>
      <w:r w:rsidRPr="00FA6377">
        <w:rPr>
          <w:rFonts w:ascii="Arial" w:hAnsi="Arial" w:cs="Arial"/>
          <w:sz w:val="20"/>
          <w:szCs w:val="20"/>
          <w:lang w:val="it-IT"/>
        </w:rPr>
        <w:t>atrimoniali derivanti da atti od omissioni colposi commessi nell’esercizio dell’attività istituzionale da parte di uno o più de</w:t>
      </w:r>
      <w:r w:rsidR="00FA6377">
        <w:rPr>
          <w:rFonts w:ascii="Arial" w:hAnsi="Arial" w:cs="Arial"/>
          <w:sz w:val="20"/>
          <w:szCs w:val="20"/>
          <w:lang w:val="it-IT"/>
        </w:rPr>
        <w:t>gli assicurati</w:t>
      </w:r>
      <w:r w:rsidRPr="00FA6377">
        <w:rPr>
          <w:rFonts w:ascii="Arial" w:hAnsi="Arial" w:cs="Arial"/>
          <w:sz w:val="20"/>
          <w:szCs w:val="20"/>
          <w:lang w:val="it-IT"/>
        </w:rPr>
        <w:t>;</w:t>
      </w:r>
    </w:p>
    <w:p w14:paraId="692EE937" w14:textId="4AA18A26" w:rsidR="003F35AB" w:rsidRPr="00FA6377" w:rsidRDefault="003F35AB" w:rsidP="00F32A3B">
      <w:pPr>
        <w:pStyle w:val="Paragrafoelenco"/>
        <w:numPr>
          <w:ilvl w:val="1"/>
          <w:numId w:val="36"/>
        </w:numPr>
        <w:tabs>
          <w:tab w:val="left" w:pos="313"/>
          <w:tab w:val="left" w:pos="787"/>
        </w:tabs>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 xml:space="preserve">sia tenuto a risarcire al terzo danneggiato le </w:t>
      </w:r>
      <w:r w:rsidR="00FA6377">
        <w:rPr>
          <w:rFonts w:ascii="Arial" w:hAnsi="Arial" w:cs="Arial"/>
          <w:sz w:val="20"/>
          <w:szCs w:val="20"/>
          <w:lang w:val="it-IT"/>
        </w:rPr>
        <w:t>p</w:t>
      </w:r>
      <w:r w:rsidRPr="00FA6377">
        <w:rPr>
          <w:rFonts w:ascii="Arial" w:hAnsi="Arial" w:cs="Arial"/>
          <w:sz w:val="20"/>
          <w:szCs w:val="20"/>
          <w:lang w:val="it-IT"/>
        </w:rPr>
        <w:t xml:space="preserve">erdite </w:t>
      </w:r>
      <w:r w:rsidR="00FA6377">
        <w:rPr>
          <w:rFonts w:ascii="Arial" w:hAnsi="Arial" w:cs="Arial"/>
          <w:sz w:val="20"/>
          <w:szCs w:val="20"/>
          <w:lang w:val="it-IT"/>
        </w:rPr>
        <w:t>p</w:t>
      </w:r>
      <w:r w:rsidRPr="00FA6377">
        <w:rPr>
          <w:rFonts w:ascii="Arial" w:hAnsi="Arial" w:cs="Arial"/>
          <w:sz w:val="20"/>
          <w:szCs w:val="20"/>
          <w:lang w:val="it-IT"/>
        </w:rPr>
        <w:t xml:space="preserve">atrimoniali derivanti da atti od omissioni colposi commessi nell’esercizio dell’attività istituzionale da parte di uno o più </w:t>
      </w:r>
      <w:r w:rsidR="00FA6377" w:rsidRPr="00FA6377">
        <w:rPr>
          <w:rFonts w:ascii="Arial" w:hAnsi="Arial" w:cs="Arial"/>
          <w:sz w:val="20"/>
          <w:szCs w:val="20"/>
          <w:lang w:val="it-IT"/>
        </w:rPr>
        <w:t>de</w:t>
      </w:r>
      <w:r w:rsidR="00FA6377">
        <w:rPr>
          <w:rFonts w:ascii="Arial" w:hAnsi="Arial" w:cs="Arial"/>
          <w:sz w:val="20"/>
          <w:szCs w:val="20"/>
          <w:lang w:val="it-IT"/>
        </w:rPr>
        <w:t>gli assicurati</w:t>
      </w:r>
      <w:r w:rsidRPr="00FA6377">
        <w:rPr>
          <w:rFonts w:ascii="Arial" w:hAnsi="Arial" w:cs="Arial"/>
          <w:sz w:val="20"/>
          <w:szCs w:val="20"/>
          <w:lang w:val="it-IT"/>
        </w:rPr>
        <w:t xml:space="preserve"> e si sia prodotta una differenza tra l’ammontare pagato de l’ammontare che la Corte dei Conti abbia posto a personale carico </w:t>
      </w:r>
      <w:r w:rsidR="00FA6377" w:rsidRPr="00FA6377">
        <w:rPr>
          <w:rFonts w:ascii="Arial" w:hAnsi="Arial" w:cs="Arial"/>
          <w:sz w:val="20"/>
          <w:szCs w:val="20"/>
          <w:lang w:val="it-IT"/>
        </w:rPr>
        <w:t>de</w:t>
      </w:r>
      <w:r w:rsidR="00FA6377">
        <w:rPr>
          <w:rFonts w:ascii="Arial" w:hAnsi="Arial" w:cs="Arial"/>
          <w:sz w:val="20"/>
          <w:szCs w:val="20"/>
          <w:lang w:val="it-IT"/>
        </w:rPr>
        <w:t>gli assicurati</w:t>
      </w:r>
      <w:r w:rsidR="00FA6377" w:rsidRPr="00FA6377">
        <w:rPr>
          <w:rFonts w:ascii="Arial" w:hAnsi="Arial" w:cs="Arial"/>
          <w:sz w:val="20"/>
          <w:szCs w:val="20"/>
          <w:lang w:val="it-IT"/>
        </w:rPr>
        <w:t xml:space="preserve"> </w:t>
      </w:r>
      <w:r w:rsidRPr="00FA6377">
        <w:rPr>
          <w:rFonts w:ascii="Arial" w:hAnsi="Arial" w:cs="Arial"/>
          <w:sz w:val="20"/>
          <w:szCs w:val="20"/>
          <w:lang w:val="it-IT"/>
        </w:rPr>
        <w:t>responsabili per colpa</w:t>
      </w:r>
      <w:r w:rsidRPr="00FA6377">
        <w:rPr>
          <w:rFonts w:ascii="Arial" w:hAnsi="Arial" w:cs="Arial"/>
          <w:spacing w:val="-29"/>
          <w:sz w:val="20"/>
          <w:szCs w:val="20"/>
          <w:lang w:val="it-IT"/>
        </w:rPr>
        <w:t xml:space="preserve"> </w:t>
      </w:r>
      <w:r w:rsidRPr="00FA6377">
        <w:rPr>
          <w:rFonts w:ascii="Arial" w:hAnsi="Arial" w:cs="Arial"/>
          <w:sz w:val="20"/>
          <w:szCs w:val="20"/>
          <w:lang w:val="it-IT"/>
        </w:rPr>
        <w:t>grave;</w:t>
      </w:r>
    </w:p>
    <w:p w14:paraId="47B5C835" w14:textId="4592D224" w:rsidR="003F35AB" w:rsidRPr="00FA6377" w:rsidRDefault="003F35AB" w:rsidP="00F32A3B">
      <w:pPr>
        <w:pStyle w:val="Paragrafoelenco"/>
        <w:numPr>
          <w:ilvl w:val="1"/>
          <w:numId w:val="36"/>
        </w:numPr>
        <w:tabs>
          <w:tab w:val="left" w:pos="313"/>
          <w:tab w:val="left" w:pos="787"/>
        </w:tabs>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 xml:space="preserve">abbia sofferto un pregiudizio economico in conseguenza dell’azione diretta della Corte dei Conti per danni erariali nei confronti di uno o più </w:t>
      </w:r>
      <w:r w:rsidR="00FA6377" w:rsidRPr="00FA6377">
        <w:rPr>
          <w:rFonts w:ascii="Arial" w:hAnsi="Arial" w:cs="Arial"/>
          <w:sz w:val="20"/>
          <w:szCs w:val="20"/>
          <w:lang w:val="it-IT"/>
        </w:rPr>
        <w:t>de</w:t>
      </w:r>
      <w:r w:rsidR="00FA6377">
        <w:rPr>
          <w:rFonts w:ascii="Arial" w:hAnsi="Arial" w:cs="Arial"/>
          <w:sz w:val="20"/>
          <w:szCs w:val="20"/>
          <w:lang w:val="it-IT"/>
        </w:rPr>
        <w:t>gli assicurati</w:t>
      </w:r>
      <w:r w:rsidR="00FA6377" w:rsidRPr="00FA6377">
        <w:rPr>
          <w:rFonts w:ascii="Arial" w:hAnsi="Arial" w:cs="Arial"/>
          <w:sz w:val="20"/>
          <w:szCs w:val="20"/>
          <w:lang w:val="it-IT"/>
        </w:rPr>
        <w:t xml:space="preserve"> </w:t>
      </w:r>
      <w:r w:rsidRPr="00FA6377">
        <w:rPr>
          <w:rFonts w:ascii="Arial" w:hAnsi="Arial" w:cs="Arial"/>
          <w:sz w:val="20"/>
          <w:szCs w:val="20"/>
          <w:lang w:val="it-IT"/>
        </w:rPr>
        <w:t xml:space="preserve">e, per effetto dell’esercizio del potere riduttivo da parte della stessa Corte dei Conti, sia rimasta a carico dell’Assicurato la differenza tra l’ammontare del danno erariale pagabile e l’ammontare che la Corte dei Conti abbia posto a personale carico del o </w:t>
      </w:r>
      <w:r w:rsidR="00FA6377" w:rsidRPr="00FA6377">
        <w:rPr>
          <w:rFonts w:ascii="Arial" w:hAnsi="Arial" w:cs="Arial"/>
          <w:sz w:val="20"/>
          <w:szCs w:val="20"/>
          <w:lang w:val="it-IT"/>
        </w:rPr>
        <w:t>de</w:t>
      </w:r>
      <w:r w:rsidR="00FA6377">
        <w:rPr>
          <w:rFonts w:ascii="Arial" w:hAnsi="Arial" w:cs="Arial"/>
          <w:sz w:val="20"/>
          <w:szCs w:val="20"/>
          <w:lang w:val="it-IT"/>
        </w:rPr>
        <w:t>gli assicurati</w:t>
      </w:r>
      <w:r w:rsidR="00FA6377" w:rsidRPr="00FA6377">
        <w:rPr>
          <w:rFonts w:ascii="Arial" w:hAnsi="Arial" w:cs="Arial"/>
          <w:sz w:val="20"/>
          <w:szCs w:val="20"/>
          <w:lang w:val="it-IT"/>
        </w:rPr>
        <w:t xml:space="preserve"> </w:t>
      </w:r>
      <w:r w:rsidRPr="00FA6377">
        <w:rPr>
          <w:rFonts w:ascii="Arial" w:hAnsi="Arial" w:cs="Arial"/>
          <w:sz w:val="20"/>
          <w:szCs w:val="20"/>
          <w:lang w:val="it-IT"/>
        </w:rPr>
        <w:t>responsabili;</w:t>
      </w:r>
    </w:p>
    <w:p w14:paraId="23CE824E" w14:textId="3601C714" w:rsidR="003F35AB" w:rsidRPr="00FA6377" w:rsidRDefault="003F35AB" w:rsidP="00F32A3B">
      <w:pPr>
        <w:pStyle w:val="Corpotesto"/>
        <w:tabs>
          <w:tab w:val="clear" w:pos="-1"/>
        </w:tabs>
        <w:rPr>
          <w:rFonts w:ascii="Arial" w:hAnsi="Arial" w:cs="Arial"/>
          <w:sz w:val="20"/>
          <w:szCs w:val="20"/>
        </w:rPr>
      </w:pPr>
      <w:r w:rsidRPr="00FA6377">
        <w:rPr>
          <w:rFonts w:ascii="Arial" w:hAnsi="Arial" w:cs="Arial"/>
          <w:sz w:val="20"/>
          <w:szCs w:val="20"/>
        </w:rPr>
        <w:t>restando inteso e convenuto tra le parti che gli Assicuratori saranno obbligati solo ed in quanto sia stata accertata con sentenza definitiva del tribunale competente la sussistenza della Responsabilità Civile dell’</w:t>
      </w:r>
      <w:r w:rsidR="00FA6377">
        <w:rPr>
          <w:rFonts w:ascii="Arial" w:hAnsi="Arial" w:cs="Arial"/>
          <w:sz w:val="20"/>
          <w:szCs w:val="20"/>
        </w:rPr>
        <w:t>Ente</w:t>
      </w:r>
      <w:r w:rsidRPr="00FA6377">
        <w:rPr>
          <w:rFonts w:ascii="Arial" w:hAnsi="Arial" w:cs="Arial"/>
          <w:sz w:val="20"/>
          <w:szCs w:val="20"/>
        </w:rPr>
        <w:t xml:space="preserve"> per fatto commesso da taluno dei suddetti </w:t>
      </w:r>
      <w:r w:rsidR="00FA6377">
        <w:rPr>
          <w:rFonts w:ascii="Arial" w:hAnsi="Arial" w:cs="Arial"/>
          <w:sz w:val="20"/>
          <w:szCs w:val="20"/>
        </w:rPr>
        <w:t>assicurati</w:t>
      </w:r>
      <w:r w:rsidRPr="00FA6377">
        <w:rPr>
          <w:rFonts w:ascii="Arial" w:hAnsi="Arial" w:cs="Arial"/>
          <w:sz w:val="20"/>
          <w:szCs w:val="20"/>
        </w:rPr>
        <w:t>, oppure della Responsabilità Amministrativa o Responsabilità Amministrativa- Contabile</w:t>
      </w:r>
      <w:r w:rsidRPr="00FA6377">
        <w:rPr>
          <w:rFonts w:ascii="Arial" w:hAnsi="Arial" w:cs="Arial"/>
          <w:spacing w:val="-5"/>
          <w:sz w:val="20"/>
          <w:szCs w:val="20"/>
        </w:rPr>
        <w:t xml:space="preserve"> </w:t>
      </w:r>
      <w:r w:rsidRPr="00FA6377">
        <w:rPr>
          <w:rFonts w:ascii="Arial" w:hAnsi="Arial" w:cs="Arial"/>
          <w:sz w:val="20"/>
          <w:szCs w:val="20"/>
        </w:rPr>
        <w:t>di</w:t>
      </w:r>
      <w:r w:rsidRPr="00FA6377">
        <w:rPr>
          <w:rFonts w:ascii="Arial" w:hAnsi="Arial" w:cs="Arial"/>
          <w:spacing w:val="-5"/>
          <w:sz w:val="20"/>
          <w:szCs w:val="20"/>
        </w:rPr>
        <w:t xml:space="preserve"> </w:t>
      </w:r>
      <w:r w:rsidRPr="00FA6377">
        <w:rPr>
          <w:rFonts w:ascii="Arial" w:hAnsi="Arial" w:cs="Arial"/>
          <w:sz w:val="20"/>
          <w:szCs w:val="20"/>
        </w:rPr>
        <w:t>uno</w:t>
      </w:r>
      <w:r w:rsidRPr="00FA6377">
        <w:rPr>
          <w:rFonts w:ascii="Arial" w:hAnsi="Arial" w:cs="Arial"/>
          <w:spacing w:val="-4"/>
          <w:sz w:val="20"/>
          <w:szCs w:val="20"/>
        </w:rPr>
        <w:t xml:space="preserve"> </w:t>
      </w:r>
      <w:r w:rsidRPr="00FA6377">
        <w:rPr>
          <w:rFonts w:ascii="Arial" w:hAnsi="Arial" w:cs="Arial"/>
          <w:sz w:val="20"/>
          <w:szCs w:val="20"/>
        </w:rPr>
        <w:t>o</w:t>
      </w:r>
      <w:r w:rsidRPr="00FA6377">
        <w:rPr>
          <w:rFonts w:ascii="Arial" w:hAnsi="Arial" w:cs="Arial"/>
          <w:spacing w:val="-4"/>
          <w:sz w:val="20"/>
          <w:szCs w:val="20"/>
        </w:rPr>
        <w:t xml:space="preserve"> </w:t>
      </w:r>
      <w:r w:rsidRPr="00FA6377">
        <w:rPr>
          <w:rFonts w:ascii="Arial" w:hAnsi="Arial" w:cs="Arial"/>
          <w:sz w:val="20"/>
          <w:szCs w:val="20"/>
        </w:rPr>
        <w:t>più</w:t>
      </w:r>
      <w:r w:rsidRPr="00FA6377">
        <w:rPr>
          <w:rFonts w:ascii="Arial" w:hAnsi="Arial" w:cs="Arial"/>
          <w:spacing w:val="-4"/>
          <w:sz w:val="20"/>
          <w:szCs w:val="20"/>
        </w:rPr>
        <w:t xml:space="preserve"> </w:t>
      </w:r>
      <w:r w:rsidR="00FA6377" w:rsidRPr="00FA6377">
        <w:rPr>
          <w:rFonts w:ascii="Arial" w:hAnsi="Arial" w:cs="Arial"/>
          <w:sz w:val="20"/>
          <w:szCs w:val="20"/>
        </w:rPr>
        <w:t>de</w:t>
      </w:r>
      <w:r w:rsidR="00FA6377">
        <w:rPr>
          <w:rFonts w:ascii="Arial" w:hAnsi="Arial" w:cs="Arial"/>
          <w:sz w:val="20"/>
          <w:szCs w:val="20"/>
        </w:rPr>
        <w:t>gli assicurati</w:t>
      </w:r>
      <w:r w:rsidR="00FA6377" w:rsidRPr="00FA6377">
        <w:rPr>
          <w:rFonts w:ascii="Arial" w:hAnsi="Arial" w:cs="Arial"/>
          <w:sz w:val="20"/>
          <w:szCs w:val="20"/>
        </w:rPr>
        <w:t xml:space="preserve"> </w:t>
      </w:r>
      <w:r w:rsidRPr="00FA6377">
        <w:rPr>
          <w:rFonts w:ascii="Arial" w:hAnsi="Arial" w:cs="Arial"/>
          <w:sz w:val="20"/>
          <w:szCs w:val="20"/>
        </w:rPr>
        <w:t>con</w:t>
      </w:r>
      <w:r w:rsidRPr="00FA6377">
        <w:rPr>
          <w:rFonts w:ascii="Arial" w:hAnsi="Arial" w:cs="Arial"/>
          <w:spacing w:val="-4"/>
          <w:sz w:val="20"/>
          <w:szCs w:val="20"/>
        </w:rPr>
        <w:t xml:space="preserve"> </w:t>
      </w:r>
      <w:r w:rsidRPr="00FA6377">
        <w:rPr>
          <w:rFonts w:ascii="Arial" w:hAnsi="Arial" w:cs="Arial"/>
          <w:sz w:val="20"/>
          <w:szCs w:val="20"/>
        </w:rPr>
        <w:t>sentenza</w:t>
      </w:r>
      <w:r w:rsidRPr="00FA6377">
        <w:rPr>
          <w:rFonts w:ascii="Arial" w:hAnsi="Arial" w:cs="Arial"/>
          <w:spacing w:val="-4"/>
          <w:sz w:val="20"/>
          <w:szCs w:val="20"/>
        </w:rPr>
        <w:t xml:space="preserve"> </w:t>
      </w:r>
      <w:r w:rsidRPr="00FA6377">
        <w:rPr>
          <w:rFonts w:ascii="Arial" w:hAnsi="Arial" w:cs="Arial"/>
          <w:sz w:val="20"/>
          <w:szCs w:val="20"/>
        </w:rPr>
        <w:t>definitiva</w:t>
      </w:r>
      <w:r w:rsidRPr="00FA6377">
        <w:rPr>
          <w:rFonts w:ascii="Arial" w:hAnsi="Arial" w:cs="Arial"/>
          <w:spacing w:val="-1"/>
          <w:sz w:val="20"/>
          <w:szCs w:val="20"/>
        </w:rPr>
        <w:t xml:space="preserve"> </w:t>
      </w:r>
      <w:r w:rsidRPr="00FA6377">
        <w:rPr>
          <w:rFonts w:ascii="Arial" w:hAnsi="Arial" w:cs="Arial"/>
          <w:sz w:val="20"/>
          <w:szCs w:val="20"/>
        </w:rPr>
        <w:t>della</w:t>
      </w:r>
      <w:r w:rsidRPr="00FA6377">
        <w:rPr>
          <w:rFonts w:ascii="Arial" w:hAnsi="Arial" w:cs="Arial"/>
          <w:spacing w:val="-4"/>
          <w:sz w:val="20"/>
          <w:szCs w:val="20"/>
        </w:rPr>
        <w:t xml:space="preserve"> </w:t>
      </w:r>
      <w:r w:rsidRPr="00FA6377">
        <w:rPr>
          <w:rFonts w:ascii="Arial" w:hAnsi="Arial" w:cs="Arial"/>
          <w:sz w:val="20"/>
          <w:szCs w:val="20"/>
        </w:rPr>
        <w:t>Corte</w:t>
      </w:r>
      <w:r w:rsidRPr="00FA6377">
        <w:rPr>
          <w:rFonts w:ascii="Arial" w:hAnsi="Arial" w:cs="Arial"/>
          <w:spacing w:val="-4"/>
          <w:sz w:val="20"/>
          <w:szCs w:val="20"/>
        </w:rPr>
        <w:t xml:space="preserve"> </w:t>
      </w:r>
      <w:r w:rsidRPr="00FA6377">
        <w:rPr>
          <w:rFonts w:ascii="Arial" w:hAnsi="Arial" w:cs="Arial"/>
          <w:sz w:val="20"/>
          <w:szCs w:val="20"/>
        </w:rPr>
        <w:t>dei</w:t>
      </w:r>
      <w:r w:rsidRPr="00FA6377">
        <w:rPr>
          <w:rFonts w:ascii="Arial" w:hAnsi="Arial" w:cs="Arial"/>
          <w:spacing w:val="-2"/>
          <w:sz w:val="20"/>
          <w:szCs w:val="20"/>
        </w:rPr>
        <w:t xml:space="preserve"> </w:t>
      </w:r>
      <w:r w:rsidRPr="00FA6377">
        <w:rPr>
          <w:rFonts w:ascii="Arial" w:hAnsi="Arial" w:cs="Arial"/>
          <w:sz w:val="20"/>
          <w:szCs w:val="20"/>
        </w:rPr>
        <w:t>Conti.</w:t>
      </w:r>
    </w:p>
    <w:p w14:paraId="4469B723" w14:textId="0A5250E8" w:rsidR="003F35AB" w:rsidRPr="00FA6377" w:rsidRDefault="003F35AB" w:rsidP="00F32A3B">
      <w:pPr>
        <w:pStyle w:val="Corpotesto"/>
        <w:tabs>
          <w:tab w:val="clear" w:pos="-1"/>
        </w:tabs>
        <w:rPr>
          <w:rFonts w:ascii="Arial" w:hAnsi="Arial" w:cs="Arial"/>
          <w:sz w:val="20"/>
          <w:szCs w:val="20"/>
        </w:rPr>
      </w:pPr>
      <w:r w:rsidRPr="00FA6377">
        <w:rPr>
          <w:rFonts w:ascii="Arial" w:hAnsi="Arial" w:cs="Arial"/>
          <w:sz w:val="20"/>
          <w:szCs w:val="20"/>
        </w:rPr>
        <w:t xml:space="preserve">La garanzia di cui sopra comprende le </w:t>
      </w:r>
      <w:r w:rsidR="00FA6377">
        <w:rPr>
          <w:rFonts w:ascii="Arial" w:hAnsi="Arial" w:cs="Arial"/>
          <w:sz w:val="20"/>
          <w:szCs w:val="20"/>
        </w:rPr>
        <w:t>p</w:t>
      </w:r>
      <w:r w:rsidRPr="00FA6377">
        <w:rPr>
          <w:rFonts w:ascii="Arial" w:hAnsi="Arial" w:cs="Arial"/>
          <w:sz w:val="20"/>
          <w:szCs w:val="20"/>
        </w:rPr>
        <w:t xml:space="preserve">erdite </w:t>
      </w:r>
      <w:r w:rsidR="00FA6377">
        <w:rPr>
          <w:rFonts w:ascii="Arial" w:hAnsi="Arial" w:cs="Arial"/>
          <w:sz w:val="20"/>
          <w:szCs w:val="20"/>
        </w:rPr>
        <w:t>p</w:t>
      </w:r>
      <w:r w:rsidRPr="00FA6377">
        <w:rPr>
          <w:rFonts w:ascii="Arial" w:hAnsi="Arial" w:cs="Arial"/>
          <w:sz w:val="20"/>
          <w:szCs w:val="20"/>
        </w:rPr>
        <w:t>atrimoniali conseguenti a smarrimento, distruzione o deterioramento di atti, documenti o titoli non al portatore purché non derivanti da incendio, furto o rapina.</w:t>
      </w:r>
    </w:p>
    <w:p w14:paraId="59540360" w14:textId="77777777" w:rsidR="00BD784E" w:rsidRPr="00FA6377" w:rsidRDefault="00D70859" w:rsidP="00D70859">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6" w:name="_Toc462051484"/>
      <w:r w:rsidRPr="00FA6377">
        <w:rPr>
          <w:rFonts w:ascii="Arial" w:hAnsi="Arial" w:cs="Arial"/>
          <w:sz w:val="20"/>
          <w:szCs w:val="20"/>
        </w:rPr>
        <w:t>Delimitazione dell’assicurazione - Esclusioni</w:t>
      </w:r>
      <w:bookmarkEnd w:id="56"/>
    </w:p>
    <w:p w14:paraId="3B24F53F" w14:textId="77C60331" w:rsidR="008C5E0F" w:rsidRPr="00FA6377" w:rsidRDefault="008C5E0F" w:rsidP="008C5E0F">
      <w:pPr>
        <w:pStyle w:val="Corpotesto"/>
        <w:spacing w:line="243" w:lineRule="exact"/>
        <w:rPr>
          <w:rFonts w:ascii="Arial" w:hAnsi="Arial" w:cs="Arial"/>
          <w:sz w:val="20"/>
          <w:szCs w:val="20"/>
        </w:rPr>
      </w:pPr>
      <w:r w:rsidRPr="00FA6377">
        <w:rPr>
          <w:rFonts w:ascii="Arial" w:hAnsi="Arial" w:cs="Arial"/>
          <w:sz w:val="20"/>
          <w:szCs w:val="20"/>
        </w:rPr>
        <w:t>L'Assicurazione non vale per i sinistri relativi a:</w:t>
      </w:r>
    </w:p>
    <w:p w14:paraId="13E1443C" w14:textId="27BCDED2" w:rsidR="008C5E0F" w:rsidRPr="00FA6377" w:rsidRDefault="008C5E0F" w:rsidP="00FA6377">
      <w:pPr>
        <w:pStyle w:val="Paragrafoelenco"/>
        <w:numPr>
          <w:ilvl w:val="0"/>
          <w:numId w:val="38"/>
        </w:numPr>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danni materiali di qualsiasi tipo salvo quelli conseguenti ad errori professionali</w:t>
      </w:r>
      <w:r w:rsidRPr="00FA6377">
        <w:rPr>
          <w:rFonts w:ascii="Arial" w:hAnsi="Arial" w:cs="Arial"/>
          <w:spacing w:val="-4"/>
          <w:sz w:val="20"/>
          <w:szCs w:val="20"/>
          <w:lang w:val="it-IT"/>
        </w:rPr>
        <w:t xml:space="preserve"> </w:t>
      </w:r>
      <w:r w:rsidRPr="00FA6377">
        <w:rPr>
          <w:rFonts w:ascii="Arial" w:hAnsi="Arial" w:cs="Arial"/>
          <w:sz w:val="20"/>
          <w:szCs w:val="20"/>
          <w:lang w:val="it-IT"/>
        </w:rPr>
        <w:t>dei</w:t>
      </w:r>
      <w:r w:rsidRPr="00FA6377">
        <w:rPr>
          <w:rFonts w:ascii="Arial" w:hAnsi="Arial" w:cs="Arial"/>
          <w:spacing w:val="-5"/>
          <w:sz w:val="20"/>
          <w:szCs w:val="20"/>
          <w:lang w:val="it-IT"/>
        </w:rPr>
        <w:t xml:space="preserve"> </w:t>
      </w:r>
      <w:r w:rsidRPr="00FA6377">
        <w:rPr>
          <w:rFonts w:ascii="Arial" w:hAnsi="Arial" w:cs="Arial"/>
          <w:sz w:val="20"/>
          <w:szCs w:val="20"/>
          <w:lang w:val="it-IT"/>
        </w:rPr>
        <w:t>Dipendenti</w:t>
      </w:r>
      <w:r w:rsidRPr="00FA6377">
        <w:rPr>
          <w:rFonts w:ascii="Arial" w:hAnsi="Arial" w:cs="Arial"/>
          <w:spacing w:val="-4"/>
          <w:sz w:val="20"/>
          <w:szCs w:val="20"/>
          <w:lang w:val="it-IT"/>
        </w:rPr>
        <w:t xml:space="preserve"> </w:t>
      </w:r>
      <w:r w:rsidRPr="00FA6377">
        <w:rPr>
          <w:rFonts w:ascii="Arial" w:hAnsi="Arial" w:cs="Arial"/>
          <w:sz w:val="20"/>
          <w:szCs w:val="20"/>
          <w:lang w:val="it-IT"/>
        </w:rPr>
        <w:t>Tecnici;</w:t>
      </w:r>
    </w:p>
    <w:p w14:paraId="44037D2D" w14:textId="015B7912" w:rsidR="008C5E0F" w:rsidRPr="00FA6377" w:rsidRDefault="008C5E0F" w:rsidP="00FA6377">
      <w:pPr>
        <w:pStyle w:val="Paragrafoelenco"/>
        <w:numPr>
          <w:ilvl w:val="0"/>
          <w:numId w:val="38"/>
        </w:numPr>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l’attività svolta da taluno degli assicurati definiti in polizza quali componenti di consigli di amministrazione o collegi</w:t>
      </w:r>
      <w:r w:rsidRPr="00FA6377">
        <w:rPr>
          <w:rFonts w:ascii="Arial" w:hAnsi="Arial" w:cs="Arial"/>
          <w:spacing w:val="-1"/>
          <w:sz w:val="20"/>
          <w:szCs w:val="20"/>
          <w:lang w:val="it-IT"/>
        </w:rPr>
        <w:t xml:space="preserve"> </w:t>
      </w:r>
      <w:r w:rsidRPr="00FA6377">
        <w:rPr>
          <w:rFonts w:ascii="Arial" w:hAnsi="Arial" w:cs="Arial"/>
          <w:sz w:val="20"/>
          <w:szCs w:val="20"/>
          <w:lang w:val="it-IT"/>
        </w:rPr>
        <w:t>sindacali,</w:t>
      </w:r>
      <w:r w:rsidRPr="00FA6377">
        <w:rPr>
          <w:rFonts w:ascii="Arial" w:hAnsi="Arial" w:cs="Arial"/>
          <w:spacing w:val="-3"/>
          <w:sz w:val="20"/>
          <w:szCs w:val="20"/>
          <w:lang w:val="it-IT"/>
        </w:rPr>
        <w:t xml:space="preserve"> </w:t>
      </w:r>
      <w:r w:rsidRPr="00FA6377">
        <w:rPr>
          <w:rFonts w:ascii="Arial" w:hAnsi="Arial" w:cs="Arial"/>
          <w:sz w:val="20"/>
          <w:szCs w:val="20"/>
          <w:lang w:val="it-IT"/>
        </w:rPr>
        <w:t>di</w:t>
      </w:r>
      <w:r w:rsidRPr="00FA6377">
        <w:rPr>
          <w:rFonts w:ascii="Arial" w:hAnsi="Arial" w:cs="Arial"/>
          <w:spacing w:val="-4"/>
          <w:sz w:val="20"/>
          <w:szCs w:val="20"/>
          <w:lang w:val="it-IT"/>
        </w:rPr>
        <w:t xml:space="preserve"> </w:t>
      </w:r>
      <w:r w:rsidRPr="00FA6377">
        <w:rPr>
          <w:rFonts w:ascii="Arial" w:hAnsi="Arial" w:cs="Arial"/>
          <w:sz w:val="20"/>
          <w:szCs w:val="20"/>
          <w:lang w:val="it-IT"/>
        </w:rPr>
        <w:t>altri</w:t>
      </w:r>
      <w:r w:rsidRPr="00FA6377">
        <w:rPr>
          <w:rFonts w:ascii="Arial" w:hAnsi="Arial" w:cs="Arial"/>
          <w:spacing w:val="-3"/>
          <w:sz w:val="20"/>
          <w:szCs w:val="20"/>
          <w:lang w:val="it-IT"/>
        </w:rPr>
        <w:t xml:space="preserve"> </w:t>
      </w:r>
      <w:r w:rsidRPr="00FA6377">
        <w:rPr>
          <w:rFonts w:ascii="Arial" w:hAnsi="Arial" w:cs="Arial"/>
          <w:sz w:val="20"/>
          <w:szCs w:val="20"/>
          <w:lang w:val="it-IT"/>
        </w:rPr>
        <w:t>Enti</w:t>
      </w:r>
      <w:r w:rsidRPr="00FA6377">
        <w:rPr>
          <w:rFonts w:ascii="Arial" w:hAnsi="Arial" w:cs="Arial"/>
          <w:spacing w:val="-3"/>
          <w:sz w:val="20"/>
          <w:szCs w:val="20"/>
          <w:lang w:val="it-IT"/>
        </w:rPr>
        <w:t xml:space="preserve"> </w:t>
      </w:r>
      <w:r w:rsidRPr="00FA6377">
        <w:rPr>
          <w:rFonts w:ascii="Arial" w:hAnsi="Arial" w:cs="Arial"/>
          <w:sz w:val="20"/>
          <w:szCs w:val="20"/>
          <w:lang w:val="it-IT"/>
        </w:rPr>
        <w:t>della</w:t>
      </w:r>
      <w:r w:rsidRPr="00FA6377">
        <w:rPr>
          <w:rFonts w:ascii="Arial" w:hAnsi="Arial" w:cs="Arial"/>
          <w:spacing w:val="-3"/>
          <w:sz w:val="20"/>
          <w:szCs w:val="20"/>
          <w:lang w:val="it-IT"/>
        </w:rPr>
        <w:t xml:space="preserve"> </w:t>
      </w:r>
      <w:r w:rsidRPr="00FA6377">
        <w:rPr>
          <w:rFonts w:ascii="Arial" w:hAnsi="Arial" w:cs="Arial"/>
          <w:sz w:val="20"/>
          <w:szCs w:val="20"/>
          <w:lang w:val="it-IT"/>
        </w:rPr>
        <w:t>Pubblica</w:t>
      </w:r>
      <w:r w:rsidRPr="00FA6377">
        <w:rPr>
          <w:rFonts w:ascii="Arial" w:hAnsi="Arial" w:cs="Arial"/>
          <w:spacing w:val="-3"/>
          <w:sz w:val="20"/>
          <w:szCs w:val="20"/>
          <w:lang w:val="it-IT"/>
        </w:rPr>
        <w:t xml:space="preserve"> </w:t>
      </w:r>
      <w:r w:rsidRPr="00FA6377">
        <w:rPr>
          <w:rFonts w:ascii="Arial" w:hAnsi="Arial" w:cs="Arial"/>
          <w:sz w:val="20"/>
          <w:szCs w:val="20"/>
          <w:lang w:val="it-IT"/>
        </w:rPr>
        <w:t>Amministrazione</w:t>
      </w:r>
      <w:r w:rsidRPr="00FA6377">
        <w:rPr>
          <w:rFonts w:ascii="Arial" w:hAnsi="Arial" w:cs="Arial"/>
          <w:spacing w:val="-2"/>
          <w:sz w:val="20"/>
          <w:szCs w:val="20"/>
          <w:lang w:val="it-IT"/>
        </w:rPr>
        <w:t xml:space="preserve"> </w:t>
      </w:r>
      <w:r w:rsidRPr="00FA6377">
        <w:rPr>
          <w:rFonts w:ascii="Arial" w:hAnsi="Arial" w:cs="Arial"/>
          <w:sz w:val="20"/>
          <w:szCs w:val="20"/>
          <w:lang w:val="it-IT"/>
        </w:rPr>
        <w:t>e/o</w:t>
      </w:r>
      <w:r w:rsidRPr="00FA6377">
        <w:rPr>
          <w:rFonts w:ascii="Arial" w:hAnsi="Arial" w:cs="Arial"/>
          <w:spacing w:val="-3"/>
          <w:sz w:val="20"/>
          <w:szCs w:val="20"/>
          <w:lang w:val="it-IT"/>
        </w:rPr>
        <w:t xml:space="preserve"> </w:t>
      </w:r>
      <w:r w:rsidRPr="00FA6377">
        <w:rPr>
          <w:rFonts w:ascii="Arial" w:hAnsi="Arial" w:cs="Arial"/>
          <w:sz w:val="20"/>
          <w:szCs w:val="20"/>
          <w:lang w:val="it-IT"/>
        </w:rPr>
        <w:t>enti</w:t>
      </w:r>
      <w:r w:rsidRPr="00FA6377">
        <w:rPr>
          <w:rFonts w:ascii="Arial" w:hAnsi="Arial" w:cs="Arial"/>
          <w:spacing w:val="-3"/>
          <w:sz w:val="20"/>
          <w:szCs w:val="20"/>
          <w:lang w:val="it-IT"/>
        </w:rPr>
        <w:t xml:space="preserve"> </w:t>
      </w:r>
      <w:r w:rsidRPr="00FA6377">
        <w:rPr>
          <w:rFonts w:ascii="Arial" w:hAnsi="Arial" w:cs="Arial"/>
          <w:sz w:val="20"/>
          <w:szCs w:val="20"/>
          <w:lang w:val="it-IT"/>
        </w:rPr>
        <w:t>privati</w:t>
      </w:r>
      <w:r w:rsidRPr="00FA6377">
        <w:rPr>
          <w:rFonts w:ascii="Arial" w:hAnsi="Arial" w:cs="Arial"/>
          <w:spacing w:val="-4"/>
          <w:sz w:val="20"/>
          <w:szCs w:val="20"/>
          <w:lang w:val="it-IT"/>
        </w:rPr>
        <w:t xml:space="preserve"> </w:t>
      </w:r>
      <w:r w:rsidRPr="00FA6377">
        <w:rPr>
          <w:rFonts w:ascii="Arial" w:hAnsi="Arial" w:cs="Arial"/>
          <w:sz w:val="20"/>
          <w:szCs w:val="20"/>
          <w:lang w:val="it-IT"/>
        </w:rPr>
        <w:t>salvo</w:t>
      </w:r>
      <w:r w:rsidRPr="00FA6377">
        <w:rPr>
          <w:rFonts w:ascii="Arial" w:hAnsi="Arial" w:cs="Arial"/>
          <w:spacing w:val="-3"/>
          <w:sz w:val="20"/>
          <w:szCs w:val="20"/>
          <w:lang w:val="it-IT"/>
        </w:rPr>
        <w:t xml:space="preserve"> </w:t>
      </w:r>
      <w:r w:rsidRPr="00FA6377">
        <w:rPr>
          <w:rFonts w:ascii="Arial" w:hAnsi="Arial" w:cs="Arial"/>
          <w:sz w:val="20"/>
          <w:szCs w:val="20"/>
          <w:lang w:val="it-IT"/>
        </w:rPr>
        <w:t>quanto</w:t>
      </w:r>
      <w:r w:rsidRPr="00FA6377">
        <w:rPr>
          <w:rFonts w:ascii="Arial" w:hAnsi="Arial" w:cs="Arial"/>
          <w:spacing w:val="-3"/>
          <w:sz w:val="20"/>
          <w:szCs w:val="20"/>
          <w:lang w:val="it-IT"/>
        </w:rPr>
        <w:t xml:space="preserve"> </w:t>
      </w:r>
      <w:r w:rsidRPr="00FA6377">
        <w:rPr>
          <w:rFonts w:ascii="Arial" w:hAnsi="Arial" w:cs="Arial"/>
          <w:sz w:val="20"/>
          <w:szCs w:val="20"/>
          <w:lang w:val="it-IT"/>
        </w:rPr>
        <w:t>precisato</w:t>
      </w:r>
      <w:r w:rsidRPr="00FA6377">
        <w:rPr>
          <w:rFonts w:ascii="Arial" w:hAnsi="Arial" w:cs="Arial"/>
          <w:spacing w:val="-3"/>
          <w:sz w:val="20"/>
          <w:szCs w:val="20"/>
          <w:lang w:val="it-IT"/>
        </w:rPr>
        <w:t xml:space="preserve"> </w:t>
      </w:r>
      <w:r w:rsidRPr="00FA6377">
        <w:rPr>
          <w:rFonts w:ascii="Arial" w:hAnsi="Arial" w:cs="Arial"/>
          <w:sz w:val="20"/>
          <w:szCs w:val="20"/>
          <w:lang w:val="it-IT"/>
        </w:rPr>
        <w:t>dall’Art.</w:t>
      </w:r>
      <w:r w:rsidRPr="00FA6377">
        <w:rPr>
          <w:rFonts w:ascii="Arial" w:hAnsi="Arial" w:cs="Arial"/>
          <w:spacing w:val="-3"/>
          <w:sz w:val="20"/>
          <w:szCs w:val="20"/>
          <w:lang w:val="it-IT"/>
        </w:rPr>
        <w:t xml:space="preserve"> </w:t>
      </w:r>
      <w:r w:rsidR="00FA6377" w:rsidRPr="00FA6377">
        <w:rPr>
          <w:rFonts w:ascii="Arial" w:hAnsi="Arial" w:cs="Arial"/>
          <w:spacing w:val="-3"/>
          <w:sz w:val="20"/>
          <w:szCs w:val="20"/>
          <w:lang w:val="it-IT"/>
        </w:rPr>
        <w:t>31, lettera f;</w:t>
      </w:r>
    </w:p>
    <w:p w14:paraId="54E5F6D8" w14:textId="77777777" w:rsidR="008C5E0F" w:rsidRPr="00FA6377" w:rsidRDefault="008C5E0F" w:rsidP="00FA6377">
      <w:pPr>
        <w:pStyle w:val="Paragrafoelenco"/>
        <w:numPr>
          <w:ilvl w:val="0"/>
          <w:numId w:val="38"/>
        </w:numPr>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la stipula e/o la mancata stipula e/o la modifica di assicurazioni, nonché il pagamento e/o mancato o tardivo pagamento di</w:t>
      </w:r>
      <w:r w:rsidRPr="00FA6377">
        <w:rPr>
          <w:rFonts w:ascii="Arial" w:hAnsi="Arial" w:cs="Arial"/>
          <w:spacing w:val="-10"/>
          <w:sz w:val="20"/>
          <w:szCs w:val="20"/>
          <w:lang w:val="it-IT"/>
        </w:rPr>
        <w:t xml:space="preserve"> </w:t>
      </w:r>
      <w:r w:rsidRPr="00FA6377">
        <w:rPr>
          <w:rFonts w:ascii="Arial" w:hAnsi="Arial" w:cs="Arial"/>
          <w:sz w:val="20"/>
          <w:szCs w:val="20"/>
          <w:lang w:val="it-IT"/>
        </w:rPr>
        <w:t>premi;</w:t>
      </w:r>
    </w:p>
    <w:p w14:paraId="153BB1F6" w14:textId="23D04E6C" w:rsidR="008C5E0F" w:rsidRPr="00FA6377" w:rsidRDefault="008C5E0F" w:rsidP="00FA6377">
      <w:pPr>
        <w:pStyle w:val="Paragrafoelenco"/>
        <w:numPr>
          <w:ilvl w:val="0"/>
          <w:numId w:val="38"/>
        </w:numPr>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le azioni od omissioni imputabili all’assicurato a titolo di dolo di uno o più assicurati, accertato con provvedimento definitivo dell’autorità</w:t>
      </w:r>
      <w:r w:rsidRPr="00FA6377">
        <w:rPr>
          <w:rFonts w:ascii="Arial" w:hAnsi="Arial" w:cs="Arial"/>
          <w:spacing w:val="-24"/>
          <w:sz w:val="20"/>
          <w:szCs w:val="20"/>
          <w:lang w:val="it-IT"/>
        </w:rPr>
        <w:t xml:space="preserve"> </w:t>
      </w:r>
      <w:r w:rsidRPr="00FA6377">
        <w:rPr>
          <w:rFonts w:ascii="Arial" w:hAnsi="Arial" w:cs="Arial"/>
          <w:sz w:val="20"/>
          <w:szCs w:val="20"/>
          <w:lang w:val="it-IT"/>
        </w:rPr>
        <w:t>competente;</w:t>
      </w:r>
    </w:p>
    <w:p w14:paraId="2E26D6A7" w14:textId="77777777" w:rsidR="008C5E0F" w:rsidRPr="00FA6377" w:rsidRDefault="008C5E0F" w:rsidP="00FA6377">
      <w:pPr>
        <w:pStyle w:val="Paragrafoelenco"/>
        <w:numPr>
          <w:ilvl w:val="0"/>
          <w:numId w:val="38"/>
        </w:numPr>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l’inquinamento di qualsiasi genere di aria, acqua e suolo, danni ambientali in generale, la presenza e gli effetti, diretti e indiretti, di amianto o di muffa tossica di qualsiasi</w:t>
      </w:r>
      <w:r w:rsidRPr="00FA6377">
        <w:rPr>
          <w:rFonts w:ascii="Arial" w:hAnsi="Arial" w:cs="Arial"/>
          <w:spacing w:val="-26"/>
          <w:sz w:val="20"/>
          <w:szCs w:val="20"/>
          <w:lang w:val="it-IT"/>
        </w:rPr>
        <w:t xml:space="preserve"> </w:t>
      </w:r>
      <w:r w:rsidRPr="00FA6377">
        <w:rPr>
          <w:rFonts w:ascii="Arial" w:hAnsi="Arial" w:cs="Arial"/>
          <w:sz w:val="20"/>
          <w:szCs w:val="20"/>
          <w:lang w:val="it-IT"/>
        </w:rPr>
        <w:t>tipo;</w:t>
      </w:r>
    </w:p>
    <w:p w14:paraId="2305858F" w14:textId="77777777" w:rsidR="008C5E0F" w:rsidRPr="00FA6377" w:rsidRDefault="008C5E0F" w:rsidP="00FA6377">
      <w:pPr>
        <w:pStyle w:val="Paragrafoelenco"/>
        <w:numPr>
          <w:ilvl w:val="0"/>
          <w:numId w:val="38"/>
        </w:numPr>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il possesso, la custodia o l’uso, da parte di qualsiasi persona, di autoveicoli, rimorchi, natanti o velivoli, esclusa comunque ed in ogni caso la Responsabilità Civile di cui al Titolo X del D.Lgs</w:t>
      </w:r>
      <w:r w:rsidRPr="00FA6377">
        <w:rPr>
          <w:rFonts w:ascii="Arial" w:hAnsi="Arial" w:cs="Arial"/>
          <w:spacing w:val="-28"/>
          <w:sz w:val="20"/>
          <w:szCs w:val="20"/>
          <w:lang w:val="it-IT"/>
        </w:rPr>
        <w:t xml:space="preserve"> </w:t>
      </w:r>
      <w:r w:rsidRPr="00FA6377">
        <w:rPr>
          <w:rFonts w:ascii="Arial" w:hAnsi="Arial" w:cs="Arial"/>
          <w:sz w:val="20"/>
          <w:szCs w:val="20"/>
          <w:lang w:val="it-IT"/>
        </w:rPr>
        <w:t>209/2005;</w:t>
      </w:r>
    </w:p>
    <w:p w14:paraId="25E17DF7" w14:textId="2414480A" w:rsidR="008C5E0F" w:rsidRPr="00FA6377" w:rsidRDefault="008C5E0F" w:rsidP="00FA6377">
      <w:pPr>
        <w:pStyle w:val="Paragrafoelenco"/>
        <w:numPr>
          <w:ilvl w:val="0"/>
          <w:numId w:val="38"/>
        </w:numPr>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le responsabilità incombenti sull’assicurato e previste dagli Artt. 2392, 2393, 2394, 2395, 2396, 2403, 2407, 2464, 2487, 2488 del Codice</w:t>
      </w:r>
      <w:r w:rsidRPr="00FA6377">
        <w:rPr>
          <w:rFonts w:ascii="Arial" w:hAnsi="Arial" w:cs="Arial"/>
          <w:spacing w:val="-11"/>
          <w:sz w:val="20"/>
          <w:szCs w:val="20"/>
          <w:lang w:val="it-IT"/>
        </w:rPr>
        <w:t xml:space="preserve"> </w:t>
      </w:r>
      <w:r w:rsidRPr="00FA6377">
        <w:rPr>
          <w:rFonts w:ascii="Arial" w:hAnsi="Arial" w:cs="Arial"/>
          <w:sz w:val="20"/>
          <w:szCs w:val="20"/>
          <w:lang w:val="it-IT"/>
        </w:rPr>
        <w:t>Civile;</w:t>
      </w:r>
    </w:p>
    <w:p w14:paraId="56AA3D5A" w14:textId="77B3B27D" w:rsidR="008C5E0F" w:rsidRPr="00FA6377" w:rsidRDefault="008C5E0F" w:rsidP="00FA6377">
      <w:pPr>
        <w:pStyle w:val="Paragrafoelenco"/>
        <w:numPr>
          <w:ilvl w:val="0"/>
          <w:numId w:val="38"/>
        </w:numPr>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fatti o circostanze pregresse già note all’assicurato e/o denunciate prima della data d’inizio della durata del contratto;</w:t>
      </w:r>
    </w:p>
    <w:p w14:paraId="5C00909E" w14:textId="33A83F25" w:rsidR="008C5E0F" w:rsidRPr="00FA6377" w:rsidRDefault="008C5E0F" w:rsidP="00FA6377">
      <w:pPr>
        <w:pStyle w:val="Paragrafoelenco"/>
        <w:numPr>
          <w:ilvl w:val="0"/>
          <w:numId w:val="38"/>
        </w:numPr>
        <w:autoSpaceDE/>
        <w:autoSpaceDN/>
        <w:adjustRightInd/>
        <w:spacing w:before="1"/>
        <w:ind w:left="284" w:hanging="284"/>
        <w:contextualSpacing w:val="0"/>
        <w:jc w:val="both"/>
        <w:rPr>
          <w:rFonts w:ascii="Arial" w:hAnsi="Arial" w:cs="Arial"/>
          <w:sz w:val="20"/>
          <w:szCs w:val="20"/>
          <w:lang w:val="it-IT"/>
        </w:rPr>
      </w:pPr>
      <w:r w:rsidRPr="00FA6377">
        <w:rPr>
          <w:rFonts w:ascii="Arial" w:hAnsi="Arial" w:cs="Arial"/>
          <w:sz w:val="20"/>
          <w:szCs w:val="20"/>
          <w:lang w:val="it-IT"/>
        </w:rPr>
        <w:t>le responsabilità, accertate con provvedimento definito dell’autorità competente, che gravino personalmente su qualsiasi assicurato per colpa grave e per Responsabilità Amministrativa o</w:t>
      </w:r>
      <w:r w:rsidRPr="00FA6377">
        <w:rPr>
          <w:rFonts w:ascii="Arial" w:hAnsi="Arial" w:cs="Arial"/>
          <w:spacing w:val="-30"/>
          <w:sz w:val="20"/>
          <w:szCs w:val="20"/>
          <w:lang w:val="it-IT"/>
        </w:rPr>
        <w:t xml:space="preserve"> </w:t>
      </w:r>
      <w:r w:rsidRPr="00FA6377">
        <w:rPr>
          <w:rFonts w:ascii="Arial" w:hAnsi="Arial" w:cs="Arial"/>
          <w:sz w:val="20"/>
          <w:szCs w:val="20"/>
          <w:lang w:val="it-IT"/>
        </w:rPr>
        <w:t>Amministrativa-Contabile;</w:t>
      </w:r>
    </w:p>
    <w:p w14:paraId="1CB8DEF5" w14:textId="245B3BBC" w:rsidR="008C5E0F" w:rsidRPr="00FA6377" w:rsidRDefault="008C5E0F" w:rsidP="00FA6377">
      <w:pPr>
        <w:pStyle w:val="Corpotesto"/>
        <w:ind w:left="284" w:hanging="284"/>
        <w:rPr>
          <w:rFonts w:ascii="Arial" w:hAnsi="Arial" w:cs="Arial"/>
          <w:sz w:val="20"/>
          <w:szCs w:val="20"/>
        </w:rPr>
      </w:pPr>
      <w:r w:rsidRPr="00FA6377">
        <w:rPr>
          <w:rFonts w:ascii="Arial" w:hAnsi="Arial" w:cs="Arial"/>
          <w:sz w:val="20"/>
          <w:szCs w:val="20"/>
        </w:rPr>
        <w:t xml:space="preserve">nonché per i </w:t>
      </w:r>
      <w:r w:rsidR="00FA6377">
        <w:rPr>
          <w:rFonts w:ascii="Arial" w:hAnsi="Arial" w:cs="Arial"/>
          <w:sz w:val="20"/>
          <w:szCs w:val="20"/>
        </w:rPr>
        <w:t>d</w:t>
      </w:r>
      <w:r w:rsidRPr="00FA6377">
        <w:rPr>
          <w:rFonts w:ascii="Arial" w:hAnsi="Arial" w:cs="Arial"/>
          <w:sz w:val="20"/>
          <w:szCs w:val="20"/>
        </w:rPr>
        <w:t>anni:</w:t>
      </w:r>
    </w:p>
    <w:p w14:paraId="7B4E2382" w14:textId="77777777" w:rsidR="008C5E0F" w:rsidRPr="00FA6377" w:rsidRDefault="008C5E0F" w:rsidP="00FA6377">
      <w:pPr>
        <w:pStyle w:val="Paragrafoelenco"/>
        <w:numPr>
          <w:ilvl w:val="0"/>
          <w:numId w:val="38"/>
        </w:numPr>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derivanti</w:t>
      </w:r>
      <w:r w:rsidRPr="00FA6377">
        <w:rPr>
          <w:rFonts w:ascii="Arial" w:hAnsi="Arial" w:cs="Arial"/>
          <w:spacing w:val="-3"/>
          <w:sz w:val="20"/>
          <w:szCs w:val="20"/>
          <w:lang w:val="it-IT"/>
        </w:rPr>
        <w:t xml:space="preserve"> </w:t>
      </w:r>
      <w:r w:rsidRPr="00FA6377">
        <w:rPr>
          <w:rFonts w:ascii="Arial" w:hAnsi="Arial" w:cs="Arial"/>
          <w:sz w:val="20"/>
          <w:szCs w:val="20"/>
          <w:lang w:val="it-IT"/>
        </w:rPr>
        <w:t>da</w:t>
      </w:r>
      <w:r w:rsidRPr="00FA6377">
        <w:rPr>
          <w:rFonts w:ascii="Arial" w:hAnsi="Arial" w:cs="Arial"/>
          <w:spacing w:val="-3"/>
          <w:sz w:val="20"/>
          <w:szCs w:val="20"/>
          <w:lang w:val="it-IT"/>
        </w:rPr>
        <w:t xml:space="preserve"> </w:t>
      </w:r>
      <w:r w:rsidRPr="00FA6377">
        <w:rPr>
          <w:rFonts w:ascii="Arial" w:hAnsi="Arial" w:cs="Arial"/>
          <w:sz w:val="20"/>
          <w:szCs w:val="20"/>
          <w:lang w:val="it-IT"/>
        </w:rPr>
        <w:t>sviluppo</w:t>
      </w:r>
      <w:r w:rsidRPr="00FA6377">
        <w:rPr>
          <w:rFonts w:ascii="Arial" w:hAnsi="Arial" w:cs="Arial"/>
          <w:spacing w:val="-3"/>
          <w:sz w:val="20"/>
          <w:szCs w:val="20"/>
          <w:lang w:val="it-IT"/>
        </w:rPr>
        <w:t xml:space="preserve"> </w:t>
      </w:r>
      <w:r w:rsidRPr="00FA6377">
        <w:rPr>
          <w:rFonts w:ascii="Arial" w:hAnsi="Arial" w:cs="Arial"/>
          <w:sz w:val="20"/>
          <w:szCs w:val="20"/>
          <w:lang w:val="it-IT"/>
        </w:rPr>
        <w:t>comunque</w:t>
      </w:r>
      <w:r w:rsidRPr="00FA6377">
        <w:rPr>
          <w:rFonts w:ascii="Arial" w:hAnsi="Arial" w:cs="Arial"/>
          <w:spacing w:val="-4"/>
          <w:sz w:val="20"/>
          <w:szCs w:val="20"/>
          <w:lang w:val="it-IT"/>
        </w:rPr>
        <w:t xml:space="preserve"> </w:t>
      </w:r>
      <w:r w:rsidRPr="00FA6377">
        <w:rPr>
          <w:rFonts w:ascii="Arial" w:hAnsi="Arial" w:cs="Arial"/>
          <w:sz w:val="20"/>
          <w:szCs w:val="20"/>
          <w:lang w:val="it-IT"/>
        </w:rPr>
        <w:t>insorto,</w:t>
      </w:r>
      <w:r w:rsidRPr="00FA6377">
        <w:rPr>
          <w:rFonts w:ascii="Arial" w:hAnsi="Arial" w:cs="Arial"/>
          <w:spacing w:val="-3"/>
          <w:sz w:val="20"/>
          <w:szCs w:val="20"/>
          <w:lang w:val="it-IT"/>
        </w:rPr>
        <w:t xml:space="preserve"> </w:t>
      </w:r>
      <w:r w:rsidRPr="00FA6377">
        <w:rPr>
          <w:rFonts w:ascii="Arial" w:hAnsi="Arial" w:cs="Arial"/>
          <w:sz w:val="20"/>
          <w:szCs w:val="20"/>
          <w:lang w:val="it-IT"/>
        </w:rPr>
        <w:t>controllato</w:t>
      </w:r>
      <w:r w:rsidRPr="00FA6377">
        <w:rPr>
          <w:rFonts w:ascii="Arial" w:hAnsi="Arial" w:cs="Arial"/>
          <w:spacing w:val="-3"/>
          <w:sz w:val="20"/>
          <w:szCs w:val="20"/>
          <w:lang w:val="it-IT"/>
        </w:rPr>
        <w:t xml:space="preserve"> </w:t>
      </w:r>
      <w:r w:rsidRPr="00FA6377">
        <w:rPr>
          <w:rFonts w:ascii="Arial" w:hAnsi="Arial" w:cs="Arial"/>
          <w:sz w:val="20"/>
          <w:szCs w:val="20"/>
          <w:lang w:val="it-IT"/>
        </w:rPr>
        <w:t>o</w:t>
      </w:r>
      <w:r w:rsidRPr="00FA6377">
        <w:rPr>
          <w:rFonts w:ascii="Arial" w:hAnsi="Arial" w:cs="Arial"/>
          <w:spacing w:val="-3"/>
          <w:sz w:val="20"/>
          <w:szCs w:val="20"/>
          <w:lang w:val="it-IT"/>
        </w:rPr>
        <w:t xml:space="preserve"> </w:t>
      </w:r>
      <w:r w:rsidRPr="00FA6377">
        <w:rPr>
          <w:rFonts w:ascii="Arial" w:hAnsi="Arial" w:cs="Arial"/>
          <w:sz w:val="20"/>
          <w:szCs w:val="20"/>
          <w:lang w:val="it-IT"/>
        </w:rPr>
        <w:t>meno</w:t>
      </w:r>
      <w:r w:rsidRPr="00FA6377">
        <w:rPr>
          <w:rFonts w:ascii="Arial" w:hAnsi="Arial" w:cs="Arial"/>
          <w:spacing w:val="-3"/>
          <w:sz w:val="20"/>
          <w:szCs w:val="20"/>
          <w:lang w:val="it-IT"/>
        </w:rPr>
        <w:t xml:space="preserve"> </w:t>
      </w:r>
      <w:r w:rsidRPr="00FA6377">
        <w:rPr>
          <w:rFonts w:ascii="Arial" w:hAnsi="Arial" w:cs="Arial"/>
          <w:sz w:val="20"/>
          <w:szCs w:val="20"/>
          <w:lang w:val="it-IT"/>
        </w:rPr>
        <w:t>di</w:t>
      </w:r>
      <w:r w:rsidRPr="00FA6377">
        <w:rPr>
          <w:rFonts w:ascii="Arial" w:hAnsi="Arial" w:cs="Arial"/>
          <w:spacing w:val="-4"/>
          <w:sz w:val="20"/>
          <w:szCs w:val="20"/>
          <w:lang w:val="it-IT"/>
        </w:rPr>
        <w:t xml:space="preserve"> </w:t>
      </w:r>
      <w:r w:rsidRPr="00FA6377">
        <w:rPr>
          <w:rFonts w:ascii="Arial" w:hAnsi="Arial" w:cs="Arial"/>
          <w:sz w:val="20"/>
          <w:szCs w:val="20"/>
          <w:lang w:val="it-IT"/>
        </w:rPr>
        <w:t>energia</w:t>
      </w:r>
      <w:r w:rsidRPr="00FA6377">
        <w:rPr>
          <w:rFonts w:ascii="Arial" w:hAnsi="Arial" w:cs="Arial"/>
          <w:spacing w:val="-4"/>
          <w:sz w:val="20"/>
          <w:szCs w:val="20"/>
          <w:lang w:val="it-IT"/>
        </w:rPr>
        <w:t xml:space="preserve"> </w:t>
      </w:r>
      <w:r w:rsidRPr="00FA6377">
        <w:rPr>
          <w:rFonts w:ascii="Arial" w:hAnsi="Arial" w:cs="Arial"/>
          <w:sz w:val="20"/>
          <w:szCs w:val="20"/>
          <w:lang w:val="it-IT"/>
        </w:rPr>
        <w:t>nucleare</w:t>
      </w:r>
      <w:r w:rsidRPr="00FA6377">
        <w:rPr>
          <w:rFonts w:ascii="Arial" w:hAnsi="Arial" w:cs="Arial"/>
          <w:spacing w:val="-4"/>
          <w:sz w:val="20"/>
          <w:szCs w:val="20"/>
          <w:lang w:val="it-IT"/>
        </w:rPr>
        <w:t xml:space="preserve"> </w:t>
      </w:r>
      <w:r w:rsidRPr="00FA6377">
        <w:rPr>
          <w:rFonts w:ascii="Arial" w:hAnsi="Arial" w:cs="Arial"/>
          <w:sz w:val="20"/>
          <w:szCs w:val="20"/>
          <w:lang w:val="it-IT"/>
        </w:rPr>
        <w:t>o</w:t>
      </w:r>
      <w:r w:rsidRPr="00FA6377">
        <w:rPr>
          <w:rFonts w:ascii="Arial" w:hAnsi="Arial" w:cs="Arial"/>
          <w:spacing w:val="-3"/>
          <w:sz w:val="20"/>
          <w:szCs w:val="20"/>
          <w:lang w:val="it-IT"/>
        </w:rPr>
        <w:t xml:space="preserve"> </w:t>
      </w:r>
      <w:r w:rsidRPr="00FA6377">
        <w:rPr>
          <w:rFonts w:ascii="Arial" w:hAnsi="Arial" w:cs="Arial"/>
          <w:sz w:val="20"/>
          <w:szCs w:val="20"/>
          <w:lang w:val="it-IT"/>
        </w:rPr>
        <w:t>di</w:t>
      </w:r>
      <w:r w:rsidRPr="00FA6377">
        <w:rPr>
          <w:rFonts w:ascii="Arial" w:hAnsi="Arial" w:cs="Arial"/>
          <w:spacing w:val="-4"/>
          <w:sz w:val="20"/>
          <w:szCs w:val="20"/>
          <w:lang w:val="it-IT"/>
        </w:rPr>
        <w:t xml:space="preserve"> </w:t>
      </w:r>
      <w:r w:rsidRPr="00FA6377">
        <w:rPr>
          <w:rFonts w:ascii="Arial" w:hAnsi="Arial" w:cs="Arial"/>
          <w:sz w:val="20"/>
          <w:szCs w:val="20"/>
          <w:lang w:val="it-IT"/>
        </w:rPr>
        <w:t>radioattività;</w:t>
      </w:r>
    </w:p>
    <w:p w14:paraId="7FB52F81" w14:textId="77777777" w:rsidR="008C5E0F" w:rsidRPr="00FA6377" w:rsidRDefault="008C5E0F" w:rsidP="00FA6377">
      <w:pPr>
        <w:pStyle w:val="Paragrafoelenco"/>
        <w:numPr>
          <w:ilvl w:val="0"/>
          <w:numId w:val="38"/>
        </w:numPr>
        <w:autoSpaceDE/>
        <w:autoSpaceDN/>
        <w:adjustRightInd/>
        <w:ind w:left="284" w:hanging="284"/>
        <w:contextualSpacing w:val="0"/>
        <w:jc w:val="both"/>
        <w:rPr>
          <w:rFonts w:ascii="Arial" w:hAnsi="Arial" w:cs="Arial"/>
          <w:sz w:val="20"/>
          <w:szCs w:val="20"/>
          <w:lang w:val="it-IT"/>
        </w:rPr>
      </w:pPr>
      <w:r w:rsidRPr="00FA6377">
        <w:rPr>
          <w:rFonts w:ascii="Arial" w:hAnsi="Arial" w:cs="Arial"/>
          <w:sz w:val="20"/>
          <w:szCs w:val="20"/>
          <w:lang w:val="it-IT"/>
        </w:rPr>
        <w:t>derivanti direttamente o indirettamente da guerra (dichiarata e non), invasione, atti di nemici esterni, ostilità (con o senza dichiarazione di guerra), guerra civile, ribellione, rivoluzione, insurrezione, usurpazione di potere, occupazione militare, tumulti popolari, scioperi, sommosse. atti di terrorismo o di sabotaggio</w:t>
      </w:r>
      <w:r w:rsidRPr="00FA6377">
        <w:rPr>
          <w:rFonts w:ascii="Arial" w:hAnsi="Arial" w:cs="Arial"/>
          <w:spacing w:val="-27"/>
          <w:sz w:val="20"/>
          <w:szCs w:val="20"/>
          <w:lang w:val="it-IT"/>
        </w:rPr>
        <w:t xml:space="preserve"> </w:t>
      </w:r>
      <w:r w:rsidRPr="00FA6377">
        <w:rPr>
          <w:rFonts w:ascii="Arial" w:hAnsi="Arial" w:cs="Arial"/>
          <w:sz w:val="20"/>
          <w:szCs w:val="20"/>
          <w:lang w:val="it-IT"/>
        </w:rPr>
        <w:t>organizzato.</w:t>
      </w:r>
    </w:p>
    <w:p w14:paraId="5B41B721" w14:textId="11816E51" w:rsidR="00BD784E" w:rsidRPr="00FA6377" w:rsidRDefault="00F32A3B" w:rsidP="00D70859">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7" w:name="_Toc462051485"/>
      <w:r w:rsidRPr="00FA6377">
        <w:rPr>
          <w:rFonts w:ascii="Arial" w:hAnsi="Arial" w:cs="Arial"/>
          <w:sz w:val="20"/>
          <w:szCs w:val="20"/>
        </w:rPr>
        <w:t>Massimali - Franchigia</w:t>
      </w:r>
      <w:bookmarkEnd w:id="57"/>
    </w:p>
    <w:p w14:paraId="13EABE64" w14:textId="3EC667C4" w:rsidR="00F32A3B" w:rsidRPr="00FA6377" w:rsidRDefault="00F32A3B" w:rsidP="00F32A3B">
      <w:pPr>
        <w:pStyle w:val="Corpotesto"/>
        <w:tabs>
          <w:tab w:val="clear" w:pos="313"/>
          <w:tab w:val="clear" w:pos="565"/>
          <w:tab w:val="clear" w:pos="2263"/>
        </w:tabs>
        <w:rPr>
          <w:rFonts w:ascii="Arial" w:hAnsi="Arial" w:cs="Arial"/>
          <w:sz w:val="20"/>
          <w:szCs w:val="20"/>
        </w:rPr>
      </w:pPr>
      <w:r w:rsidRPr="00FA6377">
        <w:rPr>
          <w:rFonts w:ascii="Arial" w:hAnsi="Arial" w:cs="Arial"/>
          <w:sz w:val="20"/>
          <w:szCs w:val="20"/>
        </w:rPr>
        <w:t xml:space="preserve">L’Assicurazione è prestata fino alla concorrenza del </w:t>
      </w:r>
      <w:r w:rsidR="008C5E0F" w:rsidRPr="00FA6377">
        <w:rPr>
          <w:rFonts w:ascii="Arial" w:hAnsi="Arial" w:cs="Arial"/>
          <w:sz w:val="20"/>
          <w:szCs w:val="20"/>
        </w:rPr>
        <w:t>m</w:t>
      </w:r>
      <w:r w:rsidRPr="00FA6377">
        <w:rPr>
          <w:rFonts w:ascii="Arial" w:hAnsi="Arial" w:cs="Arial"/>
          <w:sz w:val="20"/>
          <w:szCs w:val="20"/>
        </w:rPr>
        <w:t>assimale stabilito nel</w:t>
      </w:r>
      <w:r w:rsidR="008C5E0F" w:rsidRPr="00FA6377">
        <w:rPr>
          <w:rFonts w:ascii="Arial" w:hAnsi="Arial" w:cs="Arial"/>
          <w:sz w:val="20"/>
          <w:szCs w:val="20"/>
        </w:rPr>
        <w:t xml:space="preserve"> successivo Allegato A</w:t>
      </w:r>
      <w:r w:rsidRPr="00FA6377">
        <w:rPr>
          <w:rFonts w:ascii="Arial" w:hAnsi="Arial" w:cs="Arial"/>
          <w:sz w:val="20"/>
          <w:szCs w:val="20"/>
        </w:rPr>
        <w:t xml:space="preserve"> </w:t>
      </w:r>
      <w:r w:rsidR="008C5E0F" w:rsidRPr="00FA6377">
        <w:rPr>
          <w:rFonts w:ascii="Arial" w:hAnsi="Arial" w:cs="Arial"/>
          <w:sz w:val="20"/>
          <w:szCs w:val="20"/>
        </w:rPr>
        <w:t xml:space="preserve">per ogni assicurato, </w:t>
      </w:r>
      <w:r w:rsidRPr="00FA6377">
        <w:rPr>
          <w:rFonts w:ascii="Arial" w:hAnsi="Arial" w:cs="Arial"/>
          <w:sz w:val="20"/>
          <w:szCs w:val="20"/>
        </w:rPr>
        <w:t xml:space="preserve">per ciascun </w:t>
      </w:r>
      <w:r w:rsidR="008C5E0F" w:rsidRPr="00FA6377">
        <w:rPr>
          <w:rFonts w:ascii="Arial" w:hAnsi="Arial" w:cs="Arial"/>
          <w:sz w:val="20"/>
          <w:szCs w:val="20"/>
        </w:rPr>
        <w:t>s</w:t>
      </w:r>
      <w:r w:rsidRPr="00FA6377">
        <w:rPr>
          <w:rFonts w:ascii="Arial" w:hAnsi="Arial" w:cs="Arial"/>
          <w:sz w:val="20"/>
          <w:szCs w:val="20"/>
        </w:rPr>
        <w:t xml:space="preserve">inistro e cumulativamente per l’insieme di tutti i </w:t>
      </w:r>
      <w:r w:rsidR="008C5E0F" w:rsidRPr="00FA6377">
        <w:rPr>
          <w:rFonts w:ascii="Arial" w:hAnsi="Arial" w:cs="Arial"/>
          <w:sz w:val="20"/>
          <w:szCs w:val="20"/>
        </w:rPr>
        <w:t>s</w:t>
      </w:r>
      <w:r w:rsidRPr="00FA6377">
        <w:rPr>
          <w:rFonts w:ascii="Arial" w:hAnsi="Arial" w:cs="Arial"/>
          <w:sz w:val="20"/>
          <w:szCs w:val="20"/>
        </w:rPr>
        <w:t xml:space="preserve">inistri verificatisi in uno stesso </w:t>
      </w:r>
      <w:r w:rsidR="008C5E0F" w:rsidRPr="00FA6377">
        <w:rPr>
          <w:rFonts w:ascii="Arial" w:hAnsi="Arial" w:cs="Arial"/>
          <w:sz w:val="20"/>
          <w:szCs w:val="20"/>
        </w:rPr>
        <w:t>p</w:t>
      </w:r>
      <w:r w:rsidRPr="00FA6377">
        <w:rPr>
          <w:rFonts w:ascii="Arial" w:hAnsi="Arial" w:cs="Arial"/>
          <w:sz w:val="20"/>
          <w:szCs w:val="20"/>
        </w:rPr>
        <w:t xml:space="preserve">eriodo di </w:t>
      </w:r>
      <w:r w:rsidR="008C5E0F" w:rsidRPr="00FA6377">
        <w:rPr>
          <w:rFonts w:ascii="Arial" w:hAnsi="Arial" w:cs="Arial"/>
          <w:sz w:val="20"/>
          <w:szCs w:val="20"/>
        </w:rPr>
        <w:t>a</w:t>
      </w:r>
      <w:r w:rsidRPr="00FA6377">
        <w:rPr>
          <w:rFonts w:ascii="Arial" w:hAnsi="Arial" w:cs="Arial"/>
          <w:sz w:val="20"/>
          <w:szCs w:val="20"/>
        </w:rPr>
        <w:t xml:space="preserve">ssicurazione, indipendentemente dal numero dei </w:t>
      </w:r>
      <w:r w:rsidR="008C5E0F" w:rsidRPr="00FA6377">
        <w:rPr>
          <w:rFonts w:ascii="Arial" w:hAnsi="Arial" w:cs="Arial"/>
          <w:sz w:val="20"/>
          <w:szCs w:val="20"/>
        </w:rPr>
        <w:t>s</w:t>
      </w:r>
      <w:r w:rsidRPr="00FA6377">
        <w:rPr>
          <w:rFonts w:ascii="Arial" w:hAnsi="Arial" w:cs="Arial"/>
          <w:sz w:val="20"/>
          <w:szCs w:val="20"/>
        </w:rPr>
        <w:t>inistri notificati dall’</w:t>
      </w:r>
      <w:r w:rsidR="008C5E0F" w:rsidRPr="00FA6377">
        <w:rPr>
          <w:rFonts w:ascii="Arial" w:hAnsi="Arial" w:cs="Arial"/>
          <w:sz w:val="20"/>
          <w:szCs w:val="20"/>
        </w:rPr>
        <w:t>a</w:t>
      </w:r>
      <w:r w:rsidRPr="00FA6377">
        <w:rPr>
          <w:rFonts w:ascii="Arial" w:hAnsi="Arial" w:cs="Arial"/>
          <w:sz w:val="20"/>
          <w:szCs w:val="20"/>
        </w:rPr>
        <w:t>ssicurato durante lo stesso periodo.</w:t>
      </w:r>
    </w:p>
    <w:p w14:paraId="2F96D0B4" w14:textId="38A5260A" w:rsidR="00F32A3B" w:rsidRPr="00FA6377" w:rsidRDefault="00F32A3B" w:rsidP="00F32A3B">
      <w:pPr>
        <w:pStyle w:val="Corpotesto"/>
        <w:tabs>
          <w:tab w:val="clear" w:pos="313"/>
          <w:tab w:val="clear" w:pos="565"/>
          <w:tab w:val="clear" w:pos="2263"/>
        </w:tabs>
        <w:rPr>
          <w:rFonts w:ascii="Arial" w:hAnsi="Arial" w:cs="Arial"/>
          <w:sz w:val="20"/>
          <w:szCs w:val="20"/>
        </w:rPr>
      </w:pPr>
      <w:r w:rsidRPr="00FA6377">
        <w:rPr>
          <w:rFonts w:ascii="Arial" w:hAnsi="Arial" w:cs="Arial"/>
          <w:sz w:val="20"/>
          <w:szCs w:val="20"/>
        </w:rPr>
        <w:t xml:space="preserve">In caso di corresponsabilità tra più assicurati nello stesso </w:t>
      </w:r>
      <w:r w:rsidR="008C5E0F" w:rsidRPr="00FA6377">
        <w:rPr>
          <w:rFonts w:ascii="Arial" w:hAnsi="Arial" w:cs="Arial"/>
          <w:sz w:val="20"/>
          <w:szCs w:val="20"/>
        </w:rPr>
        <w:t>s</w:t>
      </w:r>
      <w:r w:rsidRPr="00FA6377">
        <w:rPr>
          <w:rFonts w:ascii="Arial" w:hAnsi="Arial" w:cs="Arial"/>
          <w:sz w:val="20"/>
          <w:szCs w:val="20"/>
        </w:rPr>
        <w:t xml:space="preserve">inistro, gli </w:t>
      </w:r>
      <w:r w:rsidR="008C5E0F" w:rsidRPr="00FA6377">
        <w:rPr>
          <w:rFonts w:ascii="Arial" w:hAnsi="Arial" w:cs="Arial"/>
          <w:sz w:val="20"/>
          <w:szCs w:val="20"/>
        </w:rPr>
        <w:t>a</w:t>
      </w:r>
      <w:r w:rsidRPr="00FA6377">
        <w:rPr>
          <w:rFonts w:ascii="Arial" w:hAnsi="Arial" w:cs="Arial"/>
          <w:sz w:val="20"/>
          <w:szCs w:val="20"/>
        </w:rPr>
        <w:t xml:space="preserve">ssicuratori risponderanno fino e non oltre il </w:t>
      </w:r>
      <w:r w:rsidR="008C5E0F" w:rsidRPr="00FA6377">
        <w:rPr>
          <w:rFonts w:ascii="Arial" w:hAnsi="Arial" w:cs="Arial"/>
          <w:sz w:val="20"/>
          <w:szCs w:val="20"/>
        </w:rPr>
        <w:t>m</w:t>
      </w:r>
      <w:r w:rsidRPr="00FA6377">
        <w:rPr>
          <w:rFonts w:ascii="Arial" w:hAnsi="Arial" w:cs="Arial"/>
          <w:sz w:val="20"/>
          <w:szCs w:val="20"/>
        </w:rPr>
        <w:t>assimale cumulativo indicato al successivo Allegato B indipendentemente dal numero degli assicurati coinvolti.</w:t>
      </w:r>
    </w:p>
    <w:p w14:paraId="47D16314" w14:textId="643B0B68" w:rsidR="00F32A3B" w:rsidRPr="00FA6377" w:rsidRDefault="00F32A3B" w:rsidP="00F32A3B">
      <w:pPr>
        <w:pStyle w:val="Corpotesto"/>
        <w:tabs>
          <w:tab w:val="clear" w:pos="313"/>
          <w:tab w:val="clear" w:pos="565"/>
          <w:tab w:val="clear" w:pos="2263"/>
        </w:tabs>
        <w:spacing w:line="242" w:lineRule="exact"/>
        <w:rPr>
          <w:rFonts w:ascii="Arial" w:hAnsi="Arial" w:cs="Arial"/>
          <w:sz w:val="20"/>
          <w:szCs w:val="20"/>
        </w:rPr>
      </w:pPr>
      <w:r w:rsidRPr="00FA6377">
        <w:rPr>
          <w:rFonts w:ascii="Arial" w:hAnsi="Arial" w:cs="Arial"/>
          <w:sz w:val="20"/>
          <w:szCs w:val="20"/>
        </w:rPr>
        <w:t>Restano fermi i limiti di indennizzo stabiliti</w:t>
      </w:r>
      <w:r w:rsidR="008C5E0F" w:rsidRPr="00FA6377">
        <w:rPr>
          <w:rFonts w:ascii="Arial" w:hAnsi="Arial" w:cs="Arial"/>
          <w:sz w:val="20"/>
          <w:szCs w:val="20"/>
        </w:rPr>
        <w:t xml:space="preserve"> dal successivo art. </w:t>
      </w:r>
      <w:r w:rsidR="00F64AF2">
        <w:rPr>
          <w:rFonts w:ascii="Arial" w:hAnsi="Arial" w:cs="Arial"/>
          <w:sz w:val="20"/>
          <w:szCs w:val="20"/>
        </w:rPr>
        <w:t>29</w:t>
      </w:r>
      <w:r w:rsidR="008C5E0F" w:rsidRPr="00FA6377">
        <w:rPr>
          <w:rFonts w:ascii="Arial" w:hAnsi="Arial" w:cs="Arial"/>
          <w:sz w:val="20"/>
          <w:szCs w:val="20"/>
        </w:rPr>
        <w:t xml:space="preserve"> (Garanzia Postuma).</w:t>
      </w:r>
    </w:p>
    <w:p w14:paraId="46D2E05D" w14:textId="0435F540" w:rsidR="00F32A3B" w:rsidRPr="00FA6377" w:rsidRDefault="00F32A3B" w:rsidP="00F32A3B">
      <w:pPr>
        <w:pStyle w:val="Corpotesto"/>
        <w:tabs>
          <w:tab w:val="clear" w:pos="313"/>
          <w:tab w:val="clear" w:pos="565"/>
          <w:tab w:val="clear" w:pos="2263"/>
        </w:tabs>
        <w:rPr>
          <w:rFonts w:ascii="Arial" w:hAnsi="Arial" w:cs="Arial"/>
          <w:sz w:val="20"/>
          <w:szCs w:val="20"/>
        </w:rPr>
      </w:pPr>
      <w:r w:rsidRPr="00FA6377">
        <w:rPr>
          <w:rFonts w:ascii="Arial" w:hAnsi="Arial" w:cs="Arial"/>
          <w:sz w:val="20"/>
          <w:szCs w:val="20"/>
        </w:rPr>
        <w:t xml:space="preserve">L’Assicurazione è prestata con l’applicazione di una franchigia fissa per singolo </w:t>
      </w:r>
      <w:r w:rsidR="008C5E0F" w:rsidRPr="00FA6377">
        <w:rPr>
          <w:rFonts w:ascii="Arial" w:hAnsi="Arial" w:cs="Arial"/>
          <w:sz w:val="20"/>
          <w:szCs w:val="20"/>
        </w:rPr>
        <w:t>s</w:t>
      </w:r>
      <w:r w:rsidRPr="00FA6377">
        <w:rPr>
          <w:rFonts w:ascii="Arial" w:hAnsi="Arial" w:cs="Arial"/>
          <w:sz w:val="20"/>
          <w:szCs w:val="20"/>
        </w:rPr>
        <w:t xml:space="preserve">inistro </w:t>
      </w:r>
      <w:r w:rsidR="008C5E0F" w:rsidRPr="00FA6377">
        <w:rPr>
          <w:rFonts w:ascii="Arial" w:hAnsi="Arial" w:cs="Arial"/>
          <w:sz w:val="20"/>
          <w:szCs w:val="20"/>
        </w:rPr>
        <w:t>indicata nel successivo Allegato B.</w:t>
      </w:r>
    </w:p>
    <w:p w14:paraId="0C159ED7" w14:textId="17028C11" w:rsidR="008C5E0F" w:rsidRPr="00FA6377" w:rsidRDefault="008C5E0F" w:rsidP="008C5E0F">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8" w:name="_Toc462051486"/>
      <w:r w:rsidRPr="00FA6377">
        <w:rPr>
          <w:rFonts w:ascii="Arial" w:hAnsi="Arial" w:cs="Arial"/>
          <w:sz w:val="20"/>
          <w:szCs w:val="20"/>
        </w:rPr>
        <w:t>Assicurazione “claims made” – Retroattività</w:t>
      </w:r>
      <w:bookmarkEnd w:id="58"/>
      <w:r w:rsidRPr="00FA6377">
        <w:rPr>
          <w:rFonts w:ascii="Arial" w:hAnsi="Arial" w:cs="Arial"/>
          <w:sz w:val="20"/>
          <w:szCs w:val="20"/>
        </w:rPr>
        <w:t xml:space="preserve"> </w:t>
      </w:r>
    </w:p>
    <w:p w14:paraId="092FEE2A" w14:textId="061EE4DE" w:rsidR="008C5E0F" w:rsidRPr="00FA6377" w:rsidRDefault="008C5E0F" w:rsidP="008C5E0F">
      <w:pPr>
        <w:pStyle w:val="Corpotesto"/>
        <w:rPr>
          <w:rFonts w:ascii="Arial" w:hAnsi="Arial" w:cs="Arial"/>
          <w:sz w:val="20"/>
          <w:szCs w:val="20"/>
        </w:rPr>
      </w:pPr>
      <w:r w:rsidRPr="00FA6377">
        <w:rPr>
          <w:rFonts w:ascii="Arial" w:hAnsi="Arial" w:cs="Arial"/>
          <w:sz w:val="20"/>
          <w:szCs w:val="20"/>
        </w:rPr>
        <w:t xml:space="preserve">L’Assicurazione è prestata nella forma “claims made” e vale per i </w:t>
      </w:r>
      <w:r w:rsidR="00BD76AD" w:rsidRPr="00FA6377">
        <w:rPr>
          <w:rFonts w:ascii="Arial" w:hAnsi="Arial" w:cs="Arial"/>
          <w:sz w:val="20"/>
          <w:szCs w:val="20"/>
        </w:rPr>
        <w:t>s</w:t>
      </w:r>
      <w:r w:rsidRPr="00FA6377">
        <w:rPr>
          <w:rFonts w:ascii="Arial" w:hAnsi="Arial" w:cs="Arial"/>
          <w:sz w:val="20"/>
          <w:szCs w:val="20"/>
        </w:rPr>
        <w:t xml:space="preserve">inistri che abbiano luogo per la prima volta nel corso del </w:t>
      </w:r>
      <w:r w:rsidR="00BD76AD" w:rsidRPr="00FA6377">
        <w:rPr>
          <w:rFonts w:ascii="Arial" w:hAnsi="Arial" w:cs="Arial"/>
          <w:sz w:val="20"/>
          <w:szCs w:val="20"/>
        </w:rPr>
        <w:t>p</w:t>
      </w:r>
      <w:r w:rsidRPr="00FA6377">
        <w:rPr>
          <w:rFonts w:ascii="Arial" w:hAnsi="Arial" w:cs="Arial"/>
          <w:sz w:val="20"/>
          <w:szCs w:val="20"/>
        </w:rPr>
        <w:t xml:space="preserve">eriodo di </w:t>
      </w:r>
      <w:r w:rsidR="00BD76AD" w:rsidRPr="00FA6377">
        <w:rPr>
          <w:rFonts w:ascii="Arial" w:hAnsi="Arial" w:cs="Arial"/>
          <w:sz w:val="20"/>
          <w:szCs w:val="20"/>
        </w:rPr>
        <w:t>a</w:t>
      </w:r>
      <w:r w:rsidRPr="00FA6377">
        <w:rPr>
          <w:rFonts w:ascii="Arial" w:hAnsi="Arial" w:cs="Arial"/>
          <w:sz w:val="20"/>
          <w:szCs w:val="20"/>
        </w:rPr>
        <w:t>ssicurazione e che siano regolarmente denunciati a</w:t>
      </w:r>
      <w:r w:rsidR="00BD76AD" w:rsidRPr="00FA6377">
        <w:rPr>
          <w:rFonts w:ascii="Arial" w:hAnsi="Arial" w:cs="Arial"/>
          <w:sz w:val="20"/>
          <w:szCs w:val="20"/>
        </w:rPr>
        <w:t>lla Società durante lo stesso periodo</w:t>
      </w:r>
      <w:r w:rsidRPr="00FA6377">
        <w:rPr>
          <w:rFonts w:ascii="Arial" w:hAnsi="Arial" w:cs="Arial"/>
          <w:sz w:val="20"/>
          <w:szCs w:val="20"/>
        </w:rPr>
        <w:t xml:space="preserve"> purché tali </w:t>
      </w:r>
      <w:r w:rsidR="00BD76AD" w:rsidRPr="00FA6377">
        <w:rPr>
          <w:rFonts w:ascii="Arial" w:hAnsi="Arial" w:cs="Arial"/>
          <w:sz w:val="20"/>
          <w:szCs w:val="20"/>
        </w:rPr>
        <w:t>s</w:t>
      </w:r>
      <w:r w:rsidRPr="00FA6377">
        <w:rPr>
          <w:rFonts w:ascii="Arial" w:hAnsi="Arial" w:cs="Arial"/>
          <w:sz w:val="20"/>
          <w:szCs w:val="20"/>
        </w:rPr>
        <w:t>inistri non siano già noti all’</w:t>
      </w:r>
      <w:r w:rsidR="00BD76AD" w:rsidRPr="00FA6377">
        <w:rPr>
          <w:rFonts w:ascii="Arial" w:hAnsi="Arial" w:cs="Arial"/>
          <w:sz w:val="20"/>
          <w:szCs w:val="20"/>
        </w:rPr>
        <w:t>a</w:t>
      </w:r>
      <w:r w:rsidRPr="00FA6377">
        <w:rPr>
          <w:rFonts w:ascii="Arial" w:hAnsi="Arial" w:cs="Arial"/>
          <w:sz w:val="20"/>
          <w:szCs w:val="20"/>
        </w:rPr>
        <w:t>ssicurato o già sottoposti all’esame della Corte dei Conti</w:t>
      </w:r>
      <w:r w:rsidR="00BD76AD" w:rsidRPr="00FA6377">
        <w:rPr>
          <w:rFonts w:ascii="Arial" w:hAnsi="Arial" w:cs="Arial"/>
          <w:sz w:val="20"/>
          <w:szCs w:val="20"/>
        </w:rPr>
        <w:t xml:space="preserve"> e si riferiscano a comportamenti colposi posti in essere nei </w:t>
      </w:r>
      <w:r w:rsidR="00C9503C">
        <w:rPr>
          <w:rFonts w:ascii="Arial" w:hAnsi="Arial" w:cs="Arial"/>
          <w:sz w:val="20"/>
          <w:szCs w:val="20"/>
        </w:rPr>
        <w:t>5</w:t>
      </w:r>
      <w:r w:rsidR="00BD76AD" w:rsidRPr="00FA6377">
        <w:rPr>
          <w:rFonts w:ascii="Arial" w:hAnsi="Arial" w:cs="Arial"/>
          <w:sz w:val="20"/>
          <w:szCs w:val="20"/>
        </w:rPr>
        <w:t xml:space="preserve"> (</w:t>
      </w:r>
      <w:r w:rsidR="00C9503C">
        <w:rPr>
          <w:rFonts w:ascii="Arial" w:hAnsi="Arial" w:cs="Arial"/>
          <w:sz w:val="20"/>
          <w:szCs w:val="20"/>
        </w:rPr>
        <w:t>cinqu</w:t>
      </w:r>
      <w:r w:rsidR="00BD76AD" w:rsidRPr="00FA6377">
        <w:rPr>
          <w:rFonts w:ascii="Arial" w:hAnsi="Arial" w:cs="Arial"/>
          <w:sz w:val="20"/>
          <w:szCs w:val="20"/>
        </w:rPr>
        <w:t>e) anni antecedenti la stipula del contratto (retroattività).</w:t>
      </w:r>
    </w:p>
    <w:p w14:paraId="1B1FA876" w14:textId="1B5FFC9C" w:rsidR="00BD76AD" w:rsidRPr="00FA6377" w:rsidRDefault="00BD76AD" w:rsidP="00BD76AD">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9" w:name="_Toc462051487"/>
      <w:r w:rsidRPr="00FA6377">
        <w:rPr>
          <w:rFonts w:ascii="Arial" w:hAnsi="Arial" w:cs="Arial"/>
          <w:sz w:val="20"/>
          <w:szCs w:val="20"/>
        </w:rPr>
        <w:t>Garanzi</w:t>
      </w:r>
      <w:r w:rsidR="00057BD7" w:rsidRPr="00FA6377">
        <w:rPr>
          <w:rFonts w:ascii="Arial" w:hAnsi="Arial" w:cs="Arial"/>
          <w:sz w:val="20"/>
          <w:szCs w:val="20"/>
        </w:rPr>
        <w:t>a</w:t>
      </w:r>
      <w:r w:rsidRPr="00FA6377">
        <w:rPr>
          <w:rFonts w:ascii="Arial" w:hAnsi="Arial" w:cs="Arial"/>
          <w:sz w:val="20"/>
          <w:szCs w:val="20"/>
        </w:rPr>
        <w:t xml:space="preserve"> Postuma</w:t>
      </w:r>
      <w:bookmarkEnd w:id="59"/>
    </w:p>
    <w:p w14:paraId="62E83BBC" w14:textId="77777777" w:rsidR="000047CE" w:rsidRPr="00FA6377" w:rsidRDefault="00BD76AD" w:rsidP="00057BD7">
      <w:pPr>
        <w:pStyle w:val="Corpotesto"/>
        <w:tabs>
          <w:tab w:val="clear" w:pos="313"/>
        </w:tabs>
        <w:ind w:left="426" w:hanging="426"/>
        <w:rPr>
          <w:rFonts w:ascii="Arial" w:hAnsi="Arial" w:cs="Arial"/>
          <w:sz w:val="20"/>
          <w:szCs w:val="20"/>
        </w:rPr>
      </w:pPr>
      <w:r w:rsidRPr="00FA6377">
        <w:rPr>
          <w:rFonts w:ascii="Arial" w:hAnsi="Arial" w:cs="Arial"/>
          <w:sz w:val="20"/>
          <w:szCs w:val="20"/>
        </w:rPr>
        <w:t>A</w:t>
      </w:r>
      <w:r w:rsidRPr="00FA6377">
        <w:rPr>
          <w:rFonts w:ascii="Arial" w:hAnsi="Arial" w:cs="Arial"/>
          <w:sz w:val="20"/>
          <w:szCs w:val="20"/>
        </w:rPr>
        <w:tab/>
        <w:t xml:space="preserve">Nei confronti di uno o più assicurati che nel corso della durata del contratto cessino dal servizio o dalle proprie funzioni per pensionamento, morte o qualsiasi altro motivo diverso dal licenziamento per giusta causa, l’assicurazione sarà operante durante un periodo di garanzia postuma di 5 (cinque) anni a partire dalla data di cessazione dal servizio, a copertura dei sinistri che abbiano luogo dopo la cessazione dal servizio e derivanti da comportamenti colposi posti in essere durante il </w:t>
      </w:r>
      <w:r w:rsidR="000047CE" w:rsidRPr="00FA6377">
        <w:rPr>
          <w:rFonts w:ascii="Arial" w:hAnsi="Arial" w:cs="Arial"/>
          <w:sz w:val="20"/>
          <w:szCs w:val="20"/>
        </w:rPr>
        <w:t>p</w:t>
      </w:r>
      <w:r w:rsidRPr="00FA6377">
        <w:rPr>
          <w:rFonts w:ascii="Arial" w:hAnsi="Arial" w:cs="Arial"/>
          <w:sz w:val="20"/>
          <w:szCs w:val="20"/>
        </w:rPr>
        <w:t xml:space="preserve">eriodo di </w:t>
      </w:r>
      <w:r w:rsidR="000047CE" w:rsidRPr="00FA6377">
        <w:rPr>
          <w:rFonts w:ascii="Arial" w:hAnsi="Arial" w:cs="Arial"/>
          <w:sz w:val="20"/>
          <w:szCs w:val="20"/>
        </w:rPr>
        <w:t>e</w:t>
      </w:r>
      <w:r w:rsidRPr="00FA6377">
        <w:rPr>
          <w:rFonts w:ascii="Arial" w:hAnsi="Arial" w:cs="Arial"/>
          <w:sz w:val="20"/>
          <w:szCs w:val="20"/>
        </w:rPr>
        <w:t>fficacia quale definito in questa polizza.</w:t>
      </w:r>
    </w:p>
    <w:p w14:paraId="5DC4DA9B" w14:textId="1D4FA2E2" w:rsidR="00BD76AD" w:rsidRPr="00FA6377" w:rsidRDefault="00BD76AD" w:rsidP="00057BD7">
      <w:pPr>
        <w:pStyle w:val="Corpotesto"/>
        <w:tabs>
          <w:tab w:val="clear" w:pos="313"/>
        </w:tabs>
        <w:ind w:left="426"/>
        <w:rPr>
          <w:rFonts w:ascii="Arial" w:hAnsi="Arial" w:cs="Arial"/>
          <w:sz w:val="20"/>
          <w:szCs w:val="20"/>
        </w:rPr>
      </w:pPr>
      <w:r w:rsidRPr="00FA6377">
        <w:rPr>
          <w:rFonts w:ascii="Arial" w:hAnsi="Arial" w:cs="Arial"/>
          <w:sz w:val="20"/>
          <w:szCs w:val="20"/>
        </w:rPr>
        <w:t xml:space="preserve">Il </w:t>
      </w:r>
      <w:r w:rsidR="000047CE" w:rsidRPr="00FA6377">
        <w:rPr>
          <w:rFonts w:ascii="Arial" w:hAnsi="Arial" w:cs="Arial"/>
          <w:sz w:val="20"/>
          <w:szCs w:val="20"/>
        </w:rPr>
        <w:t>m</w:t>
      </w:r>
      <w:r w:rsidRPr="00FA6377">
        <w:rPr>
          <w:rFonts w:ascii="Arial" w:hAnsi="Arial" w:cs="Arial"/>
          <w:sz w:val="20"/>
          <w:szCs w:val="20"/>
        </w:rPr>
        <w:t>assimale stabilito nel</w:t>
      </w:r>
      <w:r w:rsidR="000047CE" w:rsidRPr="00FA6377">
        <w:rPr>
          <w:rFonts w:ascii="Arial" w:hAnsi="Arial" w:cs="Arial"/>
          <w:sz w:val="20"/>
          <w:szCs w:val="20"/>
        </w:rPr>
        <w:t xml:space="preserve"> successivo Allegato A</w:t>
      </w:r>
      <w:r w:rsidRPr="00FA6377">
        <w:rPr>
          <w:rFonts w:ascii="Arial" w:hAnsi="Arial" w:cs="Arial"/>
          <w:sz w:val="20"/>
          <w:szCs w:val="20"/>
        </w:rPr>
        <w:t xml:space="preserve"> è l’obbligazione massima alla quale gli Assicuratori saranno tenuti, cumulativamente per tutti i </w:t>
      </w:r>
      <w:r w:rsidR="000047CE" w:rsidRPr="00FA6377">
        <w:rPr>
          <w:rFonts w:ascii="Arial" w:hAnsi="Arial" w:cs="Arial"/>
          <w:sz w:val="20"/>
          <w:szCs w:val="20"/>
        </w:rPr>
        <w:t>s</w:t>
      </w:r>
      <w:r w:rsidRPr="00FA6377">
        <w:rPr>
          <w:rFonts w:ascii="Arial" w:hAnsi="Arial" w:cs="Arial"/>
          <w:sz w:val="20"/>
          <w:szCs w:val="20"/>
        </w:rPr>
        <w:t xml:space="preserve">inistri pertinenti all’intera durata della garanzia postuma. </w:t>
      </w:r>
      <w:r w:rsidR="000047CE" w:rsidRPr="00FA6377">
        <w:rPr>
          <w:rFonts w:ascii="Arial" w:hAnsi="Arial" w:cs="Arial"/>
          <w:sz w:val="20"/>
          <w:szCs w:val="20"/>
        </w:rPr>
        <w:t>R</w:t>
      </w:r>
      <w:r w:rsidRPr="00FA6377">
        <w:rPr>
          <w:rFonts w:ascii="Arial" w:hAnsi="Arial" w:cs="Arial"/>
          <w:sz w:val="20"/>
          <w:szCs w:val="20"/>
        </w:rPr>
        <w:t xml:space="preserve">esta inteso che ogni annualità di garanzia postuma costituirà un </w:t>
      </w:r>
      <w:r w:rsidR="000047CE" w:rsidRPr="00FA6377">
        <w:rPr>
          <w:rFonts w:ascii="Arial" w:hAnsi="Arial" w:cs="Arial"/>
          <w:sz w:val="20"/>
          <w:szCs w:val="20"/>
        </w:rPr>
        <w:t>p</w:t>
      </w:r>
      <w:r w:rsidRPr="00FA6377">
        <w:rPr>
          <w:rFonts w:ascii="Arial" w:hAnsi="Arial" w:cs="Arial"/>
          <w:sz w:val="20"/>
          <w:szCs w:val="20"/>
        </w:rPr>
        <w:t xml:space="preserve">eriodo di </w:t>
      </w:r>
      <w:r w:rsidR="000047CE" w:rsidRPr="00FA6377">
        <w:rPr>
          <w:rFonts w:ascii="Arial" w:hAnsi="Arial" w:cs="Arial"/>
          <w:sz w:val="20"/>
          <w:szCs w:val="20"/>
        </w:rPr>
        <w:t>a</w:t>
      </w:r>
      <w:r w:rsidRPr="00FA6377">
        <w:rPr>
          <w:rFonts w:ascii="Arial" w:hAnsi="Arial" w:cs="Arial"/>
          <w:sz w:val="20"/>
          <w:szCs w:val="20"/>
        </w:rPr>
        <w:t>ssicurazione distinto e separato, quale definito in questa polizza.</w:t>
      </w:r>
    </w:p>
    <w:p w14:paraId="6403591A" w14:textId="680AC64C" w:rsidR="00BD76AD" w:rsidRPr="00FA6377" w:rsidRDefault="00BD76AD" w:rsidP="00057BD7">
      <w:pPr>
        <w:pStyle w:val="Corpotesto"/>
        <w:tabs>
          <w:tab w:val="clear" w:pos="-1"/>
          <w:tab w:val="clear" w:pos="313"/>
        </w:tabs>
        <w:ind w:left="426"/>
        <w:rPr>
          <w:rFonts w:ascii="Arial" w:hAnsi="Arial" w:cs="Arial"/>
          <w:sz w:val="20"/>
          <w:szCs w:val="20"/>
        </w:rPr>
      </w:pPr>
      <w:r w:rsidRPr="00FA6377">
        <w:rPr>
          <w:rFonts w:ascii="Arial" w:hAnsi="Arial" w:cs="Arial"/>
          <w:sz w:val="20"/>
          <w:szCs w:val="20"/>
        </w:rPr>
        <w:t>L’assicurazione cessa automaticamente relativamente al</w:t>
      </w:r>
      <w:r w:rsidR="000047CE" w:rsidRPr="00FA6377">
        <w:rPr>
          <w:rFonts w:ascii="Arial" w:hAnsi="Arial" w:cs="Arial"/>
          <w:sz w:val="20"/>
          <w:szCs w:val="20"/>
        </w:rPr>
        <w:t>l’assicurato</w:t>
      </w:r>
      <w:r w:rsidRPr="00FA6377">
        <w:rPr>
          <w:rFonts w:ascii="Arial" w:hAnsi="Arial" w:cs="Arial"/>
          <w:sz w:val="20"/>
          <w:szCs w:val="20"/>
        </w:rPr>
        <w:t xml:space="preserve"> licenziato per giusta causa.</w:t>
      </w:r>
    </w:p>
    <w:p w14:paraId="6F7E30C1" w14:textId="54001229" w:rsidR="00BD76AD" w:rsidRPr="00FA6377" w:rsidRDefault="00BD76AD" w:rsidP="00057BD7">
      <w:pPr>
        <w:pStyle w:val="Corpotesto"/>
        <w:tabs>
          <w:tab w:val="clear" w:pos="-1"/>
          <w:tab w:val="clear" w:pos="313"/>
        </w:tabs>
        <w:ind w:left="426"/>
        <w:rPr>
          <w:rFonts w:ascii="Arial" w:hAnsi="Arial" w:cs="Arial"/>
          <w:sz w:val="20"/>
          <w:szCs w:val="20"/>
        </w:rPr>
      </w:pPr>
      <w:r w:rsidRPr="00FA6377">
        <w:rPr>
          <w:rFonts w:ascii="Arial" w:hAnsi="Arial" w:cs="Arial"/>
          <w:sz w:val="20"/>
          <w:szCs w:val="20"/>
        </w:rPr>
        <w:t xml:space="preserve">Qualora risulti che i </w:t>
      </w:r>
      <w:r w:rsidR="000047CE" w:rsidRPr="00FA6377">
        <w:rPr>
          <w:rFonts w:ascii="Arial" w:hAnsi="Arial" w:cs="Arial"/>
          <w:sz w:val="20"/>
          <w:szCs w:val="20"/>
        </w:rPr>
        <w:t>d</w:t>
      </w:r>
      <w:r w:rsidRPr="00FA6377">
        <w:rPr>
          <w:rFonts w:ascii="Arial" w:hAnsi="Arial" w:cs="Arial"/>
          <w:sz w:val="20"/>
          <w:szCs w:val="20"/>
        </w:rPr>
        <w:t xml:space="preserve">anni relativi ad un </w:t>
      </w:r>
      <w:r w:rsidR="000047CE" w:rsidRPr="00FA6377">
        <w:rPr>
          <w:rFonts w:ascii="Arial" w:hAnsi="Arial" w:cs="Arial"/>
          <w:sz w:val="20"/>
          <w:szCs w:val="20"/>
        </w:rPr>
        <w:t>s</w:t>
      </w:r>
      <w:r w:rsidRPr="00FA6377">
        <w:rPr>
          <w:rFonts w:ascii="Arial" w:hAnsi="Arial" w:cs="Arial"/>
          <w:sz w:val="20"/>
          <w:szCs w:val="20"/>
        </w:rPr>
        <w:t>inistro rientrante nella garanzia postuma s</w:t>
      </w:r>
      <w:r w:rsidR="000047CE" w:rsidRPr="00FA6377">
        <w:rPr>
          <w:rFonts w:ascii="Arial" w:hAnsi="Arial" w:cs="Arial"/>
          <w:sz w:val="20"/>
          <w:szCs w:val="20"/>
        </w:rPr>
        <w:t>iano</w:t>
      </w:r>
      <w:r w:rsidRPr="00FA6377">
        <w:rPr>
          <w:rFonts w:ascii="Arial" w:hAnsi="Arial" w:cs="Arial"/>
          <w:sz w:val="20"/>
          <w:szCs w:val="20"/>
        </w:rPr>
        <w:t xml:space="preserve"> risarcibili da altra assicurazione stipulata direttamente da uno o più </w:t>
      </w:r>
      <w:r w:rsidR="000047CE" w:rsidRPr="00FA6377">
        <w:rPr>
          <w:rFonts w:ascii="Arial" w:hAnsi="Arial" w:cs="Arial"/>
          <w:sz w:val="20"/>
          <w:szCs w:val="20"/>
        </w:rPr>
        <w:t>assicurat</w:t>
      </w:r>
      <w:r w:rsidRPr="00FA6377">
        <w:rPr>
          <w:rFonts w:ascii="Arial" w:hAnsi="Arial" w:cs="Arial"/>
          <w:sz w:val="20"/>
          <w:szCs w:val="20"/>
        </w:rPr>
        <w:t xml:space="preserve">i o da altri per loro conto, la garanzia postuma non sarà applicabile a tale </w:t>
      </w:r>
      <w:r w:rsidR="000047CE" w:rsidRPr="00FA6377">
        <w:rPr>
          <w:rFonts w:ascii="Arial" w:hAnsi="Arial" w:cs="Arial"/>
          <w:sz w:val="20"/>
          <w:szCs w:val="20"/>
        </w:rPr>
        <w:t>s</w:t>
      </w:r>
      <w:r w:rsidRPr="00FA6377">
        <w:rPr>
          <w:rFonts w:ascii="Arial" w:hAnsi="Arial" w:cs="Arial"/>
          <w:sz w:val="20"/>
          <w:szCs w:val="20"/>
        </w:rPr>
        <w:t>inistro.</w:t>
      </w:r>
    </w:p>
    <w:p w14:paraId="21C5915A" w14:textId="6DC9C91D" w:rsidR="000047CE" w:rsidRPr="00FA6377" w:rsidRDefault="000047CE" w:rsidP="00057BD7">
      <w:pPr>
        <w:pStyle w:val="Corpotesto"/>
        <w:tabs>
          <w:tab w:val="clear" w:pos="-1"/>
          <w:tab w:val="clear" w:pos="313"/>
          <w:tab w:val="left" w:pos="426"/>
        </w:tabs>
        <w:ind w:left="426" w:hanging="426"/>
        <w:rPr>
          <w:rFonts w:ascii="Arial" w:hAnsi="Arial" w:cs="Arial"/>
          <w:sz w:val="20"/>
          <w:szCs w:val="20"/>
        </w:rPr>
      </w:pPr>
      <w:r w:rsidRPr="00FA6377">
        <w:rPr>
          <w:rFonts w:ascii="Arial" w:hAnsi="Arial" w:cs="Arial"/>
          <w:sz w:val="20"/>
          <w:szCs w:val="20"/>
        </w:rPr>
        <w:t>B</w:t>
      </w:r>
      <w:r w:rsidRPr="00FA6377">
        <w:rPr>
          <w:rFonts w:ascii="Arial" w:hAnsi="Arial" w:cs="Arial"/>
          <w:sz w:val="20"/>
          <w:szCs w:val="20"/>
        </w:rPr>
        <w:tab/>
        <w:t>A parziale deroga di quanto indicato al precedente art. 2</w:t>
      </w:r>
      <w:r w:rsidR="00BD268F">
        <w:rPr>
          <w:rFonts w:ascii="Arial" w:hAnsi="Arial" w:cs="Arial"/>
          <w:sz w:val="20"/>
          <w:szCs w:val="20"/>
        </w:rPr>
        <w:t>8</w:t>
      </w:r>
      <w:r w:rsidRPr="00FA6377">
        <w:rPr>
          <w:rFonts w:ascii="Arial" w:hAnsi="Arial" w:cs="Arial"/>
          <w:sz w:val="20"/>
          <w:szCs w:val="20"/>
        </w:rPr>
        <w:t xml:space="preserve">, l’Assicurazione vale per i sinistri </w:t>
      </w:r>
      <w:r w:rsidR="003A0D51" w:rsidRPr="00FA6377">
        <w:rPr>
          <w:rFonts w:ascii="Arial" w:hAnsi="Arial" w:cs="Arial"/>
          <w:sz w:val="20"/>
          <w:szCs w:val="20"/>
        </w:rPr>
        <w:t xml:space="preserve">regolarmente denunciati alla Società entro </w:t>
      </w:r>
      <w:r w:rsidR="00C9503C">
        <w:rPr>
          <w:rFonts w:ascii="Arial" w:hAnsi="Arial" w:cs="Arial"/>
          <w:sz w:val="20"/>
          <w:szCs w:val="20"/>
        </w:rPr>
        <w:t>5</w:t>
      </w:r>
      <w:r w:rsidR="00057BD7" w:rsidRPr="00FA6377">
        <w:rPr>
          <w:rFonts w:ascii="Arial" w:hAnsi="Arial" w:cs="Arial"/>
          <w:sz w:val="20"/>
          <w:szCs w:val="20"/>
        </w:rPr>
        <w:t xml:space="preserve"> (</w:t>
      </w:r>
      <w:r w:rsidR="00C9503C">
        <w:rPr>
          <w:rFonts w:ascii="Arial" w:hAnsi="Arial" w:cs="Arial"/>
          <w:sz w:val="20"/>
          <w:szCs w:val="20"/>
        </w:rPr>
        <w:t>cinque</w:t>
      </w:r>
      <w:r w:rsidR="00057BD7" w:rsidRPr="00FA6377">
        <w:rPr>
          <w:rFonts w:ascii="Arial" w:hAnsi="Arial" w:cs="Arial"/>
          <w:sz w:val="20"/>
          <w:szCs w:val="20"/>
        </w:rPr>
        <w:t xml:space="preserve">) </w:t>
      </w:r>
      <w:r w:rsidR="003A0D51" w:rsidRPr="00FA6377">
        <w:rPr>
          <w:rFonts w:ascii="Arial" w:hAnsi="Arial" w:cs="Arial"/>
          <w:sz w:val="20"/>
          <w:szCs w:val="20"/>
        </w:rPr>
        <w:t>anni dalla scadenza della polizza.</w:t>
      </w:r>
    </w:p>
    <w:p w14:paraId="5D52F5C7" w14:textId="610DA0EC" w:rsidR="00E3323A" w:rsidRPr="00FA6377" w:rsidRDefault="00E3323A" w:rsidP="00E3323A">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0" w:name="_Toc462051488"/>
      <w:r w:rsidRPr="00FA6377">
        <w:rPr>
          <w:rFonts w:ascii="Arial" w:hAnsi="Arial" w:cs="Arial"/>
          <w:sz w:val="20"/>
          <w:szCs w:val="20"/>
        </w:rPr>
        <w:t>Vincolo di solidarietà</w:t>
      </w:r>
      <w:bookmarkEnd w:id="60"/>
    </w:p>
    <w:p w14:paraId="28D99668" w14:textId="4031831C" w:rsidR="00E3323A" w:rsidRPr="00FA6377" w:rsidRDefault="00E3323A" w:rsidP="00E3323A">
      <w:pPr>
        <w:pStyle w:val="Corpotesto"/>
        <w:rPr>
          <w:rFonts w:ascii="Arial" w:hAnsi="Arial" w:cs="Arial"/>
          <w:sz w:val="20"/>
          <w:szCs w:val="20"/>
        </w:rPr>
      </w:pPr>
      <w:r w:rsidRPr="00FA6377">
        <w:rPr>
          <w:rFonts w:ascii="Arial" w:hAnsi="Arial" w:cs="Arial"/>
          <w:sz w:val="20"/>
          <w:szCs w:val="20"/>
        </w:rPr>
        <w:t>L'Assicurazione vale esclusivamente per la personale responsabilità dell'</w:t>
      </w:r>
      <w:r w:rsidR="00BD268F">
        <w:rPr>
          <w:rFonts w:ascii="Arial" w:hAnsi="Arial" w:cs="Arial"/>
          <w:sz w:val="20"/>
          <w:szCs w:val="20"/>
        </w:rPr>
        <w:t>a</w:t>
      </w:r>
      <w:r w:rsidRPr="00FA6377">
        <w:rPr>
          <w:rFonts w:ascii="Arial" w:hAnsi="Arial" w:cs="Arial"/>
          <w:sz w:val="20"/>
          <w:szCs w:val="20"/>
        </w:rPr>
        <w:t>ssicurato. In caso di responsabilità solidale dell'</w:t>
      </w:r>
      <w:r w:rsidR="00BD268F">
        <w:rPr>
          <w:rFonts w:ascii="Arial" w:hAnsi="Arial" w:cs="Arial"/>
          <w:sz w:val="20"/>
          <w:szCs w:val="20"/>
        </w:rPr>
        <w:t>a</w:t>
      </w:r>
      <w:r w:rsidRPr="00FA6377">
        <w:rPr>
          <w:rFonts w:ascii="Arial" w:hAnsi="Arial" w:cs="Arial"/>
          <w:sz w:val="20"/>
          <w:szCs w:val="20"/>
        </w:rPr>
        <w:t>ssicurato con altri soggetti, gli Assicuratori risponderanno soltanto per la quota di pertinenza dell'</w:t>
      </w:r>
      <w:r w:rsidR="00BD268F">
        <w:rPr>
          <w:rFonts w:ascii="Arial" w:hAnsi="Arial" w:cs="Arial"/>
          <w:sz w:val="20"/>
          <w:szCs w:val="20"/>
        </w:rPr>
        <w:t>a</w:t>
      </w:r>
      <w:r w:rsidRPr="00FA6377">
        <w:rPr>
          <w:rFonts w:ascii="Arial" w:hAnsi="Arial" w:cs="Arial"/>
          <w:sz w:val="20"/>
          <w:szCs w:val="20"/>
        </w:rPr>
        <w:t>ssicurato stesso.</w:t>
      </w:r>
    </w:p>
    <w:p w14:paraId="2BBF8818" w14:textId="77777777" w:rsidR="008C5E0F" w:rsidRPr="00FA6377" w:rsidRDefault="008C5E0F" w:rsidP="008C5E0F">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1" w:name="_Toc462051489"/>
      <w:r w:rsidRPr="00FA6377">
        <w:rPr>
          <w:rFonts w:ascii="Arial" w:hAnsi="Arial" w:cs="Arial"/>
          <w:sz w:val="20"/>
          <w:szCs w:val="20"/>
        </w:rPr>
        <w:t>Garanzie Aggiuntive</w:t>
      </w:r>
      <w:bookmarkEnd w:id="61"/>
    </w:p>
    <w:p w14:paraId="6DD4D769" w14:textId="77777777" w:rsidR="008C5E0F" w:rsidRPr="00FA6377" w:rsidRDefault="008C5E0F" w:rsidP="008C5E0F">
      <w:pPr>
        <w:pStyle w:val="DWStyle"/>
        <w:tabs>
          <w:tab w:val="left" w:pos="-120"/>
          <w:tab w:val="left" w:pos="284"/>
          <w:tab w:val="left" w:pos="426"/>
          <w:tab w:val="left" w:pos="48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jc w:val="both"/>
        <w:rPr>
          <w:rFonts w:ascii="Arial" w:hAnsi="Arial" w:cs="Arial"/>
          <w:lang w:val="it-IT"/>
        </w:rPr>
      </w:pPr>
      <w:r w:rsidRPr="00FA6377">
        <w:rPr>
          <w:rFonts w:ascii="Arial" w:hAnsi="Arial" w:cs="Arial"/>
          <w:lang w:val="it-IT"/>
        </w:rPr>
        <w:t>Si considerano richiamate, e quindi operative, le Garanzie Aggiuntive di seguito elencate.</w:t>
      </w:r>
    </w:p>
    <w:p w14:paraId="1D4A253E" w14:textId="48FC9518" w:rsidR="00337998" w:rsidRPr="00FA6377" w:rsidRDefault="00F32A3B" w:rsidP="00337998">
      <w:pPr>
        <w:pStyle w:val="Titolo2"/>
        <w:numPr>
          <w:ilvl w:val="0"/>
          <w:numId w:val="29"/>
        </w:numPr>
        <w:spacing w:before="0" w:after="0"/>
        <w:ind w:left="426"/>
        <w:rPr>
          <w:i w:val="0"/>
          <w:sz w:val="20"/>
          <w:szCs w:val="20"/>
          <w:lang w:val="it-IT"/>
        </w:rPr>
      </w:pPr>
      <w:bookmarkStart w:id="62" w:name="_Toc462051490"/>
      <w:r w:rsidRPr="00FA6377">
        <w:rPr>
          <w:sz w:val="20"/>
          <w:szCs w:val="20"/>
          <w:lang w:val="it-IT"/>
        </w:rPr>
        <w:t>Perdite per interruzione o sospensione di attività di terzi</w:t>
      </w:r>
      <w:bookmarkEnd w:id="62"/>
    </w:p>
    <w:p w14:paraId="5ED69195" w14:textId="58481ACC" w:rsidR="00F32A3B" w:rsidRPr="00FA6377" w:rsidRDefault="00F32A3B" w:rsidP="00F32A3B">
      <w:pPr>
        <w:pStyle w:val="Corpotesto"/>
        <w:ind w:left="284"/>
        <w:rPr>
          <w:rFonts w:ascii="Arial" w:hAnsi="Arial" w:cs="Arial"/>
          <w:sz w:val="20"/>
          <w:szCs w:val="20"/>
        </w:rPr>
      </w:pPr>
      <w:r w:rsidRPr="00FA6377">
        <w:rPr>
          <w:rFonts w:ascii="Arial" w:hAnsi="Arial" w:cs="Arial"/>
          <w:sz w:val="20"/>
          <w:szCs w:val="20"/>
        </w:rPr>
        <w:t xml:space="preserve">L’Assicurazione di cui all’Art. 26 comprende le </w:t>
      </w:r>
      <w:r w:rsidR="00BD268F">
        <w:rPr>
          <w:rFonts w:ascii="Arial" w:hAnsi="Arial" w:cs="Arial"/>
          <w:sz w:val="20"/>
          <w:szCs w:val="20"/>
        </w:rPr>
        <w:t>p</w:t>
      </w:r>
      <w:r w:rsidRPr="00FA6377">
        <w:rPr>
          <w:rFonts w:ascii="Arial" w:hAnsi="Arial" w:cs="Arial"/>
          <w:sz w:val="20"/>
          <w:szCs w:val="20"/>
        </w:rPr>
        <w:t xml:space="preserve">erdite </w:t>
      </w:r>
      <w:r w:rsidR="00BD268F">
        <w:rPr>
          <w:rFonts w:ascii="Arial" w:hAnsi="Arial" w:cs="Arial"/>
          <w:sz w:val="20"/>
          <w:szCs w:val="20"/>
        </w:rPr>
        <w:t>p</w:t>
      </w:r>
      <w:r w:rsidRPr="00FA6377">
        <w:rPr>
          <w:rFonts w:ascii="Arial" w:hAnsi="Arial" w:cs="Arial"/>
          <w:sz w:val="20"/>
          <w:szCs w:val="20"/>
        </w:rPr>
        <w:t>atrimoniali sofferte da terzi a seguito di interruzioni o sospensioni totali o parziali di attività industriali, commerciali, artigianali, agricole o di servizi.</w:t>
      </w:r>
    </w:p>
    <w:p w14:paraId="7D9242EC" w14:textId="6F95BBA8" w:rsidR="00337998" w:rsidRPr="00FA6377" w:rsidRDefault="00F32A3B" w:rsidP="00337998">
      <w:pPr>
        <w:pStyle w:val="Titolo2"/>
        <w:numPr>
          <w:ilvl w:val="0"/>
          <w:numId w:val="29"/>
        </w:numPr>
        <w:spacing w:before="0" w:after="0"/>
        <w:ind w:left="426"/>
        <w:rPr>
          <w:i w:val="0"/>
          <w:sz w:val="20"/>
          <w:szCs w:val="20"/>
          <w:lang w:val="it-IT"/>
        </w:rPr>
      </w:pPr>
      <w:bookmarkStart w:id="63" w:name="_Toc462051491"/>
      <w:r w:rsidRPr="00FA6377">
        <w:rPr>
          <w:sz w:val="20"/>
          <w:szCs w:val="20"/>
          <w:lang w:val="it-IT"/>
        </w:rPr>
        <w:t xml:space="preserve">Perdite </w:t>
      </w:r>
      <w:r w:rsidR="00BD268F">
        <w:rPr>
          <w:sz w:val="20"/>
          <w:szCs w:val="20"/>
          <w:lang w:val="it-IT"/>
        </w:rPr>
        <w:t>p</w:t>
      </w:r>
      <w:r w:rsidRPr="00FA6377">
        <w:rPr>
          <w:sz w:val="20"/>
          <w:szCs w:val="20"/>
          <w:lang w:val="it-IT"/>
        </w:rPr>
        <w:t>atrimoniali per l’attività connessa all’assunzione del personale</w:t>
      </w:r>
      <w:bookmarkEnd w:id="63"/>
    </w:p>
    <w:p w14:paraId="392D9979" w14:textId="1FEBB004" w:rsidR="00F32A3B" w:rsidRPr="00FA6377" w:rsidRDefault="00F32A3B" w:rsidP="00F32A3B">
      <w:pPr>
        <w:pStyle w:val="Corpotesto"/>
        <w:tabs>
          <w:tab w:val="clear" w:pos="-1"/>
        </w:tabs>
        <w:ind w:left="284"/>
        <w:rPr>
          <w:rFonts w:ascii="Arial" w:hAnsi="Arial" w:cs="Arial"/>
          <w:sz w:val="20"/>
          <w:szCs w:val="20"/>
        </w:rPr>
      </w:pPr>
      <w:r w:rsidRPr="00FA6377">
        <w:rPr>
          <w:rFonts w:ascii="Arial" w:hAnsi="Arial" w:cs="Arial"/>
          <w:sz w:val="20"/>
          <w:szCs w:val="20"/>
        </w:rPr>
        <w:t xml:space="preserve">L’Assicurazione di cui all’Art. 26 comprende le </w:t>
      </w:r>
      <w:r w:rsidR="00BD268F">
        <w:rPr>
          <w:rFonts w:ascii="Arial" w:hAnsi="Arial" w:cs="Arial"/>
          <w:sz w:val="20"/>
          <w:szCs w:val="20"/>
        </w:rPr>
        <w:t>p</w:t>
      </w:r>
      <w:r w:rsidRPr="00FA6377">
        <w:rPr>
          <w:rFonts w:ascii="Arial" w:hAnsi="Arial" w:cs="Arial"/>
          <w:sz w:val="20"/>
          <w:szCs w:val="20"/>
        </w:rPr>
        <w:t xml:space="preserve">erdite </w:t>
      </w:r>
      <w:r w:rsidR="00BD268F">
        <w:rPr>
          <w:rFonts w:ascii="Arial" w:hAnsi="Arial" w:cs="Arial"/>
          <w:sz w:val="20"/>
          <w:szCs w:val="20"/>
        </w:rPr>
        <w:t>p</w:t>
      </w:r>
      <w:r w:rsidRPr="00FA6377">
        <w:rPr>
          <w:rFonts w:ascii="Arial" w:hAnsi="Arial" w:cs="Arial"/>
          <w:sz w:val="20"/>
          <w:szCs w:val="20"/>
        </w:rPr>
        <w:t>atrimoniali derivanti dall’attività connessa all’assunzione e gestione del personale.</w:t>
      </w:r>
    </w:p>
    <w:p w14:paraId="792EEECB" w14:textId="150E1E9F" w:rsidR="00337998" w:rsidRPr="00FA6377" w:rsidRDefault="00F32A3B" w:rsidP="00337998">
      <w:pPr>
        <w:pStyle w:val="Titolo2"/>
        <w:numPr>
          <w:ilvl w:val="0"/>
          <w:numId w:val="29"/>
        </w:numPr>
        <w:spacing w:before="0" w:after="0"/>
        <w:ind w:left="426"/>
        <w:rPr>
          <w:i w:val="0"/>
          <w:sz w:val="20"/>
          <w:szCs w:val="20"/>
          <w:lang w:val="it-IT"/>
        </w:rPr>
      </w:pPr>
      <w:bookmarkStart w:id="64" w:name="_Toc462051492"/>
      <w:r w:rsidRPr="00FA6377">
        <w:rPr>
          <w:sz w:val="20"/>
          <w:szCs w:val="20"/>
          <w:lang w:val="it-IT"/>
        </w:rPr>
        <w:t>Perdite</w:t>
      </w:r>
      <w:r w:rsidR="00BD268F">
        <w:rPr>
          <w:sz w:val="20"/>
          <w:szCs w:val="20"/>
          <w:lang w:val="it-IT"/>
        </w:rPr>
        <w:t xml:space="preserve"> p</w:t>
      </w:r>
      <w:r w:rsidRPr="00FA6377">
        <w:rPr>
          <w:sz w:val="20"/>
          <w:szCs w:val="20"/>
          <w:lang w:val="it-IT"/>
        </w:rPr>
        <w:t>atrimoniali per le alle attività di cui al D.Lgs. 81/2008</w:t>
      </w:r>
      <w:bookmarkEnd w:id="64"/>
    </w:p>
    <w:p w14:paraId="61CFA50E" w14:textId="42E80F8E" w:rsidR="00F32A3B" w:rsidRPr="00FA6377" w:rsidRDefault="00F32A3B" w:rsidP="00F32A3B">
      <w:pPr>
        <w:pStyle w:val="Corpotesto"/>
        <w:tabs>
          <w:tab w:val="clear" w:pos="-1"/>
          <w:tab w:val="clear" w:pos="313"/>
        </w:tabs>
        <w:ind w:left="284"/>
        <w:rPr>
          <w:rFonts w:ascii="Arial" w:hAnsi="Arial" w:cs="Arial"/>
          <w:sz w:val="20"/>
          <w:szCs w:val="20"/>
        </w:rPr>
      </w:pPr>
      <w:r w:rsidRPr="00FA6377">
        <w:rPr>
          <w:rFonts w:ascii="Arial" w:hAnsi="Arial" w:cs="Arial"/>
          <w:sz w:val="20"/>
          <w:szCs w:val="20"/>
        </w:rPr>
        <w:t xml:space="preserve">Sempre che il relativo addetto, </w:t>
      </w:r>
      <w:r w:rsidR="00BD268F">
        <w:rPr>
          <w:rFonts w:ascii="Arial" w:hAnsi="Arial" w:cs="Arial"/>
          <w:sz w:val="20"/>
          <w:szCs w:val="20"/>
        </w:rPr>
        <w:t>d</w:t>
      </w:r>
      <w:r w:rsidRPr="00FA6377">
        <w:rPr>
          <w:rFonts w:ascii="Arial" w:hAnsi="Arial" w:cs="Arial"/>
          <w:sz w:val="20"/>
          <w:szCs w:val="20"/>
        </w:rPr>
        <w:t>ipendente dell’</w:t>
      </w:r>
      <w:r w:rsidR="00BD268F">
        <w:rPr>
          <w:rFonts w:ascii="Arial" w:hAnsi="Arial" w:cs="Arial"/>
          <w:sz w:val="20"/>
          <w:szCs w:val="20"/>
        </w:rPr>
        <w:t>Ente</w:t>
      </w:r>
      <w:r w:rsidRPr="00FA6377">
        <w:rPr>
          <w:rFonts w:ascii="Arial" w:hAnsi="Arial" w:cs="Arial"/>
          <w:sz w:val="20"/>
          <w:szCs w:val="20"/>
        </w:rPr>
        <w:t>, sia in possesso delle qualifiche legalmente richieste e che si sia sottoposto all’addestramento previsto dalla legge, e ferme restando tutte le altre condizioni ed esclusioni di polizza, l’assicurazione delimitata in polizza è operante per le responsabilità poste a carico dell'</w:t>
      </w:r>
      <w:r w:rsidR="00BD268F">
        <w:rPr>
          <w:rFonts w:ascii="Arial" w:hAnsi="Arial" w:cs="Arial"/>
          <w:sz w:val="20"/>
          <w:szCs w:val="20"/>
        </w:rPr>
        <w:t>Ente</w:t>
      </w:r>
      <w:r w:rsidRPr="00FA6377">
        <w:rPr>
          <w:rFonts w:ascii="Arial" w:hAnsi="Arial" w:cs="Arial"/>
          <w:sz w:val="20"/>
          <w:szCs w:val="20"/>
        </w:rPr>
        <w:t xml:space="preserve"> dalla normativa in materia di igiene (rumori, microclima, polveri e fumi, acque e vapore) e sicurezza e salute dei lavoratori sui luoghi di lavoro; sono pertanto comprese in garanzia anche le attività svolte dal </w:t>
      </w:r>
      <w:r w:rsidR="00BD268F">
        <w:rPr>
          <w:rFonts w:ascii="Arial" w:hAnsi="Arial" w:cs="Arial"/>
          <w:sz w:val="20"/>
          <w:szCs w:val="20"/>
        </w:rPr>
        <w:t>d</w:t>
      </w:r>
      <w:r w:rsidRPr="00FA6377">
        <w:rPr>
          <w:rFonts w:ascii="Arial" w:hAnsi="Arial" w:cs="Arial"/>
          <w:sz w:val="20"/>
          <w:szCs w:val="20"/>
        </w:rPr>
        <w:t>ipendent</w:t>
      </w:r>
      <w:r w:rsidR="00BD268F">
        <w:rPr>
          <w:rFonts w:ascii="Arial" w:hAnsi="Arial" w:cs="Arial"/>
          <w:sz w:val="20"/>
          <w:szCs w:val="20"/>
        </w:rPr>
        <w:t xml:space="preserve">e </w:t>
      </w:r>
      <w:r w:rsidRPr="00FA6377">
        <w:rPr>
          <w:rFonts w:ascii="Arial" w:hAnsi="Arial" w:cs="Arial"/>
          <w:sz w:val="20"/>
          <w:szCs w:val="20"/>
        </w:rPr>
        <w:t>in funzione</w:t>
      </w:r>
      <w:r w:rsidRPr="00FA6377">
        <w:rPr>
          <w:rFonts w:ascii="Arial" w:hAnsi="Arial" w:cs="Arial"/>
          <w:spacing w:val="-9"/>
          <w:sz w:val="20"/>
          <w:szCs w:val="20"/>
        </w:rPr>
        <w:t xml:space="preserve"> </w:t>
      </w:r>
      <w:r w:rsidRPr="00FA6377">
        <w:rPr>
          <w:rFonts w:ascii="Arial" w:hAnsi="Arial" w:cs="Arial"/>
          <w:sz w:val="20"/>
          <w:szCs w:val="20"/>
        </w:rPr>
        <w:t>di:</w:t>
      </w:r>
    </w:p>
    <w:p w14:paraId="75FC0710" w14:textId="363C5A78" w:rsidR="00F32A3B" w:rsidRPr="00FA6377" w:rsidRDefault="00F32A3B" w:rsidP="00F32A3B">
      <w:pPr>
        <w:pStyle w:val="Paragrafoelenco"/>
        <w:numPr>
          <w:ilvl w:val="0"/>
          <w:numId w:val="37"/>
        </w:numPr>
        <w:tabs>
          <w:tab w:val="left" w:pos="565"/>
          <w:tab w:val="left" w:pos="787"/>
        </w:tabs>
        <w:autoSpaceDE/>
        <w:autoSpaceDN/>
        <w:adjustRightInd/>
        <w:ind w:left="284" w:firstLine="0"/>
        <w:contextualSpacing w:val="0"/>
        <w:jc w:val="both"/>
        <w:rPr>
          <w:rFonts w:ascii="Arial" w:hAnsi="Arial" w:cs="Arial"/>
          <w:sz w:val="20"/>
          <w:szCs w:val="20"/>
          <w:lang w:val="it-IT"/>
        </w:rPr>
      </w:pPr>
      <w:r w:rsidRPr="00FA6377">
        <w:rPr>
          <w:rFonts w:ascii="Arial" w:hAnsi="Arial" w:cs="Arial"/>
          <w:sz w:val="20"/>
          <w:szCs w:val="20"/>
          <w:lang w:val="it-IT"/>
        </w:rPr>
        <w:t xml:space="preserve">"Datore di lavoro" e/o "Responsabile del servizio di prevenzione e protezione" ai sensi del D.Lgs. 81/2008 e s.m.i.. Si precisa che la copertura è pienamente operante anche per </w:t>
      </w:r>
      <w:r w:rsidR="00BD268F" w:rsidRPr="00FA6377">
        <w:rPr>
          <w:rFonts w:ascii="Arial" w:hAnsi="Arial" w:cs="Arial"/>
          <w:sz w:val="20"/>
          <w:szCs w:val="20"/>
          <w:lang w:val="it-IT"/>
        </w:rPr>
        <w:t>de</w:t>
      </w:r>
      <w:r w:rsidR="00BD268F">
        <w:rPr>
          <w:rFonts w:ascii="Arial" w:hAnsi="Arial" w:cs="Arial"/>
          <w:sz w:val="20"/>
          <w:szCs w:val="20"/>
          <w:lang w:val="it-IT"/>
        </w:rPr>
        <w:t>gli assicurati</w:t>
      </w:r>
      <w:r w:rsidR="00BD268F" w:rsidRPr="00FA6377">
        <w:rPr>
          <w:rFonts w:ascii="Arial" w:hAnsi="Arial" w:cs="Arial"/>
          <w:sz w:val="20"/>
          <w:szCs w:val="20"/>
          <w:lang w:val="it-IT"/>
        </w:rPr>
        <w:t xml:space="preserve"> </w:t>
      </w:r>
      <w:r w:rsidRPr="00FA6377">
        <w:rPr>
          <w:rFonts w:ascii="Arial" w:hAnsi="Arial" w:cs="Arial"/>
          <w:sz w:val="20"/>
          <w:szCs w:val="20"/>
          <w:lang w:val="it-IT"/>
        </w:rPr>
        <w:t>che non abbiano seguito un idoneo corso, se tale corso non viene loro richiesto nell'ambito del medesimo D.Lgs. 81/2008;</w:t>
      </w:r>
    </w:p>
    <w:p w14:paraId="60A7F01D" w14:textId="77777777" w:rsidR="00F32A3B" w:rsidRPr="00FA6377" w:rsidRDefault="00F32A3B" w:rsidP="00F32A3B">
      <w:pPr>
        <w:pStyle w:val="Paragrafoelenco"/>
        <w:numPr>
          <w:ilvl w:val="0"/>
          <w:numId w:val="37"/>
        </w:numPr>
        <w:tabs>
          <w:tab w:val="left" w:pos="565"/>
          <w:tab w:val="left" w:pos="787"/>
        </w:tabs>
        <w:autoSpaceDE/>
        <w:autoSpaceDN/>
        <w:adjustRightInd/>
        <w:ind w:left="284" w:firstLine="0"/>
        <w:contextualSpacing w:val="0"/>
        <w:jc w:val="both"/>
        <w:rPr>
          <w:rFonts w:ascii="Arial" w:hAnsi="Arial" w:cs="Arial"/>
          <w:sz w:val="20"/>
          <w:szCs w:val="20"/>
          <w:lang w:val="it-IT"/>
        </w:rPr>
      </w:pPr>
      <w:r w:rsidRPr="00FA6377">
        <w:rPr>
          <w:rFonts w:ascii="Arial" w:hAnsi="Arial" w:cs="Arial"/>
          <w:sz w:val="20"/>
          <w:szCs w:val="20"/>
          <w:lang w:val="it-IT"/>
        </w:rPr>
        <w:t>"Committente", "Responsabile dei lavori", Coordinatore per la Progettazione e/o Coordinatore per l’esecuzione dei lavori ai sensi del D.Lgs. 81/2008 e</w:t>
      </w:r>
      <w:r w:rsidRPr="00FA6377">
        <w:rPr>
          <w:rFonts w:ascii="Arial" w:hAnsi="Arial" w:cs="Arial"/>
          <w:spacing w:val="-24"/>
          <w:sz w:val="20"/>
          <w:szCs w:val="20"/>
          <w:lang w:val="it-IT"/>
        </w:rPr>
        <w:t xml:space="preserve"> </w:t>
      </w:r>
      <w:r w:rsidRPr="00FA6377">
        <w:rPr>
          <w:rFonts w:ascii="Arial" w:hAnsi="Arial" w:cs="Arial"/>
          <w:sz w:val="20"/>
          <w:szCs w:val="20"/>
          <w:lang w:val="it-IT"/>
        </w:rPr>
        <w:t>s.m.i..</w:t>
      </w:r>
    </w:p>
    <w:p w14:paraId="4A876C17" w14:textId="0D387028" w:rsidR="00337998" w:rsidRPr="00FA6377" w:rsidRDefault="00F32A3B" w:rsidP="00337998">
      <w:pPr>
        <w:pStyle w:val="Titolo2"/>
        <w:numPr>
          <w:ilvl w:val="0"/>
          <w:numId w:val="29"/>
        </w:numPr>
        <w:spacing w:before="0" w:after="0"/>
        <w:ind w:left="426"/>
        <w:rPr>
          <w:i w:val="0"/>
          <w:sz w:val="20"/>
          <w:szCs w:val="20"/>
          <w:lang w:val="it-IT"/>
        </w:rPr>
      </w:pPr>
      <w:bookmarkStart w:id="65" w:name="_Toc462051493"/>
      <w:r w:rsidRPr="00FA6377">
        <w:rPr>
          <w:sz w:val="20"/>
          <w:szCs w:val="20"/>
          <w:lang w:val="it-IT"/>
        </w:rPr>
        <w:t>Danni per le attività di cui al D.Lgs. 196/2003</w:t>
      </w:r>
      <w:bookmarkEnd w:id="65"/>
    </w:p>
    <w:p w14:paraId="561C3AA3" w14:textId="264B9BF6" w:rsidR="00F32A3B" w:rsidRPr="00FA6377" w:rsidRDefault="00F32A3B" w:rsidP="00F32A3B">
      <w:pPr>
        <w:pStyle w:val="Corpotesto"/>
        <w:ind w:left="284"/>
        <w:rPr>
          <w:rFonts w:ascii="Arial" w:hAnsi="Arial" w:cs="Arial"/>
          <w:sz w:val="20"/>
          <w:szCs w:val="20"/>
        </w:rPr>
      </w:pPr>
      <w:r w:rsidRPr="00FA6377">
        <w:rPr>
          <w:rFonts w:ascii="Arial" w:hAnsi="Arial" w:cs="Arial"/>
          <w:sz w:val="20"/>
          <w:szCs w:val="20"/>
        </w:rPr>
        <w:t xml:space="preserve">La garanzia di cui alla presente polizza comprende le Perdite Patrimoniali involontariamente cagionate da taluno </w:t>
      </w:r>
      <w:r w:rsidR="00BD268F" w:rsidRPr="00FA6377">
        <w:rPr>
          <w:rFonts w:ascii="Arial" w:hAnsi="Arial" w:cs="Arial"/>
          <w:sz w:val="20"/>
          <w:szCs w:val="20"/>
        </w:rPr>
        <w:t>de</w:t>
      </w:r>
      <w:r w:rsidR="00BD268F">
        <w:rPr>
          <w:rFonts w:ascii="Arial" w:hAnsi="Arial" w:cs="Arial"/>
          <w:sz w:val="20"/>
          <w:szCs w:val="20"/>
        </w:rPr>
        <w:t>gli assicurati</w:t>
      </w:r>
      <w:r w:rsidR="00BD268F" w:rsidRPr="00FA6377">
        <w:rPr>
          <w:rFonts w:ascii="Arial" w:hAnsi="Arial" w:cs="Arial"/>
          <w:sz w:val="20"/>
          <w:szCs w:val="20"/>
        </w:rPr>
        <w:t xml:space="preserve"> </w:t>
      </w:r>
      <w:r w:rsidRPr="00FA6377">
        <w:rPr>
          <w:rFonts w:ascii="Arial" w:hAnsi="Arial" w:cs="Arial"/>
          <w:sz w:val="20"/>
          <w:szCs w:val="20"/>
        </w:rPr>
        <w:t xml:space="preserve">a terzi in conseguenza di una non intenzionale violazione degli obblighi di legge, in relazione al trattamento dei dati personali, sia comuni che sensibili, degli stessi. La garanzia è valida a condizione che il trattamento dei dati personali predetti sia strettamente strumentale allo svolgimento delle attività istituzionali. La garanzia copre i danni cagionati in violazione dell’Art. 11 del D.Lgs. 196/2003 e comportanti una </w:t>
      </w:r>
      <w:r w:rsidR="00BD268F">
        <w:rPr>
          <w:rFonts w:ascii="Arial" w:hAnsi="Arial" w:cs="Arial"/>
          <w:sz w:val="20"/>
          <w:szCs w:val="20"/>
        </w:rPr>
        <w:t>p</w:t>
      </w:r>
      <w:r w:rsidRPr="00FA6377">
        <w:rPr>
          <w:rFonts w:ascii="Arial" w:hAnsi="Arial" w:cs="Arial"/>
          <w:sz w:val="20"/>
          <w:szCs w:val="20"/>
        </w:rPr>
        <w:t xml:space="preserve">erdita </w:t>
      </w:r>
      <w:r w:rsidR="00BD268F">
        <w:rPr>
          <w:rFonts w:ascii="Arial" w:hAnsi="Arial" w:cs="Arial"/>
          <w:sz w:val="20"/>
          <w:szCs w:val="20"/>
        </w:rPr>
        <w:t>p</w:t>
      </w:r>
      <w:r w:rsidRPr="00FA6377">
        <w:rPr>
          <w:rFonts w:ascii="Arial" w:hAnsi="Arial" w:cs="Arial"/>
          <w:sz w:val="20"/>
          <w:szCs w:val="20"/>
        </w:rPr>
        <w:t xml:space="preserve">atrimoniale, anche ai sensi dell’Art. 2050 C.C. e un </w:t>
      </w:r>
      <w:r w:rsidR="00BD268F">
        <w:rPr>
          <w:rFonts w:ascii="Arial" w:hAnsi="Arial" w:cs="Arial"/>
          <w:sz w:val="20"/>
          <w:szCs w:val="20"/>
        </w:rPr>
        <w:t>d</w:t>
      </w:r>
      <w:r w:rsidRPr="00FA6377">
        <w:rPr>
          <w:rFonts w:ascii="Arial" w:hAnsi="Arial" w:cs="Arial"/>
          <w:sz w:val="20"/>
          <w:szCs w:val="20"/>
        </w:rPr>
        <w:t>anno non patrimoniale ai sensi dell’Art. 2059 C.C..</w:t>
      </w:r>
    </w:p>
    <w:p w14:paraId="70CD3B83" w14:textId="0D641E8F" w:rsidR="00337998" w:rsidRPr="00FA6377" w:rsidRDefault="00F32A3B" w:rsidP="00337998">
      <w:pPr>
        <w:pStyle w:val="Titolo2"/>
        <w:numPr>
          <w:ilvl w:val="0"/>
          <w:numId w:val="29"/>
        </w:numPr>
        <w:tabs>
          <w:tab w:val="left" w:pos="709"/>
        </w:tabs>
        <w:spacing w:before="0" w:after="0"/>
        <w:ind w:left="426"/>
        <w:rPr>
          <w:i w:val="0"/>
          <w:sz w:val="20"/>
          <w:szCs w:val="20"/>
          <w:lang w:val="it-IT"/>
        </w:rPr>
      </w:pPr>
      <w:bookmarkStart w:id="66" w:name="_Toc462051494"/>
      <w:r w:rsidRPr="00FA6377">
        <w:rPr>
          <w:sz w:val="20"/>
          <w:szCs w:val="20"/>
          <w:lang w:val="it-IT"/>
        </w:rPr>
        <w:t xml:space="preserve">Perdite </w:t>
      </w:r>
      <w:r w:rsidR="00BD268F">
        <w:rPr>
          <w:sz w:val="20"/>
          <w:szCs w:val="20"/>
          <w:lang w:val="it-IT"/>
        </w:rPr>
        <w:t>p</w:t>
      </w:r>
      <w:r w:rsidRPr="00FA6377">
        <w:rPr>
          <w:sz w:val="20"/>
          <w:szCs w:val="20"/>
          <w:lang w:val="it-IT"/>
        </w:rPr>
        <w:t>atrimoniali per le alle attività di acquisizione in economia</w:t>
      </w:r>
      <w:bookmarkEnd w:id="66"/>
    </w:p>
    <w:p w14:paraId="08C0919F" w14:textId="5C7ABEF0" w:rsidR="00F32A3B" w:rsidRPr="00FA6377" w:rsidRDefault="00F32A3B" w:rsidP="00F32A3B">
      <w:pPr>
        <w:pStyle w:val="Corpotesto"/>
        <w:ind w:left="284"/>
        <w:rPr>
          <w:rFonts w:ascii="Arial" w:hAnsi="Arial" w:cs="Arial"/>
          <w:sz w:val="20"/>
          <w:szCs w:val="20"/>
        </w:rPr>
      </w:pPr>
      <w:r w:rsidRPr="00FA6377">
        <w:rPr>
          <w:rFonts w:ascii="Arial" w:hAnsi="Arial" w:cs="Arial"/>
          <w:sz w:val="20"/>
          <w:szCs w:val="20"/>
        </w:rPr>
        <w:t>Premesso che taluno de</w:t>
      </w:r>
      <w:r w:rsidR="00E3323A" w:rsidRPr="00FA6377">
        <w:rPr>
          <w:rFonts w:ascii="Arial" w:hAnsi="Arial" w:cs="Arial"/>
          <w:sz w:val="20"/>
          <w:szCs w:val="20"/>
        </w:rPr>
        <w:t>gli assicurati</w:t>
      </w:r>
      <w:r w:rsidRPr="00FA6377">
        <w:rPr>
          <w:rFonts w:ascii="Arial" w:hAnsi="Arial" w:cs="Arial"/>
          <w:sz w:val="20"/>
          <w:szCs w:val="20"/>
        </w:rPr>
        <w:t xml:space="preserve"> sia stato legittimato a procedere ai sensi dell’Art. 125 del D.Lgs. 163/2006 e s.m.i. all’acquisizione di lavori, servizi e forniture in economia mediante amministrazione diretta o procedura di cottimo fiduciario, l’assicurazione s’intende estesa alle responsabilità derivanti all’</w:t>
      </w:r>
      <w:r w:rsidR="00BD268F">
        <w:rPr>
          <w:rFonts w:ascii="Arial" w:hAnsi="Arial" w:cs="Arial"/>
          <w:sz w:val="20"/>
          <w:szCs w:val="20"/>
        </w:rPr>
        <w:t>a</w:t>
      </w:r>
      <w:r w:rsidRPr="00FA6377">
        <w:rPr>
          <w:rFonts w:ascii="Arial" w:hAnsi="Arial" w:cs="Arial"/>
          <w:sz w:val="20"/>
          <w:szCs w:val="20"/>
        </w:rPr>
        <w:t>ssicurato in conseguenza di perdite patrimoniali, esclusi i danni materiali e corporali, ancorché conseguenti ad inadempimento ed inesatto adempimento delle obbligazioni assunte dall’impresa cottimista.</w:t>
      </w:r>
    </w:p>
    <w:p w14:paraId="197DB5AB" w14:textId="0104286E" w:rsidR="00337998" w:rsidRPr="00FA6377" w:rsidRDefault="00E3323A" w:rsidP="00337998">
      <w:pPr>
        <w:pStyle w:val="Titolo2"/>
        <w:numPr>
          <w:ilvl w:val="0"/>
          <w:numId w:val="29"/>
        </w:numPr>
        <w:spacing w:before="0" w:after="0"/>
        <w:ind w:left="426"/>
        <w:rPr>
          <w:i w:val="0"/>
          <w:sz w:val="20"/>
          <w:szCs w:val="20"/>
          <w:lang w:val="it-IT"/>
        </w:rPr>
      </w:pPr>
      <w:bookmarkStart w:id="67" w:name="_Toc462051495"/>
      <w:r w:rsidRPr="00FA6377">
        <w:rPr>
          <w:i w:val="0"/>
          <w:sz w:val="20"/>
          <w:szCs w:val="20"/>
          <w:lang w:val="it-IT"/>
        </w:rPr>
        <w:t>Attività di rappresentanza</w:t>
      </w:r>
      <w:bookmarkEnd w:id="67"/>
    </w:p>
    <w:p w14:paraId="4FA652B3" w14:textId="330FDCC3" w:rsidR="00E3323A" w:rsidRPr="00FA6377" w:rsidRDefault="00E3323A" w:rsidP="00E3323A">
      <w:pPr>
        <w:pStyle w:val="Corpotesto"/>
        <w:tabs>
          <w:tab w:val="clear" w:pos="313"/>
        </w:tabs>
        <w:ind w:left="284"/>
        <w:rPr>
          <w:rFonts w:ascii="Arial" w:hAnsi="Arial" w:cs="Arial"/>
          <w:sz w:val="20"/>
          <w:szCs w:val="20"/>
        </w:rPr>
      </w:pPr>
      <w:r w:rsidRPr="00FA6377">
        <w:rPr>
          <w:rFonts w:ascii="Arial" w:hAnsi="Arial" w:cs="Arial"/>
          <w:sz w:val="20"/>
          <w:szCs w:val="20"/>
        </w:rPr>
        <w:t>Fermo restando quanto stabilito dall’Art. 2</w:t>
      </w:r>
      <w:r w:rsidR="00BD268F">
        <w:rPr>
          <w:rFonts w:ascii="Arial" w:hAnsi="Arial" w:cs="Arial"/>
          <w:sz w:val="20"/>
          <w:szCs w:val="20"/>
        </w:rPr>
        <w:t>6</w:t>
      </w:r>
      <w:r w:rsidRPr="00FA6377">
        <w:rPr>
          <w:rFonts w:ascii="Arial" w:hAnsi="Arial" w:cs="Arial"/>
          <w:sz w:val="20"/>
          <w:szCs w:val="20"/>
        </w:rPr>
        <w:t xml:space="preserve"> lettera b) si precisa che l’assicurazione vale per gli incarichi anche di carattere collegiale e/o commissariale svolti dai singoli assicurati in rappresentanza e su mandato della contraente in uno o più organi</w:t>
      </w:r>
      <w:r w:rsidRPr="00FA6377">
        <w:rPr>
          <w:rFonts w:ascii="Arial" w:hAnsi="Arial" w:cs="Arial"/>
          <w:spacing w:val="-15"/>
          <w:sz w:val="20"/>
          <w:szCs w:val="20"/>
        </w:rPr>
        <w:t xml:space="preserve"> </w:t>
      </w:r>
      <w:r w:rsidRPr="00FA6377">
        <w:rPr>
          <w:rFonts w:ascii="Arial" w:hAnsi="Arial" w:cs="Arial"/>
          <w:sz w:val="20"/>
          <w:szCs w:val="20"/>
        </w:rPr>
        <w:t>collegiali.</w:t>
      </w:r>
    </w:p>
    <w:p w14:paraId="6719C1B0" w14:textId="6E09E61F" w:rsidR="00337998" w:rsidRPr="00FA6377" w:rsidRDefault="00E3323A" w:rsidP="00337998">
      <w:pPr>
        <w:pStyle w:val="Titolo2"/>
        <w:numPr>
          <w:ilvl w:val="0"/>
          <w:numId w:val="29"/>
        </w:numPr>
        <w:spacing w:before="0" w:after="0"/>
        <w:ind w:left="426"/>
        <w:rPr>
          <w:i w:val="0"/>
          <w:sz w:val="20"/>
          <w:szCs w:val="20"/>
          <w:lang w:val="it-IT"/>
        </w:rPr>
      </w:pPr>
      <w:bookmarkStart w:id="68" w:name="_Toc462051496"/>
      <w:r w:rsidRPr="00FA6377">
        <w:rPr>
          <w:i w:val="0"/>
          <w:sz w:val="20"/>
          <w:szCs w:val="20"/>
          <w:lang w:val="it-IT"/>
        </w:rPr>
        <w:t>Copertura sostituti</w:t>
      </w:r>
      <w:bookmarkEnd w:id="68"/>
    </w:p>
    <w:p w14:paraId="32E2894D" w14:textId="70BAA834" w:rsidR="00E3323A" w:rsidRPr="00FA6377" w:rsidRDefault="00E3323A" w:rsidP="00E3323A">
      <w:pPr>
        <w:pStyle w:val="Corpotesto"/>
        <w:tabs>
          <w:tab w:val="clear" w:pos="313"/>
        </w:tabs>
        <w:ind w:left="284"/>
        <w:rPr>
          <w:rFonts w:ascii="Arial" w:hAnsi="Arial" w:cs="Arial"/>
          <w:sz w:val="20"/>
          <w:szCs w:val="20"/>
        </w:rPr>
      </w:pPr>
      <w:r w:rsidRPr="00FA6377">
        <w:rPr>
          <w:rFonts w:ascii="Arial" w:hAnsi="Arial" w:cs="Arial"/>
          <w:sz w:val="20"/>
          <w:szCs w:val="20"/>
        </w:rPr>
        <w:t>Nel caso di sostituzione temporanea o permanente di uno o più assicurati, l’Assicurazione s’intende automaticamente operante nei confronti dei relativi sostituti dal momento del loro incarico e l’ammontare del premio relativo alla figura del sostituto sarà compensato con quello già corrisposto.</w:t>
      </w:r>
    </w:p>
    <w:p w14:paraId="39084A26" w14:textId="77777777" w:rsidR="00C018D9" w:rsidRPr="00FA6377" w:rsidRDefault="00C018D9" w:rsidP="00724B61">
      <w:pPr>
        <w:tabs>
          <w:tab w:val="left" w:pos="567"/>
          <w:tab w:val="left" w:pos="7732"/>
        </w:tabs>
        <w:jc w:val="both"/>
        <w:rPr>
          <w:rFonts w:ascii="Arial" w:hAnsi="Arial" w:cs="Arial"/>
          <w:color w:val="000000"/>
          <w:sz w:val="20"/>
          <w:szCs w:val="20"/>
          <w:lang w:val="it-IT"/>
        </w:rPr>
      </w:pPr>
    </w:p>
    <w:p w14:paraId="2C78F7A4" w14:textId="0BCC4C9A" w:rsidR="00260533" w:rsidRPr="00FA6377" w:rsidRDefault="00260533">
      <w:pPr>
        <w:widowControl/>
        <w:autoSpaceDE/>
        <w:autoSpaceDN/>
        <w:adjustRightInd/>
        <w:rPr>
          <w:rFonts w:ascii="Arial" w:hAnsi="Arial" w:cs="Arial"/>
          <w:b/>
          <w:sz w:val="20"/>
          <w:szCs w:val="20"/>
          <w:lang w:val="it-IT"/>
        </w:rPr>
      </w:pPr>
    </w:p>
    <w:p w14:paraId="37C1147D" w14:textId="77777777" w:rsidR="00260533" w:rsidRPr="00FA6377" w:rsidRDefault="00260533" w:rsidP="00260533">
      <w:pPr>
        <w:pStyle w:val="Titolo"/>
        <w:shd w:val="clear" w:color="auto" w:fill="FBD4B4" w:themeFill="accent6" w:themeFillTint="66"/>
        <w:spacing w:before="120" w:after="120"/>
        <w:rPr>
          <w:sz w:val="20"/>
          <w:szCs w:val="20"/>
          <w:lang w:val="it-IT"/>
        </w:rPr>
      </w:pPr>
      <w:bookmarkStart w:id="69" w:name="_Toc450206838"/>
      <w:bookmarkStart w:id="70" w:name="_Toc462051497"/>
      <w:r w:rsidRPr="00FA6377">
        <w:rPr>
          <w:sz w:val="20"/>
          <w:szCs w:val="20"/>
          <w:lang w:val="it-IT"/>
        </w:rPr>
        <w:t>Sezione 3 – Norme che regolano la gestione dei sinistri</w:t>
      </w:r>
      <w:bookmarkEnd w:id="69"/>
      <w:bookmarkEnd w:id="70"/>
    </w:p>
    <w:p w14:paraId="053BC4F3" w14:textId="77777777" w:rsidR="00BD784E" w:rsidRPr="00BD268F" w:rsidRDefault="00BD784E" w:rsidP="00E916DF">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71" w:name="_Toc450206839"/>
      <w:bookmarkStart w:id="72" w:name="_Toc462051498"/>
      <w:r w:rsidRPr="00BD268F">
        <w:rPr>
          <w:rFonts w:ascii="Arial" w:hAnsi="Arial" w:cs="Arial"/>
          <w:sz w:val="20"/>
          <w:szCs w:val="20"/>
        </w:rPr>
        <w:t xml:space="preserve">Obblighi </w:t>
      </w:r>
      <w:r w:rsidR="00E916DF" w:rsidRPr="00BD268F">
        <w:rPr>
          <w:rFonts w:ascii="Arial" w:hAnsi="Arial" w:cs="Arial"/>
          <w:sz w:val="20"/>
          <w:szCs w:val="20"/>
        </w:rPr>
        <w:t xml:space="preserve">del Contraente </w:t>
      </w:r>
      <w:r w:rsidRPr="00BD268F">
        <w:rPr>
          <w:rFonts w:ascii="Arial" w:hAnsi="Arial" w:cs="Arial"/>
          <w:sz w:val="20"/>
          <w:szCs w:val="20"/>
        </w:rPr>
        <w:t>in caso di sinistro</w:t>
      </w:r>
      <w:bookmarkEnd w:id="71"/>
      <w:bookmarkEnd w:id="72"/>
    </w:p>
    <w:p w14:paraId="1CDA9F30" w14:textId="780EB52D" w:rsidR="003F35AB" w:rsidRPr="00FA6377" w:rsidRDefault="003F35AB" w:rsidP="003F35AB">
      <w:pPr>
        <w:pStyle w:val="Corpotesto"/>
        <w:rPr>
          <w:rFonts w:ascii="Arial" w:hAnsi="Arial" w:cs="Arial"/>
          <w:sz w:val="20"/>
          <w:szCs w:val="20"/>
        </w:rPr>
      </w:pPr>
      <w:r w:rsidRPr="00FA6377">
        <w:rPr>
          <w:rFonts w:ascii="Arial" w:hAnsi="Arial" w:cs="Arial"/>
          <w:sz w:val="20"/>
          <w:szCs w:val="20"/>
        </w:rPr>
        <w:t xml:space="preserve">In caso di </w:t>
      </w:r>
      <w:r w:rsidR="00BD268F">
        <w:rPr>
          <w:rFonts w:ascii="Arial" w:hAnsi="Arial" w:cs="Arial"/>
          <w:sz w:val="20"/>
          <w:szCs w:val="20"/>
        </w:rPr>
        <w:t>s</w:t>
      </w:r>
      <w:r w:rsidRPr="00FA6377">
        <w:rPr>
          <w:rFonts w:ascii="Arial" w:hAnsi="Arial" w:cs="Arial"/>
          <w:sz w:val="20"/>
          <w:szCs w:val="20"/>
        </w:rPr>
        <w:t>inistro quale definito in questa polizza, l’</w:t>
      </w:r>
      <w:r w:rsidR="00BD268F">
        <w:rPr>
          <w:rFonts w:ascii="Arial" w:hAnsi="Arial" w:cs="Arial"/>
          <w:sz w:val="20"/>
          <w:szCs w:val="20"/>
        </w:rPr>
        <w:t>a</w:t>
      </w:r>
      <w:r w:rsidRPr="00FA6377">
        <w:rPr>
          <w:rFonts w:ascii="Arial" w:hAnsi="Arial" w:cs="Arial"/>
          <w:sz w:val="20"/>
          <w:szCs w:val="20"/>
        </w:rPr>
        <w:t>ssicurato deve farne denuncia per iscritto agli Assicuratori oppure al broker indicato in polizza al più presto e comunque non oltre i 30 (trenta) giorni successivi a quello in cui ne è venuto a conoscenza.</w:t>
      </w:r>
    </w:p>
    <w:p w14:paraId="0A19A837" w14:textId="7686D6B4" w:rsidR="003F35AB" w:rsidRPr="00FA6377" w:rsidRDefault="003F35AB" w:rsidP="003F35AB">
      <w:pPr>
        <w:pStyle w:val="Corpotesto"/>
        <w:rPr>
          <w:rFonts w:ascii="Arial" w:hAnsi="Arial" w:cs="Arial"/>
          <w:sz w:val="20"/>
          <w:szCs w:val="20"/>
        </w:rPr>
      </w:pPr>
      <w:r w:rsidRPr="00FA6377">
        <w:rPr>
          <w:rFonts w:ascii="Arial" w:hAnsi="Arial" w:cs="Arial"/>
          <w:sz w:val="20"/>
          <w:szCs w:val="20"/>
        </w:rPr>
        <w:t xml:space="preserve">Considerato che questa è un’assicurazione nella forma “claims made”, quale temporalmente delimitata in questa polizza, l’omessa denuncia durante il </w:t>
      </w:r>
      <w:r w:rsidR="00BD268F">
        <w:rPr>
          <w:rFonts w:ascii="Arial" w:hAnsi="Arial" w:cs="Arial"/>
          <w:sz w:val="20"/>
          <w:szCs w:val="20"/>
        </w:rPr>
        <w:t>p</w:t>
      </w:r>
      <w:r w:rsidRPr="00FA6377">
        <w:rPr>
          <w:rFonts w:ascii="Arial" w:hAnsi="Arial" w:cs="Arial"/>
          <w:sz w:val="20"/>
          <w:szCs w:val="20"/>
        </w:rPr>
        <w:t xml:space="preserve">eriodo di </w:t>
      </w:r>
      <w:r w:rsidR="00BD268F">
        <w:rPr>
          <w:rFonts w:ascii="Arial" w:hAnsi="Arial" w:cs="Arial"/>
          <w:sz w:val="20"/>
          <w:szCs w:val="20"/>
        </w:rPr>
        <w:t>a</w:t>
      </w:r>
      <w:r w:rsidRPr="00FA6377">
        <w:rPr>
          <w:rFonts w:ascii="Arial" w:hAnsi="Arial" w:cs="Arial"/>
          <w:sz w:val="20"/>
          <w:szCs w:val="20"/>
        </w:rPr>
        <w:t>ssicurazione comporta la perdita del diritto dell’</w:t>
      </w:r>
      <w:r w:rsidR="00BD268F">
        <w:rPr>
          <w:rFonts w:ascii="Arial" w:hAnsi="Arial" w:cs="Arial"/>
          <w:sz w:val="20"/>
          <w:szCs w:val="20"/>
        </w:rPr>
        <w:t>a</w:t>
      </w:r>
      <w:r w:rsidRPr="00FA6377">
        <w:rPr>
          <w:rFonts w:ascii="Arial" w:hAnsi="Arial" w:cs="Arial"/>
          <w:sz w:val="20"/>
          <w:szCs w:val="20"/>
        </w:rPr>
        <w:t>ssicurato all’Indennizzo.</w:t>
      </w:r>
    </w:p>
    <w:p w14:paraId="15570D2A" w14:textId="03C99F75" w:rsidR="003F35AB" w:rsidRPr="00FA6377" w:rsidRDefault="003F35AB" w:rsidP="003F35AB">
      <w:pPr>
        <w:pStyle w:val="Corpotesto"/>
        <w:spacing w:line="242" w:lineRule="exact"/>
        <w:rPr>
          <w:rFonts w:ascii="Arial" w:hAnsi="Arial" w:cs="Arial"/>
          <w:sz w:val="20"/>
          <w:szCs w:val="20"/>
        </w:rPr>
      </w:pPr>
      <w:r w:rsidRPr="00FA6377">
        <w:rPr>
          <w:rFonts w:ascii="Arial" w:hAnsi="Arial" w:cs="Arial"/>
          <w:sz w:val="20"/>
          <w:szCs w:val="20"/>
        </w:rPr>
        <w:t>Resa la denuncia, l’</w:t>
      </w:r>
      <w:r w:rsidR="00BD268F">
        <w:rPr>
          <w:rFonts w:ascii="Arial" w:hAnsi="Arial" w:cs="Arial"/>
          <w:sz w:val="20"/>
          <w:szCs w:val="20"/>
        </w:rPr>
        <w:t>a</w:t>
      </w:r>
      <w:r w:rsidRPr="00FA6377">
        <w:rPr>
          <w:rFonts w:ascii="Arial" w:hAnsi="Arial" w:cs="Arial"/>
          <w:sz w:val="20"/>
          <w:szCs w:val="20"/>
        </w:rPr>
        <w:t>ssicurato è tenuto a fornire agli Assicuratori tutte le informazioni e l’assistenza del caso.</w:t>
      </w:r>
    </w:p>
    <w:p w14:paraId="47A0CD2A" w14:textId="612B66A3" w:rsidR="003F35AB" w:rsidRPr="00FA6377" w:rsidRDefault="003F35AB" w:rsidP="003F35AB">
      <w:pPr>
        <w:pStyle w:val="Corpotesto"/>
        <w:rPr>
          <w:rFonts w:ascii="Arial" w:hAnsi="Arial" w:cs="Arial"/>
          <w:sz w:val="20"/>
          <w:szCs w:val="20"/>
        </w:rPr>
      </w:pPr>
      <w:r w:rsidRPr="00FA6377">
        <w:rPr>
          <w:rFonts w:ascii="Arial" w:hAnsi="Arial" w:cs="Arial"/>
          <w:sz w:val="20"/>
          <w:szCs w:val="20"/>
        </w:rPr>
        <w:t>Senza il previo consenso scritto degli Assicuratori, l’</w:t>
      </w:r>
      <w:r w:rsidR="00BD268F">
        <w:rPr>
          <w:rFonts w:ascii="Arial" w:hAnsi="Arial" w:cs="Arial"/>
          <w:sz w:val="20"/>
          <w:szCs w:val="20"/>
        </w:rPr>
        <w:t>a</w:t>
      </w:r>
      <w:r w:rsidRPr="00FA6377">
        <w:rPr>
          <w:rFonts w:ascii="Arial" w:hAnsi="Arial" w:cs="Arial"/>
          <w:sz w:val="20"/>
          <w:szCs w:val="20"/>
        </w:rPr>
        <w:t>ssicurato non deve ammettere sue responsabilità, definire o liquidare danni, procedere a transazioni o compromessi, o sostenere spese al riguardo.</w:t>
      </w:r>
    </w:p>
    <w:p w14:paraId="5C169675" w14:textId="141E4AD7" w:rsidR="00E3323A" w:rsidRPr="00FA6377" w:rsidRDefault="00E3323A" w:rsidP="00E3323A">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73" w:name="_Toc462051499"/>
      <w:r w:rsidRPr="00FA6377">
        <w:rPr>
          <w:rFonts w:ascii="Arial" w:hAnsi="Arial" w:cs="Arial"/>
          <w:sz w:val="20"/>
          <w:szCs w:val="20"/>
        </w:rPr>
        <w:t>Gestione delle vertenze di Sinistro - Spese legali</w:t>
      </w:r>
      <w:bookmarkEnd w:id="73"/>
    </w:p>
    <w:p w14:paraId="5393ED55" w14:textId="5644680C" w:rsidR="00E3323A" w:rsidRPr="00FA6377" w:rsidRDefault="00E3323A" w:rsidP="00E3323A">
      <w:pPr>
        <w:pStyle w:val="Corpotesto"/>
        <w:rPr>
          <w:rFonts w:ascii="Arial" w:hAnsi="Arial" w:cs="Arial"/>
          <w:sz w:val="20"/>
          <w:szCs w:val="20"/>
        </w:rPr>
      </w:pPr>
      <w:r w:rsidRPr="00FA6377">
        <w:rPr>
          <w:rFonts w:ascii="Arial" w:hAnsi="Arial" w:cs="Arial"/>
          <w:sz w:val="20"/>
          <w:szCs w:val="20"/>
        </w:rPr>
        <w:t>Ove ricorrano tutte le condizioni e delimitazioni previste dall’Art. 26, gli Assicuratori assumono fino a quando ne hanno interesse la gestione delle vertenze sia in sede stragiudiziale che giudiziale, a nome dell'assicurato, designando, ove occorra, legali o tecnici ed avvalendosi di tutti i diritti ed azioni spettanti all'assicurato stesso con l’assenso dell’assicurato.</w:t>
      </w:r>
    </w:p>
    <w:p w14:paraId="6D04B9C2" w14:textId="57A2317B" w:rsidR="00E3323A" w:rsidRPr="00FA6377" w:rsidRDefault="00E3323A" w:rsidP="00E3323A">
      <w:pPr>
        <w:pStyle w:val="Corpotesto"/>
        <w:rPr>
          <w:rFonts w:ascii="Arial" w:hAnsi="Arial" w:cs="Arial"/>
          <w:sz w:val="20"/>
          <w:szCs w:val="20"/>
        </w:rPr>
      </w:pPr>
      <w:r w:rsidRPr="00FA6377">
        <w:rPr>
          <w:rFonts w:ascii="Arial" w:hAnsi="Arial" w:cs="Arial"/>
          <w:sz w:val="20"/>
          <w:szCs w:val="20"/>
        </w:rPr>
        <w:t>Sono a carico della Società le spese sostenute per resistere all'azione promossa contro l'assicurato, entro il limite di un importo pari al quarto del massimale stabilito in polizza per il danno cui si riferisce la domanda. Qualora la somma dovuta al danneggiato superi detto massimale, le spese vengono ripartite fra Assicuratori e assicurato in proporzione del rispettivo interesse, fermo restando il limite di un quarto del massimale di cui sopra.</w:t>
      </w:r>
    </w:p>
    <w:p w14:paraId="6957262F" w14:textId="77777777" w:rsidR="00E3323A" w:rsidRPr="00FA6377" w:rsidRDefault="00E3323A" w:rsidP="00E3323A">
      <w:pPr>
        <w:pStyle w:val="Corpotesto"/>
        <w:rPr>
          <w:rFonts w:ascii="Arial" w:hAnsi="Arial" w:cs="Arial"/>
          <w:sz w:val="20"/>
          <w:szCs w:val="20"/>
        </w:rPr>
      </w:pPr>
      <w:r w:rsidRPr="00FA6377">
        <w:rPr>
          <w:rFonts w:ascii="Arial" w:hAnsi="Arial" w:cs="Arial"/>
          <w:sz w:val="20"/>
          <w:szCs w:val="20"/>
        </w:rPr>
        <w:t>La garanzia di cui alla presente condizione di polizza è prestata nei limiti previsti dall’Art. 1917 C.C.; rimangono pertanto escluse dalla copertura assicurativa le spese legali sostenute per i procedimenti dinanzi al Tribunale Amministrativo Regionale, salvo che per la parte relativa alle pretese di risarcimento del danno che comportino un procedimento di accertamento di danno erariale dinanzi alla Corte dei Conti, esclusi comunque i procedimenti che si concludono con una sentenza di proscioglimento.</w:t>
      </w:r>
    </w:p>
    <w:p w14:paraId="4F60C9B1" w14:textId="23D12943" w:rsidR="00E3323A" w:rsidRPr="00FA6377" w:rsidRDefault="00E3323A" w:rsidP="00E3323A">
      <w:pPr>
        <w:pStyle w:val="Corpotesto"/>
        <w:rPr>
          <w:rFonts w:ascii="Arial" w:hAnsi="Arial" w:cs="Arial"/>
          <w:sz w:val="20"/>
          <w:szCs w:val="20"/>
        </w:rPr>
      </w:pPr>
      <w:r w:rsidRPr="00FA6377">
        <w:rPr>
          <w:rFonts w:ascii="Arial" w:hAnsi="Arial" w:cs="Arial"/>
          <w:sz w:val="20"/>
          <w:szCs w:val="20"/>
        </w:rPr>
        <w:t>Gli Assicuratori non riconoscono spese incontrate dall'assicurato per i legali che non siano da essi designati e non rispondono di multe o ammende né delle spese di giustizia penale.</w:t>
      </w:r>
    </w:p>
    <w:p w14:paraId="12C63ABA" w14:textId="77777777" w:rsidR="00E3323A" w:rsidRPr="00FA6377" w:rsidRDefault="00E3323A" w:rsidP="00E3323A">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74" w:name="_Toc462051500"/>
      <w:r w:rsidRPr="00FA6377">
        <w:rPr>
          <w:rFonts w:ascii="Arial" w:hAnsi="Arial" w:cs="Arial"/>
          <w:sz w:val="20"/>
          <w:szCs w:val="20"/>
        </w:rPr>
        <w:t>Sinistri in serie</w:t>
      </w:r>
      <w:bookmarkEnd w:id="74"/>
    </w:p>
    <w:p w14:paraId="18239D0B" w14:textId="733E8EB9" w:rsidR="00E3323A" w:rsidRPr="00FA6377" w:rsidRDefault="00E3323A" w:rsidP="00E3323A">
      <w:pPr>
        <w:pStyle w:val="Corpotesto"/>
        <w:rPr>
          <w:rFonts w:ascii="Arial" w:hAnsi="Arial" w:cs="Arial"/>
          <w:sz w:val="20"/>
          <w:szCs w:val="20"/>
        </w:rPr>
      </w:pPr>
      <w:r w:rsidRPr="00FA6377">
        <w:rPr>
          <w:rFonts w:ascii="Arial" w:hAnsi="Arial" w:cs="Arial"/>
          <w:sz w:val="20"/>
          <w:szCs w:val="20"/>
        </w:rPr>
        <w:t>In caso di sinistri in serie, ossia risalenti tutti a una stessa causa provocatrice di danni a più persone, la data in cui ha luogo il primo sinistro regolarmente denunciato agli Assicuratori sarà considerata come data di tutti i successivi sinistri, seppur notificati all’</w:t>
      </w:r>
      <w:r w:rsidR="00BD268F">
        <w:rPr>
          <w:rFonts w:ascii="Arial" w:hAnsi="Arial" w:cs="Arial"/>
          <w:sz w:val="20"/>
          <w:szCs w:val="20"/>
        </w:rPr>
        <w:t>a</w:t>
      </w:r>
      <w:r w:rsidRPr="00FA6377">
        <w:rPr>
          <w:rFonts w:ascii="Arial" w:hAnsi="Arial" w:cs="Arial"/>
          <w:sz w:val="20"/>
          <w:szCs w:val="20"/>
        </w:rPr>
        <w:t xml:space="preserve">ssicurato in epoche diverse e successive e anche dopo la data di cessazione di questa assicurazione. Restano fermi i disposti </w:t>
      </w:r>
      <w:r w:rsidRPr="00BD268F">
        <w:rPr>
          <w:rFonts w:ascii="Arial" w:hAnsi="Arial" w:cs="Arial"/>
          <w:sz w:val="20"/>
          <w:szCs w:val="20"/>
        </w:rPr>
        <w:t>dell’Art. 3</w:t>
      </w:r>
      <w:r w:rsidR="00BD268F" w:rsidRPr="00BD268F">
        <w:rPr>
          <w:rFonts w:ascii="Arial" w:hAnsi="Arial" w:cs="Arial"/>
          <w:sz w:val="20"/>
          <w:szCs w:val="20"/>
        </w:rPr>
        <w:t>2</w:t>
      </w:r>
      <w:r w:rsidRPr="00FA6377">
        <w:rPr>
          <w:rFonts w:ascii="Arial" w:hAnsi="Arial" w:cs="Arial"/>
          <w:sz w:val="20"/>
          <w:szCs w:val="20"/>
        </w:rPr>
        <w:t xml:space="preserve"> in quanto applicabili.</w:t>
      </w:r>
    </w:p>
    <w:p w14:paraId="29872786" w14:textId="3FC67857" w:rsidR="00870A07" w:rsidRPr="00FA6377" w:rsidRDefault="00870A07" w:rsidP="00870A07">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75" w:name="_Toc462051501"/>
      <w:r w:rsidRPr="00FA6377">
        <w:rPr>
          <w:rFonts w:ascii="Arial" w:hAnsi="Arial" w:cs="Arial"/>
          <w:sz w:val="20"/>
          <w:szCs w:val="20"/>
        </w:rPr>
        <w:t>Limiti territoriali</w:t>
      </w:r>
      <w:bookmarkEnd w:id="75"/>
    </w:p>
    <w:p w14:paraId="7A8B6E4F" w14:textId="26D25753" w:rsidR="00057BD7" w:rsidRPr="00FA6377" w:rsidRDefault="00057BD7" w:rsidP="00057BD7">
      <w:pPr>
        <w:pStyle w:val="Corpotesto"/>
        <w:rPr>
          <w:rFonts w:ascii="Arial" w:hAnsi="Arial" w:cs="Arial"/>
          <w:sz w:val="20"/>
          <w:szCs w:val="20"/>
        </w:rPr>
      </w:pPr>
      <w:r w:rsidRPr="00FA6377">
        <w:rPr>
          <w:rFonts w:ascii="Arial" w:hAnsi="Arial" w:cs="Arial"/>
          <w:sz w:val="20"/>
          <w:szCs w:val="20"/>
        </w:rPr>
        <w:t>L’assicurazione vale per i sinistri derivanti da comportamenti colposi posti in essere nel territorio dell’Unione Europea, della Confederazione Svizzera, dello Stato Città del Vaticano o della Repubblica di San Marino.</w:t>
      </w:r>
    </w:p>
    <w:p w14:paraId="63549CA9" w14:textId="77777777" w:rsidR="00E3323A" w:rsidRPr="00FA6377" w:rsidRDefault="00E3323A" w:rsidP="00E3323A">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76" w:name="_Toc462051502"/>
      <w:r w:rsidRPr="00FA6377">
        <w:rPr>
          <w:rFonts w:ascii="Arial" w:hAnsi="Arial" w:cs="Arial"/>
          <w:sz w:val="20"/>
          <w:szCs w:val="20"/>
        </w:rPr>
        <w:t>Persone non considerate terzi</w:t>
      </w:r>
      <w:bookmarkEnd w:id="76"/>
    </w:p>
    <w:p w14:paraId="0535D2D4" w14:textId="304DADF9" w:rsidR="00057BD7" w:rsidRPr="00FA6377" w:rsidRDefault="00E3323A" w:rsidP="00E3323A">
      <w:pPr>
        <w:pStyle w:val="Corpotesto"/>
        <w:rPr>
          <w:rFonts w:ascii="Arial" w:hAnsi="Arial" w:cs="Arial"/>
          <w:sz w:val="20"/>
          <w:szCs w:val="20"/>
        </w:rPr>
      </w:pPr>
      <w:r w:rsidRPr="00FA6377">
        <w:rPr>
          <w:rFonts w:ascii="Arial" w:hAnsi="Arial" w:cs="Arial"/>
          <w:sz w:val="20"/>
          <w:szCs w:val="20"/>
        </w:rPr>
        <w:t xml:space="preserve">Non sono considerate terzi il coniuge, i genitori, i figli di qualsiasi amministratore del Contraente nonché qualsiasi altro parente o affine convivente con tale amministratore nonché le società di cui </w:t>
      </w:r>
      <w:r w:rsidR="00057BD7" w:rsidRPr="00FA6377">
        <w:rPr>
          <w:rFonts w:ascii="Arial" w:hAnsi="Arial" w:cs="Arial"/>
          <w:sz w:val="20"/>
          <w:szCs w:val="20"/>
        </w:rPr>
        <w:t xml:space="preserve">tale amministratore e taluna delle predette figure sia amministratore o componente del collegio sindacale, ad eccezione di quanto precisato </w:t>
      </w:r>
      <w:r w:rsidR="00057BD7" w:rsidRPr="00BD268F">
        <w:rPr>
          <w:rFonts w:ascii="Arial" w:hAnsi="Arial" w:cs="Arial"/>
          <w:sz w:val="20"/>
          <w:szCs w:val="20"/>
        </w:rPr>
        <w:t xml:space="preserve">all’Art. </w:t>
      </w:r>
      <w:r w:rsidR="00BD268F" w:rsidRPr="00BD268F">
        <w:rPr>
          <w:rFonts w:ascii="Arial" w:hAnsi="Arial" w:cs="Arial"/>
          <w:sz w:val="20"/>
          <w:szCs w:val="20"/>
        </w:rPr>
        <w:t>31,</w:t>
      </w:r>
      <w:r w:rsidR="00BD268F">
        <w:rPr>
          <w:rFonts w:ascii="Arial" w:hAnsi="Arial" w:cs="Arial"/>
          <w:sz w:val="20"/>
          <w:szCs w:val="20"/>
        </w:rPr>
        <w:t xml:space="preserve"> lettera f.</w:t>
      </w:r>
    </w:p>
    <w:p w14:paraId="6F0860E0" w14:textId="2B615C3A" w:rsidR="00E3323A" w:rsidRPr="00FA6377" w:rsidRDefault="00E3323A" w:rsidP="00E3323A">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77" w:name="_Toc462051503"/>
      <w:r w:rsidRPr="00FA6377">
        <w:rPr>
          <w:rFonts w:ascii="Arial" w:hAnsi="Arial" w:cs="Arial"/>
          <w:sz w:val="20"/>
          <w:szCs w:val="20"/>
        </w:rPr>
        <w:t>Copertura a secondo rischio</w:t>
      </w:r>
      <w:bookmarkEnd w:id="77"/>
    </w:p>
    <w:p w14:paraId="7BBFCD75" w14:textId="52392372" w:rsidR="00E3323A" w:rsidRPr="00FA6377" w:rsidRDefault="00E3323A" w:rsidP="00E3323A">
      <w:pPr>
        <w:pStyle w:val="Corpotesto"/>
        <w:rPr>
          <w:rFonts w:ascii="Arial" w:hAnsi="Arial" w:cs="Arial"/>
          <w:sz w:val="20"/>
          <w:szCs w:val="20"/>
        </w:rPr>
      </w:pPr>
      <w:r w:rsidRPr="00FA6377">
        <w:rPr>
          <w:rFonts w:ascii="Arial" w:hAnsi="Arial" w:cs="Arial"/>
          <w:sz w:val="20"/>
          <w:szCs w:val="20"/>
        </w:rPr>
        <w:t xml:space="preserve">Qualora esistano o vengano stipulate altre assicurazioni, da chiunque contratte, a coprire le stesse responsabilità e a risarcire gli stessi </w:t>
      </w:r>
      <w:r w:rsidR="00FA6377" w:rsidRPr="00FA6377">
        <w:rPr>
          <w:rFonts w:ascii="Arial" w:hAnsi="Arial" w:cs="Arial"/>
          <w:sz w:val="20"/>
          <w:szCs w:val="20"/>
        </w:rPr>
        <w:t>d</w:t>
      </w:r>
      <w:r w:rsidRPr="00FA6377">
        <w:rPr>
          <w:rFonts w:ascii="Arial" w:hAnsi="Arial" w:cs="Arial"/>
          <w:sz w:val="20"/>
          <w:szCs w:val="20"/>
        </w:rPr>
        <w:t xml:space="preserve">anni, si applica il disposto dell’Art. </w:t>
      </w:r>
      <w:r w:rsidR="00FA6377" w:rsidRPr="00FA6377">
        <w:rPr>
          <w:rFonts w:ascii="Arial" w:hAnsi="Arial" w:cs="Arial"/>
          <w:sz w:val="20"/>
          <w:szCs w:val="20"/>
        </w:rPr>
        <w:t>18</w:t>
      </w:r>
      <w:r w:rsidRPr="00FA6377">
        <w:rPr>
          <w:rFonts w:ascii="Arial" w:hAnsi="Arial" w:cs="Arial"/>
          <w:sz w:val="20"/>
          <w:szCs w:val="20"/>
        </w:rPr>
        <w:t xml:space="preserve"> e l’assicurazione prestata con questo contratto opererà a “secondo rischio”, ossia a coprire quella parte dei </w:t>
      </w:r>
      <w:r w:rsidR="00FA6377" w:rsidRPr="00FA6377">
        <w:rPr>
          <w:rFonts w:ascii="Arial" w:hAnsi="Arial" w:cs="Arial"/>
          <w:sz w:val="20"/>
          <w:szCs w:val="20"/>
        </w:rPr>
        <w:t>d</w:t>
      </w:r>
      <w:r w:rsidRPr="00FA6377">
        <w:rPr>
          <w:rFonts w:ascii="Arial" w:hAnsi="Arial" w:cs="Arial"/>
          <w:sz w:val="20"/>
          <w:szCs w:val="20"/>
        </w:rPr>
        <w:t xml:space="preserve">anni e delle spese che eccederà il </w:t>
      </w:r>
      <w:r w:rsidR="00FA6377" w:rsidRPr="00FA6377">
        <w:rPr>
          <w:rFonts w:ascii="Arial" w:hAnsi="Arial" w:cs="Arial"/>
          <w:sz w:val="20"/>
          <w:szCs w:val="20"/>
        </w:rPr>
        <w:t>m</w:t>
      </w:r>
      <w:r w:rsidRPr="00FA6377">
        <w:rPr>
          <w:rFonts w:ascii="Arial" w:hAnsi="Arial" w:cs="Arial"/>
          <w:sz w:val="20"/>
          <w:szCs w:val="20"/>
        </w:rPr>
        <w:t xml:space="preserve">assimale o i </w:t>
      </w:r>
      <w:r w:rsidR="00FA6377" w:rsidRPr="00FA6377">
        <w:rPr>
          <w:rFonts w:ascii="Arial" w:hAnsi="Arial" w:cs="Arial"/>
          <w:sz w:val="20"/>
          <w:szCs w:val="20"/>
        </w:rPr>
        <w:t>m</w:t>
      </w:r>
      <w:r w:rsidRPr="00FA6377">
        <w:rPr>
          <w:rFonts w:ascii="Arial" w:hAnsi="Arial" w:cs="Arial"/>
          <w:sz w:val="20"/>
          <w:szCs w:val="20"/>
        </w:rPr>
        <w:t xml:space="preserve">assimali previsti da tali altre assicurazioni, e ciò fino a concorrenza del </w:t>
      </w:r>
      <w:r w:rsidR="00FA6377" w:rsidRPr="00FA6377">
        <w:rPr>
          <w:rFonts w:ascii="Arial" w:hAnsi="Arial" w:cs="Arial"/>
          <w:sz w:val="20"/>
          <w:szCs w:val="20"/>
        </w:rPr>
        <w:t>m</w:t>
      </w:r>
      <w:r w:rsidRPr="00FA6377">
        <w:rPr>
          <w:rFonts w:ascii="Arial" w:hAnsi="Arial" w:cs="Arial"/>
          <w:sz w:val="20"/>
          <w:szCs w:val="20"/>
        </w:rPr>
        <w:t xml:space="preserve">assimale stabilito in questa polizza e ferme le franchigie convenute. Resta fermo quanto disposto all’Art. </w:t>
      </w:r>
      <w:r w:rsidR="00BD268F">
        <w:rPr>
          <w:rFonts w:ascii="Arial" w:hAnsi="Arial" w:cs="Arial"/>
          <w:sz w:val="20"/>
          <w:szCs w:val="20"/>
        </w:rPr>
        <w:t>29</w:t>
      </w:r>
      <w:r w:rsidRPr="00FA6377">
        <w:rPr>
          <w:rFonts w:ascii="Arial" w:hAnsi="Arial" w:cs="Arial"/>
          <w:sz w:val="20"/>
          <w:szCs w:val="20"/>
        </w:rPr>
        <w:t xml:space="preserve">, </w:t>
      </w:r>
      <w:r w:rsidR="00FA6377" w:rsidRPr="00FA6377">
        <w:rPr>
          <w:rFonts w:ascii="Arial" w:hAnsi="Arial" w:cs="Arial"/>
          <w:sz w:val="20"/>
          <w:szCs w:val="20"/>
        </w:rPr>
        <w:t>lett. A., terzo</w:t>
      </w:r>
      <w:r w:rsidRPr="00FA6377">
        <w:rPr>
          <w:rFonts w:ascii="Arial" w:hAnsi="Arial" w:cs="Arial"/>
          <w:sz w:val="20"/>
          <w:szCs w:val="20"/>
        </w:rPr>
        <w:t xml:space="preserve"> comma.</w:t>
      </w:r>
    </w:p>
    <w:p w14:paraId="6D3E0786" w14:textId="1AB5BD1E" w:rsidR="00057BD7" w:rsidRDefault="00057BD7" w:rsidP="00057BD7">
      <w:pPr>
        <w:tabs>
          <w:tab w:val="left" w:pos="-1276"/>
          <w:tab w:val="left" w:pos="426"/>
          <w:tab w:val="left" w:pos="8647"/>
        </w:tabs>
        <w:jc w:val="both"/>
        <w:rPr>
          <w:rFonts w:ascii="Arial" w:hAnsi="Arial" w:cs="Arial"/>
          <w:color w:val="000000"/>
          <w:sz w:val="20"/>
          <w:szCs w:val="20"/>
          <w:lang w:val="it-IT"/>
        </w:rPr>
      </w:pPr>
    </w:p>
    <w:p w14:paraId="4924EACF" w14:textId="77777777" w:rsidR="00FA6377" w:rsidRPr="006152E2" w:rsidRDefault="00FA6377" w:rsidP="00057BD7">
      <w:pPr>
        <w:tabs>
          <w:tab w:val="left" w:pos="-1276"/>
          <w:tab w:val="left" w:pos="426"/>
          <w:tab w:val="left" w:pos="8647"/>
        </w:tabs>
        <w:jc w:val="both"/>
        <w:rPr>
          <w:rFonts w:ascii="Arial" w:hAnsi="Arial" w:cs="Arial"/>
          <w:color w:val="000000"/>
          <w:sz w:val="20"/>
          <w:szCs w:val="20"/>
          <w:lang w:val="it-IT"/>
        </w:rPr>
      </w:pPr>
    </w:p>
    <w:p w14:paraId="31F4C7DF" w14:textId="77777777" w:rsidR="00260533" w:rsidRPr="006152E2" w:rsidRDefault="00260533" w:rsidP="00260533">
      <w:pPr>
        <w:pStyle w:val="Titolo"/>
        <w:shd w:val="clear" w:color="auto" w:fill="FBD4B4" w:themeFill="accent6" w:themeFillTint="66"/>
        <w:spacing w:before="0" w:after="0"/>
        <w:rPr>
          <w:sz w:val="20"/>
          <w:szCs w:val="20"/>
          <w:lang w:val="it-IT"/>
        </w:rPr>
      </w:pPr>
      <w:bookmarkStart w:id="78" w:name="_Toc462051504"/>
      <w:r w:rsidRPr="006152E2">
        <w:rPr>
          <w:sz w:val="20"/>
          <w:szCs w:val="20"/>
          <w:lang w:val="it-IT"/>
        </w:rPr>
        <w:t>Disposizioni finali</w:t>
      </w:r>
      <w:bookmarkEnd w:id="78"/>
    </w:p>
    <w:p w14:paraId="16A48DD5" w14:textId="77777777" w:rsidR="00BD784E" w:rsidRPr="006152E2" w:rsidRDefault="00BD784E" w:rsidP="00BD784E">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it-IT"/>
        </w:rPr>
      </w:pPr>
      <w:r w:rsidRPr="006152E2">
        <w:rPr>
          <w:rFonts w:ascii="Arial" w:hAnsi="Arial" w:cs="Arial"/>
          <w:sz w:val="20"/>
          <w:szCs w:val="20"/>
          <w:lang w:val="it-IT"/>
        </w:rPr>
        <w:t>Il presente capitolato, già sottoscritto in ogni sua pagina dalla Società aggiudicataria, dopo la delibera di aggiudicazione del Contraente e la successiva sottoscrizione da parte del Legale Rappresentante assume a tutti gli effetti la validità di contratto anche per quanto riguarda le norme contenute, il prezzo, le scadenze, la decorrenza della garanzia assicurativa.</w:t>
      </w:r>
    </w:p>
    <w:p w14:paraId="41E1D35C" w14:textId="77777777" w:rsidR="00BD784E" w:rsidRPr="006152E2"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6152E2">
        <w:rPr>
          <w:rFonts w:ascii="Arial" w:hAnsi="Arial" w:cs="Arial"/>
          <w:sz w:val="20"/>
          <w:szCs w:val="20"/>
          <w:lang w:val="it-IT"/>
        </w:rPr>
        <w:t xml:space="preserve">Si conviene fra le parti che contrattualmente si intendono operanti solo le norme dattiloscritte presenti nel capitolato tecnico, che annullano e sostituiscono integralmente tutte le condizioni richiamate e riportate sulla modulistica utilizzata dalla Società. </w:t>
      </w:r>
    </w:p>
    <w:p w14:paraId="0F7645FE" w14:textId="77777777" w:rsidR="00BD784E" w:rsidRPr="006152E2"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6152E2">
        <w:rPr>
          <w:rFonts w:ascii="Arial" w:hAnsi="Arial" w:cs="Arial"/>
          <w:sz w:val="20"/>
          <w:szCs w:val="20"/>
          <w:lang w:val="it-IT"/>
        </w:rPr>
        <w:t xml:space="preserve">La firma apposta dal Contraente su tale modulistica vale solo quale presa d’atto della durata contrattuale, del numero assegnato al contratto, del conteggio del premio e del trattamento dei dati personali. </w:t>
      </w:r>
    </w:p>
    <w:p w14:paraId="4767E562" w14:textId="77777777" w:rsidR="00BD784E" w:rsidRPr="006152E2" w:rsidRDefault="00BD784E" w:rsidP="00BD784E">
      <w:pPr>
        <w:rPr>
          <w:rFonts w:ascii="Arial" w:hAnsi="Arial" w:cs="Arial"/>
          <w:sz w:val="20"/>
          <w:szCs w:val="20"/>
          <w:lang w:val="it-IT"/>
        </w:rPr>
      </w:pPr>
    </w:p>
    <w:p w14:paraId="77D7BEB5" w14:textId="77777777" w:rsidR="00260533" w:rsidRPr="006152E2" w:rsidRDefault="00260533" w:rsidP="00260533">
      <w:pPr>
        <w:pStyle w:val="Titolo"/>
        <w:shd w:val="clear" w:color="auto" w:fill="FBD4B4" w:themeFill="accent6" w:themeFillTint="66"/>
        <w:spacing w:before="0" w:after="0"/>
        <w:rPr>
          <w:sz w:val="20"/>
          <w:szCs w:val="20"/>
          <w:lang w:val="it-IT"/>
        </w:rPr>
      </w:pPr>
      <w:bookmarkStart w:id="79" w:name="_Toc450206851"/>
      <w:bookmarkStart w:id="80" w:name="_Toc462051505"/>
      <w:r w:rsidRPr="006152E2">
        <w:rPr>
          <w:sz w:val="20"/>
          <w:szCs w:val="20"/>
          <w:lang w:val="it-IT"/>
        </w:rPr>
        <w:t>Dichiarazioni</w:t>
      </w:r>
      <w:bookmarkEnd w:id="79"/>
      <w:bookmarkEnd w:id="80"/>
    </w:p>
    <w:p w14:paraId="2ABC2B5A" w14:textId="77777777" w:rsidR="00BD784E" w:rsidRPr="006152E2" w:rsidRDefault="00BD784E" w:rsidP="00BD784E">
      <w:pPr>
        <w:tabs>
          <w:tab w:val="left" w:pos="-1023"/>
          <w:tab w:val="left" w:pos="110"/>
          <w:tab w:val="left" w:pos="284"/>
          <w:tab w:val="left" w:pos="424"/>
          <w:tab w:val="left" w:pos="676"/>
          <w:tab w:val="left" w:pos="1242"/>
          <w:tab w:val="left" w:pos="1808"/>
          <w:tab w:val="left" w:pos="2374"/>
          <w:tab w:val="left" w:pos="2940"/>
          <w:tab w:val="left" w:pos="3506"/>
          <w:tab w:val="left" w:pos="4072"/>
          <w:tab w:val="left" w:pos="4638"/>
          <w:tab w:val="left" w:pos="5204"/>
          <w:tab w:val="left" w:pos="5770"/>
          <w:tab w:val="left" w:pos="6336"/>
          <w:tab w:val="left" w:pos="6902"/>
          <w:tab w:val="left" w:pos="7468"/>
          <w:tab w:val="left" w:pos="8034"/>
        </w:tabs>
        <w:jc w:val="both"/>
        <w:rPr>
          <w:rFonts w:ascii="Arial" w:hAnsi="Arial" w:cs="Arial"/>
          <w:sz w:val="20"/>
          <w:szCs w:val="20"/>
          <w:lang w:val="it-IT"/>
        </w:rPr>
      </w:pPr>
      <w:r w:rsidRPr="006152E2">
        <w:rPr>
          <w:rFonts w:ascii="Arial" w:hAnsi="Arial" w:cs="Arial"/>
          <w:sz w:val="20"/>
          <w:szCs w:val="20"/>
          <w:lang w:val="it-IT"/>
        </w:rPr>
        <w:t>Ad ogni effetto di legge, nonché ai sensi dell’art. 1341 del Codice Civile, il Contraente e la Società dichiarano di approvare specificatamente le disposizioni degli articoli seguenti delle Condizioni di Assicurazione:</w:t>
      </w:r>
    </w:p>
    <w:p w14:paraId="0FD7F071" w14:textId="45D93A02" w:rsidR="004404C9"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4</w:t>
      </w:r>
      <w:r w:rsidR="004404C9" w:rsidRPr="006152E2">
        <w:rPr>
          <w:rFonts w:ascii="Arial" w:hAnsi="Arial" w:cs="Arial"/>
          <w:sz w:val="20"/>
          <w:szCs w:val="20"/>
          <w:lang w:val="it-IT"/>
        </w:rPr>
        <w:tab/>
        <w:t>Variazione del rischio</w:t>
      </w:r>
    </w:p>
    <w:p w14:paraId="6A2FE33C" w14:textId="77777777" w:rsidR="004404C9" w:rsidRPr="006152E2"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5</w:t>
      </w:r>
      <w:r w:rsidRPr="006152E2">
        <w:rPr>
          <w:rFonts w:ascii="Arial" w:hAnsi="Arial" w:cs="Arial"/>
          <w:sz w:val="20"/>
          <w:szCs w:val="20"/>
          <w:lang w:val="it-IT"/>
        </w:rPr>
        <w:tab/>
        <w:t>Revisione dei prezzi e di altre clausole contrattuali</w:t>
      </w:r>
    </w:p>
    <w:p w14:paraId="4A2D59E0" w14:textId="77777777" w:rsidR="004404C9"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6</w:t>
      </w:r>
      <w:r w:rsidRPr="006152E2">
        <w:rPr>
          <w:rFonts w:ascii="Arial" w:hAnsi="Arial" w:cs="Arial"/>
          <w:sz w:val="20"/>
          <w:szCs w:val="20"/>
          <w:lang w:val="it-IT"/>
        </w:rPr>
        <w:tab/>
        <w:t>Clausola di recesso</w:t>
      </w:r>
    </w:p>
    <w:p w14:paraId="3E4C0036" w14:textId="26808C1B" w:rsidR="00B06CEB" w:rsidRPr="006152E2" w:rsidRDefault="00B06CEB" w:rsidP="005E4BC7">
      <w:pPr>
        <w:tabs>
          <w:tab w:val="left" w:pos="284"/>
          <w:tab w:val="left" w:pos="1134"/>
        </w:tabs>
        <w:ind w:left="284"/>
        <w:rPr>
          <w:rFonts w:ascii="Arial" w:hAnsi="Arial" w:cs="Arial"/>
          <w:sz w:val="20"/>
          <w:szCs w:val="20"/>
          <w:lang w:val="it-IT"/>
        </w:rPr>
      </w:pPr>
      <w:r>
        <w:rPr>
          <w:rFonts w:ascii="Arial" w:hAnsi="Arial" w:cs="Arial"/>
          <w:sz w:val="20"/>
          <w:szCs w:val="20"/>
          <w:lang w:val="it-IT"/>
        </w:rPr>
        <w:t>Art. 7</w:t>
      </w:r>
      <w:r>
        <w:rPr>
          <w:rFonts w:ascii="Arial" w:hAnsi="Arial" w:cs="Arial"/>
          <w:sz w:val="20"/>
          <w:szCs w:val="20"/>
          <w:lang w:val="it-IT"/>
        </w:rPr>
        <w:tab/>
      </w:r>
      <w:r w:rsidRPr="006152E2">
        <w:rPr>
          <w:rFonts w:ascii="Arial" w:hAnsi="Arial" w:cs="Arial"/>
          <w:sz w:val="20"/>
          <w:szCs w:val="20"/>
          <w:lang w:val="it-IT"/>
        </w:rPr>
        <w:t>Recesso in caso di sinistro</w:t>
      </w:r>
    </w:p>
    <w:p w14:paraId="48DDC17D" w14:textId="054C549D" w:rsidR="004404C9" w:rsidRPr="006152E2"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 xml:space="preserve">Art. </w:t>
      </w:r>
      <w:r w:rsidR="00B06CEB">
        <w:rPr>
          <w:rFonts w:ascii="Arial" w:hAnsi="Arial" w:cs="Arial"/>
          <w:sz w:val="20"/>
          <w:szCs w:val="20"/>
          <w:lang w:val="it-IT"/>
        </w:rPr>
        <w:t>8</w:t>
      </w:r>
      <w:r w:rsidRPr="006152E2">
        <w:rPr>
          <w:rFonts w:ascii="Arial" w:hAnsi="Arial" w:cs="Arial"/>
          <w:sz w:val="20"/>
          <w:szCs w:val="20"/>
          <w:lang w:val="it-IT"/>
        </w:rPr>
        <w:tab/>
        <w:t>Dichiarazioni inesatte e reticenze senza dolo o colpa grave</w:t>
      </w:r>
    </w:p>
    <w:p w14:paraId="7E54AD73" w14:textId="484260D8" w:rsidR="00BD784E" w:rsidRPr="006152E2" w:rsidRDefault="004404C9"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 xml:space="preserve">Art. </w:t>
      </w:r>
      <w:r w:rsidR="00B06CEB">
        <w:rPr>
          <w:rFonts w:ascii="Arial" w:hAnsi="Arial" w:cs="Arial"/>
          <w:sz w:val="20"/>
          <w:szCs w:val="20"/>
          <w:lang w:val="it-IT"/>
        </w:rPr>
        <w:t>10</w:t>
      </w:r>
      <w:r w:rsidR="00BD784E" w:rsidRPr="006152E2">
        <w:rPr>
          <w:rFonts w:ascii="Arial" w:hAnsi="Arial" w:cs="Arial"/>
          <w:sz w:val="20"/>
          <w:szCs w:val="20"/>
          <w:lang w:val="it-IT"/>
        </w:rPr>
        <w:tab/>
        <w:t>Foro competente</w:t>
      </w:r>
    </w:p>
    <w:p w14:paraId="118F1B34" w14:textId="3857B967" w:rsidR="00BD784E"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1</w:t>
      </w:r>
      <w:r w:rsidR="00B06CEB">
        <w:rPr>
          <w:rFonts w:ascii="Arial" w:hAnsi="Arial" w:cs="Arial"/>
          <w:sz w:val="20"/>
          <w:szCs w:val="20"/>
          <w:lang w:val="it-IT"/>
        </w:rPr>
        <w:t>2</w:t>
      </w:r>
      <w:r w:rsidRPr="006152E2">
        <w:rPr>
          <w:rFonts w:ascii="Arial" w:hAnsi="Arial" w:cs="Arial"/>
          <w:sz w:val="20"/>
          <w:szCs w:val="20"/>
          <w:lang w:val="it-IT"/>
        </w:rPr>
        <w:tab/>
        <w:t>Durata del Contratto</w:t>
      </w:r>
    </w:p>
    <w:p w14:paraId="3A134846" w14:textId="5FF81D22" w:rsidR="00BD784E" w:rsidRPr="006152E2"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1</w:t>
      </w:r>
      <w:r w:rsidR="00B06CEB">
        <w:rPr>
          <w:rFonts w:ascii="Arial" w:hAnsi="Arial" w:cs="Arial"/>
          <w:sz w:val="20"/>
          <w:szCs w:val="20"/>
          <w:lang w:val="it-IT"/>
        </w:rPr>
        <w:t>6</w:t>
      </w:r>
      <w:r w:rsidRPr="006152E2">
        <w:rPr>
          <w:rFonts w:ascii="Arial" w:hAnsi="Arial" w:cs="Arial"/>
          <w:sz w:val="20"/>
          <w:szCs w:val="20"/>
          <w:lang w:val="it-IT"/>
        </w:rPr>
        <w:tab/>
        <w:t>Clausola Broker</w:t>
      </w:r>
    </w:p>
    <w:p w14:paraId="10C8699E" w14:textId="484EEF59" w:rsidR="005E4BC7" w:rsidRPr="006152E2" w:rsidRDefault="005E4BC7" w:rsidP="005E4BC7">
      <w:pPr>
        <w:tabs>
          <w:tab w:val="left" w:pos="284"/>
          <w:tab w:val="left" w:pos="1134"/>
        </w:tabs>
        <w:ind w:left="284"/>
        <w:rPr>
          <w:rFonts w:ascii="Arial" w:hAnsi="Arial" w:cs="Arial"/>
          <w:sz w:val="20"/>
          <w:szCs w:val="20"/>
          <w:lang w:val="it-IT"/>
        </w:rPr>
      </w:pPr>
      <w:r w:rsidRPr="006152E2">
        <w:rPr>
          <w:rFonts w:ascii="Arial" w:hAnsi="Arial" w:cs="Arial"/>
          <w:sz w:val="20"/>
          <w:szCs w:val="20"/>
          <w:lang w:val="it-IT"/>
        </w:rPr>
        <w:t>Art. 1</w:t>
      </w:r>
      <w:r w:rsidR="00B06CEB">
        <w:rPr>
          <w:rFonts w:ascii="Arial" w:hAnsi="Arial" w:cs="Arial"/>
          <w:sz w:val="20"/>
          <w:szCs w:val="20"/>
          <w:lang w:val="it-IT"/>
        </w:rPr>
        <w:t>7</w:t>
      </w:r>
      <w:r w:rsidRPr="006152E2">
        <w:rPr>
          <w:rFonts w:ascii="Arial" w:hAnsi="Arial" w:cs="Arial"/>
          <w:sz w:val="20"/>
          <w:szCs w:val="20"/>
          <w:lang w:val="it-IT"/>
        </w:rPr>
        <w:tab/>
        <w:t>Produzione informazioni sui sinistri</w:t>
      </w:r>
    </w:p>
    <w:p w14:paraId="5933E0A6" w14:textId="617329C2" w:rsidR="00BD784E"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 xml:space="preserve">Art. </w:t>
      </w:r>
      <w:r w:rsidR="004404C9" w:rsidRPr="006152E2">
        <w:rPr>
          <w:rFonts w:ascii="Arial" w:hAnsi="Arial" w:cs="Arial"/>
          <w:sz w:val="20"/>
          <w:szCs w:val="20"/>
          <w:lang w:val="it-IT"/>
        </w:rPr>
        <w:t>1</w:t>
      </w:r>
      <w:r w:rsidR="00B06CEB">
        <w:rPr>
          <w:rFonts w:ascii="Arial" w:hAnsi="Arial" w:cs="Arial"/>
          <w:sz w:val="20"/>
          <w:szCs w:val="20"/>
          <w:lang w:val="it-IT"/>
        </w:rPr>
        <w:t>8</w:t>
      </w:r>
      <w:r w:rsidRPr="006152E2">
        <w:rPr>
          <w:rFonts w:ascii="Arial" w:hAnsi="Arial" w:cs="Arial"/>
          <w:sz w:val="20"/>
          <w:szCs w:val="20"/>
          <w:lang w:val="it-IT"/>
        </w:rPr>
        <w:tab/>
        <w:t>Assicurazione presso diversi assicuratori</w:t>
      </w:r>
    </w:p>
    <w:p w14:paraId="1A15D2F7" w14:textId="76F36290" w:rsidR="00BD268F" w:rsidRPr="006152E2" w:rsidRDefault="00BD268F" w:rsidP="00BD784E">
      <w:pPr>
        <w:tabs>
          <w:tab w:val="left" w:pos="284"/>
          <w:tab w:val="left" w:pos="1134"/>
        </w:tabs>
        <w:rPr>
          <w:rFonts w:ascii="Arial" w:hAnsi="Arial" w:cs="Arial"/>
          <w:sz w:val="20"/>
          <w:szCs w:val="20"/>
          <w:lang w:val="it-IT"/>
        </w:rPr>
      </w:pPr>
      <w:r>
        <w:rPr>
          <w:rFonts w:ascii="Arial" w:hAnsi="Arial" w:cs="Arial"/>
          <w:sz w:val="20"/>
          <w:szCs w:val="20"/>
          <w:lang w:val="it-IT"/>
        </w:rPr>
        <w:tab/>
        <w:t>Art. 28</w:t>
      </w:r>
      <w:r>
        <w:rPr>
          <w:rFonts w:ascii="Arial" w:hAnsi="Arial" w:cs="Arial"/>
          <w:sz w:val="20"/>
          <w:szCs w:val="20"/>
          <w:lang w:val="it-IT"/>
        </w:rPr>
        <w:tab/>
        <w:t>Assicurazione “claims made”</w:t>
      </w:r>
    </w:p>
    <w:p w14:paraId="06C5D765" w14:textId="72C46D8A" w:rsidR="00BD784E" w:rsidRDefault="00BD784E" w:rsidP="00BD784E">
      <w:pPr>
        <w:tabs>
          <w:tab w:val="left" w:pos="284"/>
          <w:tab w:val="left" w:pos="1134"/>
        </w:tabs>
        <w:rPr>
          <w:rFonts w:ascii="Arial" w:hAnsi="Arial" w:cs="Arial"/>
          <w:sz w:val="20"/>
          <w:szCs w:val="20"/>
          <w:lang w:val="it-IT"/>
        </w:rPr>
      </w:pPr>
      <w:r w:rsidRPr="006152E2">
        <w:rPr>
          <w:rFonts w:ascii="Arial" w:hAnsi="Arial" w:cs="Arial"/>
          <w:sz w:val="20"/>
          <w:szCs w:val="20"/>
          <w:lang w:val="it-IT"/>
        </w:rPr>
        <w:tab/>
        <w:t>Art. 3</w:t>
      </w:r>
      <w:r w:rsidR="00BD268F">
        <w:rPr>
          <w:rFonts w:ascii="Arial" w:hAnsi="Arial" w:cs="Arial"/>
          <w:sz w:val="20"/>
          <w:szCs w:val="20"/>
          <w:lang w:val="it-IT"/>
        </w:rPr>
        <w:t>2</w:t>
      </w:r>
      <w:r w:rsidRPr="006152E2">
        <w:rPr>
          <w:rFonts w:ascii="Arial" w:hAnsi="Arial" w:cs="Arial"/>
          <w:sz w:val="20"/>
          <w:szCs w:val="20"/>
          <w:lang w:val="it-IT"/>
        </w:rPr>
        <w:tab/>
        <w:t>Obblighi in caso di sinistro</w:t>
      </w:r>
    </w:p>
    <w:p w14:paraId="74AB45AF" w14:textId="57489CA1" w:rsidR="00BD268F" w:rsidRPr="006152E2" w:rsidRDefault="00BD268F" w:rsidP="00BD784E">
      <w:pPr>
        <w:tabs>
          <w:tab w:val="left" w:pos="284"/>
          <w:tab w:val="left" w:pos="1134"/>
        </w:tabs>
        <w:rPr>
          <w:rFonts w:ascii="Arial" w:hAnsi="Arial" w:cs="Arial"/>
          <w:sz w:val="20"/>
          <w:szCs w:val="20"/>
          <w:lang w:val="it-IT"/>
        </w:rPr>
      </w:pPr>
      <w:r>
        <w:rPr>
          <w:rFonts w:ascii="Arial" w:hAnsi="Arial" w:cs="Arial"/>
          <w:sz w:val="20"/>
          <w:szCs w:val="20"/>
          <w:lang w:val="it-IT"/>
        </w:rPr>
        <w:tab/>
        <w:t>Art. 37</w:t>
      </w:r>
      <w:r>
        <w:rPr>
          <w:rFonts w:ascii="Arial" w:hAnsi="Arial" w:cs="Arial"/>
          <w:sz w:val="20"/>
          <w:szCs w:val="20"/>
          <w:lang w:val="it-IT"/>
        </w:rPr>
        <w:tab/>
        <w:t>Copertura a secondo rischio</w:t>
      </w:r>
    </w:p>
    <w:p w14:paraId="6EE4EBEB" w14:textId="77777777" w:rsidR="00BD784E" w:rsidRPr="006152E2" w:rsidRDefault="00BD784E"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p w14:paraId="5F3B9958" w14:textId="77777777" w:rsidR="00BD784E" w:rsidRPr="006152E2" w:rsidRDefault="00BD784E"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75"/>
        <w:gridCol w:w="1775"/>
        <w:gridCol w:w="1776"/>
        <w:gridCol w:w="1776"/>
        <w:gridCol w:w="1776"/>
      </w:tblGrid>
      <w:tr w:rsidR="00BD784E" w:rsidRPr="006152E2" w14:paraId="6BCBFAA1" w14:textId="77777777" w:rsidTr="00337998">
        <w:tc>
          <w:tcPr>
            <w:tcW w:w="3550" w:type="dxa"/>
            <w:gridSpan w:val="2"/>
          </w:tcPr>
          <w:p w14:paraId="063B76B1" w14:textId="32450A11" w:rsidR="00BD784E" w:rsidRDefault="00BD784E" w:rsidP="00C90CB7">
            <w:pPr>
              <w:rPr>
                <w:rFonts w:ascii="Arial" w:hAnsi="Arial" w:cs="Arial"/>
                <w:sz w:val="20"/>
                <w:szCs w:val="20"/>
                <w:lang w:val="it-IT"/>
              </w:rPr>
            </w:pPr>
            <w:r w:rsidRPr="006152E2">
              <w:rPr>
                <w:rFonts w:ascii="Arial" w:hAnsi="Arial" w:cs="Arial"/>
                <w:sz w:val="20"/>
                <w:szCs w:val="20"/>
                <w:lang w:val="it-IT"/>
              </w:rPr>
              <w:t xml:space="preserve">Data       </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_____</w:t>
            </w:r>
          </w:p>
          <w:p w14:paraId="0C76B24B" w14:textId="5C9CCB98" w:rsidR="00C90CB7" w:rsidRPr="006152E2" w:rsidRDefault="00C90CB7" w:rsidP="00C90CB7">
            <w:pPr>
              <w:rPr>
                <w:rFonts w:ascii="Arial" w:hAnsi="Arial" w:cs="Arial"/>
                <w:sz w:val="20"/>
                <w:szCs w:val="20"/>
                <w:lang w:val="it-IT"/>
              </w:rPr>
            </w:pPr>
          </w:p>
        </w:tc>
        <w:tc>
          <w:tcPr>
            <w:tcW w:w="1776" w:type="dxa"/>
          </w:tcPr>
          <w:p w14:paraId="40A29B3F" w14:textId="77777777" w:rsidR="00BD784E" w:rsidRPr="006152E2" w:rsidRDefault="00BD784E" w:rsidP="00337998">
            <w:pPr>
              <w:rPr>
                <w:rFonts w:ascii="Arial" w:hAnsi="Arial" w:cs="Arial"/>
                <w:sz w:val="20"/>
                <w:szCs w:val="20"/>
                <w:lang w:val="it-IT"/>
              </w:rPr>
            </w:pPr>
          </w:p>
        </w:tc>
        <w:tc>
          <w:tcPr>
            <w:tcW w:w="1776" w:type="dxa"/>
          </w:tcPr>
          <w:p w14:paraId="392A9BF9" w14:textId="77777777" w:rsidR="00BD784E" w:rsidRPr="006152E2" w:rsidRDefault="00BD784E" w:rsidP="00337998">
            <w:pPr>
              <w:rPr>
                <w:rFonts w:ascii="Arial" w:hAnsi="Arial" w:cs="Arial"/>
                <w:sz w:val="20"/>
                <w:szCs w:val="20"/>
                <w:lang w:val="it-IT"/>
              </w:rPr>
            </w:pPr>
          </w:p>
        </w:tc>
        <w:tc>
          <w:tcPr>
            <w:tcW w:w="1776" w:type="dxa"/>
          </w:tcPr>
          <w:p w14:paraId="32AE825D" w14:textId="77777777" w:rsidR="00BD784E" w:rsidRPr="006152E2" w:rsidRDefault="00BD784E" w:rsidP="00337998">
            <w:pPr>
              <w:rPr>
                <w:rFonts w:ascii="Arial" w:hAnsi="Arial" w:cs="Arial"/>
                <w:sz w:val="20"/>
                <w:szCs w:val="20"/>
                <w:lang w:val="it-IT"/>
              </w:rPr>
            </w:pPr>
          </w:p>
        </w:tc>
      </w:tr>
      <w:tr w:rsidR="00BD784E" w:rsidRPr="006152E2" w14:paraId="3358FF13" w14:textId="77777777" w:rsidTr="00337998">
        <w:tc>
          <w:tcPr>
            <w:tcW w:w="1775" w:type="dxa"/>
          </w:tcPr>
          <w:p w14:paraId="0B5AF252" w14:textId="77777777" w:rsidR="00BD784E" w:rsidRPr="006152E2" w:rsidRDefault="00BD784E" w:rsidP="00337998">
            <w:pPr>
              <w:rPr>
                <w:rFonts w:ascii="Arial" w:hAnsi="Arial" w:cs="Arial"/>
                <w:sz w:val="20"/>
                <w:szCs w:val="20"/>
                <w:lang w:val="it-IT"/>
              </w:rPr>
            </w:pPr>
          </w:p>
        </w:tc>
        <w:tc>
          <w:tcPr>
            <w:tcW w:w="1775" w:type="dxa"/>
          </w:tcPr>
          <w:p w14:paraId="3B0EE2C5" w14:textId="77777777" w:rsidR="00BD784E" w:rsidRPr="006152E2" w:rsidRDefault="00BD784E" w:rsidP="00337998">
            <w:pPr>
              <w:rPr>
                <w:rFonts w:ascii="Arial" w:hAnsi="Arial" w:cs="Arial"/>
                <w:sz w:val="20"/>
                <w:szCs w:val="20"/>
                <w:lang w:val="it-IT"/>
              </w:rPr>
            </w:pPr>
          </w:p>
        </w:tc>
        <w:tc>
          <w:tcPr>
            <w:tcW w:w="1776" w:type="dxa"/>
          </w:tcPr>
          <w:p w14:paraId="451E7522" w14:textId="77777777" w:rsidR="00BD784E" w:rsidRPr="006152E2" w:rsidRDefault="00BD784E" w:rsidP="00337998">
            <w:pPr>
              <w:rPr>
                <w:rFonts w:ascii="Arial" w:hAnsi="Arial" w:cs="Arial"/>
                <w:sz w:val="20"/>
                <w:szCs w:val="20"/>
                <w:lang w:val="it-IT"/>
              </w:rPr>
            </w:pPr>
          </w:p>
        </w:tc>
        <w:tc>
          <w:tcPr>
            <w:tcW w:w="1776" w:type="dxa"/>
          </w:tcPr>
          <w:p w14:paraId="3C8083D3" w14:textId="77777777" w:rsidR="00BD784E" w:rsidRPr="006152E2" w:rsidRDefault="00BD784E" w:rsidP="00337998">
            <w:pPr>
              <w:rPr>
                <w:rFonts w:ascii="Arial" w:hAnsi="Arial" w:cs="Arial"/>
                <w:sz w:val="20"/>
                <w:szCs w:val="20"/>
                <w:lang w:val="it-IT"/>
              </w:rPr>
            </w:pPr>
          </w:p>
        </w:tc>
        <w:tc>
          <w:tcPr>
            <w:tcW w:w="1776" w:type="dxa"/>
          </w:tcPr>
          <w:p w14:paraId="294E13C4" w14:textId="77777777" w:rsidR="00BD784E" w:rsidRPr="006152E2" w:rsidRDefault="00BD784E" w:rsidP="00337998">
            <w:pPr>
              <w:rPr>
                <w:rFonts w:ascii="Arial" w:hAnsi="Arial" w:cs="Arial"/>
                <w:sz w:val="20"/>
                <w:szCs w:val="20"/>
                <w:lang w:val="it-IT"/>
              </w:rPr>
            </w:pPr>
          </w:p>
        </w:tc>
      </w:tr>
      <w:tr w:rsidR="00BD784E" w:rsidRPr="006152E2" w14:paraId="126C9A32" w14:textId="77777777" w:rsidTr="00337998">
        <w:tc>
          <w:tcPr>
            <w:tcW w:w="3550" w:type="dxa"/>
            <w:gridSpan w:val="2"/>
          </w:tcPr>
          <w:p w14:paraId="783E5091" w14:textId="77777777" w:rsidR="00BD784E" w:rsidRPr="006152E2" w:rsidRDefault="00BD784E" w:rsidP="00337998">
            <w:pPr>
              <w:jc w:val="center"/>
              <w:rPr>
                <w:rFonts w:ascii="Arial" w:hAnsi="Arial" w:cs="Arial"/>
                <w:sz w:val="20"/>
                <w:szCs w:val="20"/>
                <w:lang w:val="it-IT"/>
              </w:rPr>
            </w:pPr>
            <w:r w:rsidRPr="006152E2">
              <w:rPr>
                <w:rFonts w:ascii="Arial" w:hAnsi="Arial" w:cs="Arial"/>
                <w:sz w:val="20"/>
                <w:szCs w:val="20"/>
                <w:lang w:val="it-IT"/>
              </w:rPr>
              <w:t>La Società</w:t>
            </w:r>
          </w:p>
        </w:tc>
        <w:tc>
          <w:tcPr>
            <w:tcW w:w="1776" w:type="dxa"/>
          </w:tcPr>
          <w:p w14:paraId="09A5D49F" w14:textId="77777777" w:rsidR="00BD784E" w:rsidRPr="006152E2" w:rsidRDefault="00BD784E" w:rsidP="00337998">
            <w:pPr>
              <w:rPr>
                <w:rFonts w:ascii="Arial" w:hAnsi="Arial" w:cs="Arial"/>
                <w:sz w:val="20"/>
                <w:szCs w:val="20"/>
                <w:lang w:val="it-IT"/>
              </w:rPr>
            </w:pPr>
          </w:p>
        </w:tc>
        <w:tc>
          <w:tcPr>
            <w:tcW w:w="3552" w:type="dxa"/>
            <w:gridSpan w:val="2"/>
          </w:tcPr>
          <w:p w14:paraId="39DA9AAC" w14:textId="77777777" w:rsidR="00BD784E" w:rsidRPr="006152E2" w:rsidRDefault="00BD784E" w:rsidP="00337998">
            <w:pPr>
              <w:jc w:val="center"/>
              <w:rPr>
                <w:rFonts w:ascii="Arial" w:hAnsi="Arial" w:cs="Arial"/>
                <w:sz w:val="20"/>
                <w:szCs w:val="20"/>
                <w:lang w:val="it-IT"/>
              </w:rPr>
            </w:pPr>
            <w:r w:rsidRPr="006152E2">
              <w:rPr>
                <w:rFonts w:ascii="Arial" w:hAnsi="Arial" w:cs="Arial"/>
                <w:sz w:val="20"/>
                <w:szCs w:val="20"/>
                <w:lang w:val="it-IT"/>
              </w:rPr>
              <w:t>Il Contraente</w:t>
            </w:r>
          </w:p>
        </w:tc>
      </w:tr>
      <w:tr w:rsidR="00BD784E" w:rsidRPr="006152E2" w14:paraId="48D19CDD" w14:textId="77777777" w:rsidTr="00337998">
        <w:tc>
          <w:tcPr>
            <w:tcW w:w="1775" w:type="dxa"/>
          </w:tcPr>
          <w:p w14:paraId="6B641E3E" w14:textId="77777777" w:rsidR="00BD784E" w:rsidRPr="006152E2" w:rsidRDefault="00BD784E" w:rsidP="00337998">
            <w:pPr>
              <w:rPr>
                <w:rFonts w:ascii="Arial" w:hAnsi="Arial" w:cs="Arial"/>
                <w:sz w:val="20"/>
                <w:szCs w:val="20"/>
                <w:lang w:val="it-IT"/>
              </w:rPr>
            </w:pPr>
          </w:p>
        </w:tc>
        <w:tc>
          <w:tcPr>
            <w:tcW w:w="1775" w:type="dxa"/>
          </w:tcPr>
          <w:p w14:paraId="7AE9258F" w14:textId="77777777" w:rsidR="00BD784E" w:rsidRPr="006152E2" w:rsidRDefault="00BD784E" w:rsidP="00337998">
            <w:pPr>
              <w:rPr>
                <w:rFonts w:ascii="Arial" w:hAnsi="Arial" w:cs="Arial"/>
                <w:sz w:val="20"/>
                <w:szCs w:val="20"/>
                <w:lang w:val="it-IT"/>
              </w:rPr>
            </w:pPr>
          </w:p>
        </w:tc>
        <w:tc>
          <w:tcPr>
            <w:tcW w:w="1776" w:type="dxa"/>
          </w:tcPr>
          <w:p w14:paraId="5D52D4A9" w14:textId="77777777" w:rsidR="00BD784E" w:rsidRPr="006152E2" w:rsidRDefault="00BD784E" w:rsidP="00337998">
            <w:pPr>
              <w:rPr>
                <w:rFonts w:ascii="Arial" w:hAnsi="Arial" w:cs="Arial"/>
                <w:sz w:val="20"/>
                <w:szCs w:val="20"/>
                <w:lang w:val="it-IT"/>
              </w:rPr>
            </w:pPr>
          </w:p>
        </w:tc>
        <w:tc>
          <w:tcPr>
            <w:tcW w:w="1776" w:type="dxa"/>
          </w:tcPr>
          <w:p w14:paraId="4DB53F05" w14:textId="77777777" w:rsidR="00BD784E" w:rsidRPr="006152E2" w:rsidRDefault="00BD784E" w:rsidP="00337998">
            <w:pPr>
              <w:rPr>
                <w:rFonts w:ascii="Arial" w:hAnsi="Arial" w:cs="Arial"/>
                <w:sz w:val="20"/>
                <w:szCs w:val="20"/>
                <w:lang w:val="it-IT"/>
              </w:rPr>
            </w:pPr>
          </w:p>
        </w:tc>
        <w:tc>
          <w:tcPr>
            <w:tcW w:w="1776" w:type="dxa"/>
          </w:tcPr>
          <w:p w14:paraId="3D3F84AC" w14:textId="77777777" w:rsidR="00BD784E" w:rsidRPr="006152E2" w:rsidRDefault="00BD784E" w:rsidP="00337998">
            <w:pPr>
              <w:rPr>
                <w:rFonts w:ascii="Arial" w:hAnsi="Arial" w:cs="Arial"/>
                <w:sz w:val="20"/>
                <w:szCs w:val="20"/>
                <w:lang w:val="it-IT"/>
              </w:rPr>
            </w:pPr>
          </w:p>
        </w:tc>
      </w:tr>
      <w:tr w:rsidR="00BD784E" w:rsidRPr="006152E2" w14:paraId="06386994" w14:textId="77777777" w:rsidTr="00337998">
        <w:tc>
          <w:tcPr>
            <w:tcW w:w="1775" w:type="dxa"/>
            <w:tcBorders>
              <w:top w:val="nil"/>
              <w:left w:val="nil"/>
              <w:bottom w:val="single" w:sz="4" w:space="0" w:color="auto"/>
              <w:right w:val="nil"/>
            </w:tcBorders>
          </w:tcPr>
          <w:p w14:paraId="2C7BB715" w14:textId="77777777" w:rsidR="00BD784E" w:rsidRPr="006152E2" w:rsidRDefault="00BD784E" w:rsidP="00337998">
            <w:pPr>
              <w:rPr>
                <w:rFonts w:ascii="Arial" w:hAnsi="Arial" w:cs="Arial"/>
                <w:sz w:val="20"/>
                <w:szCs w:val="20"/>
                <w:lang w:val="it-IT"/>
              </w:rPr>
            </w:pPr>
          </w:p>
        </w:tc>
        <w:tc>
          <w:tcPr>
            <w:tcW w:w="1775" w:type="dxa"/>
            <w:tcBorders>
              <w:top w:val="nil"/>
              <w:left w:val="nil"/>
              <w:bottom w:val="single" w:sz="4" w:space="0" w:color="auto"/>
              <w:right w:val="nil"/>
            </w:tcBorders>
          </w:tcPr>
          <w:p w14:paraId="212B7094" w14:textId="77777777" w:rsidR="00BD784E" w:rsidRPr="006152E2" w:rsidRDefault="00BD784E" w:rsidP="00337998">
            <w:pPr>
              <w:rPr>
                <w:rFonts w:ascii="Arial" w:hAnsi="Arial" w:cs="Arial"/>
                <w:sz w:val="20"/>
                <w:szCs w:val="20"/>
                <w:lang w:val="it-IT"/>
              </w:rPr>
            </w:pPr>
          </w:p>
          <w:p w14:paraId="1A8AB057" w14:textId="77777777" w:rsidR="00BD784E" w:rsidRPr="006152E2" w:rsidRDefault="00BD784E" w:rsidP="00337998">
            <w:pPr>
              <w:rPr>
                <w:rFonts w:ascii="Arial" w:hAnsi="Arial" w:cs="Arial"/>
                <w:sz w:val="20"/>
                <w:szCs w:val="20"/>
                <w:lang w:val="it-IT"/>
              </w:rPr>
            </w:pPr>
          </w:p>
          <w:p w14:paraId="559BB386" w14:textId="77777777" w:rsidR="00BD784E" w:rsidRPr="006152E2" w:rsidRDefault="00BD784E" w:rsidP="00337998">
            <w:pPr>
              <w:rPr>
                <w:rFonts w:ascii="Arial" w:hAnsi="Arial" w:cs="Arial"/>
                <w:sz w:val="20"/>
                <w:szCs w:val="20"/>
                <w:lang w:val="it-IT"/>
              </w:rPr>
            </w:pPr>
          </w:p>
        </w:tc>
        <w:tc>
          <w:tcPr>
            <w:tcW w:w="1776" w:type="dxa"/>
          </w:tcPr>
          <w:p w14:paraId="5143052E" w14:textId="77777777" w:rsidR="00BD784E" w:rsidRPr="006152E2" w:rsidRDefault="00BD784E" w:rsidP="00337998">
            <w:pPr>
              <w:rPr>
                <w:rFonts w:ascii="Arial" w:hAnsi="Arial" w:cs="Arial"/>
                <w:sz w:val="20"/>
                <w:szCs w:val="20"/>
                <w:lang w:val="it-IT"/>
              </w:rPr>
            </w:pPr>
          </w:p>
        </w:tc>
        <w:tc>
          <w:tcPr>
            <w:tcW w:w="1776" w:type="dxa"/>
            <w:tcBorders>
              <w:top w:val="nil"/>
              <w:left w:val="nil"/>
              <w:bottom w:val="single" w:sz="4" w:space="0" w:color="auto"/>
              <w:right w:val="nil"/>
            </w:tcBorders>
          </w:tcPr>
          <w:p w14:paraId="132A85F6" w14:textId="77777777" w:rsidR="00BD784E" w:rsidRPr="006152E2" w:rsidRDefault="00BD784E" w:rsidP="00337998">
            <w:pPr>
              <w:rPr>
                <w:rFonts w:ascii="Arial" w:hAnsi="Arial" w:cs="Arial"/>
                <w:sz w:val="20"/>
                <w:szCs w:val="20"/>
                <w:lang w:val="it-IT"/>
              </w:rPr>
            </w:pPr>
          </w:p>
        </w:tc>
        <w:tc>
          <w:tcPr>
            <w:tcW w:w="1776" w:type="dxa"/>
            <w:tcBorders>
              <w:top w:val="nil"/>
              <w:left w:val="nil"/>
              <w:bottom w:val="single" w:sz="4" w:space="0" w:color="auto"/>
              <w:right w:val="nil"/>
            </w:tcBorders>
          </w:tcPr>
          <w:p w14:paraId="6161F672" w14:textId="77777777" w:rsidR="00BD784E" w:rsidRPr="006152E2" w:rsidRDefault="00BD784E" w:rsidP="00337998">
            <w:pPr>
              <w:rPr>
                <w:rFonts w:ascii="Arial" w:hAnsi="Arial" w:cs="Arial"/>
                <w:sz w:val="20"/>
                <w:szCs w:val="20"/>
                <w:lang w:val="it-IT"/>
              </w:rPr>
            </w:pPr>
          </w:p>
        </w:tc>
      </w:tr>
    </w:tbl>
    <w:p w14:paraId="3D371767" w14:textId="77777777" w:rsidR="00BD784E" w:rsidRPr="006152E2" w:rsidRDefault="00BD784E" w:rsidP="00BD784E">
      <w:pPr>
        <w:widowControl/>
        <w:jc w:val="both"/>
        <w:rPr>
          <w:rFonts w:ascii="Arial" w:hAnsi="Arial" w:cs="Arial"/>
          <w:sz w:val="20"/>
          <w:szCs w:val="20"/>
          <w:lang w:val="it-IT"/>
        </w:rPr>
      </w:pPr>
    </w:p>
    <w:p w14:paraId="05898C95" w14:textId="77777777" w:rsidR="00BD784E" w:rsidRPr="006152E2" w:rsidRDefault="00BD784E" w:rsidP="00BD784E">
      <w:pPr>
        <w:rPr>
          <w:rFonts w:ascii="Arial" w:hAnsi="Arial" w:cs="Arial"/>
          <w:sz w:val="20"/>
          <w:szCs w:val="20"/>
          <w:lang w:val="it-IT"/>
        </w:rPr>
      </w:pPr>
      <w:r w:rsidRPr="006152E2">
        <w:rPr>
          <w:rFonts w:ascii="Arial" w:hAnsi="Arial" w:cs="Arial"/>
          <w:sz w:val="20"/>
          <w:szCs w:val="20"/>
          <w:lang w:val="it-IT"/>
        </w:rPr>
        <w:br w:type="page"/>
      </w:r>
    </w:p>
    <w:tbl>
      <w:tblPr>
        <w:tblW w:w="9780" w:type="dxa"/>
        <w:tblInd w:w="120" w:type="dxa"/>
        <w:tblBorders>
          <w:top w:val="single" w:sz="4" w:space="0" w:color="auto"/>
          <w:left w:val="single" w:sz="4" w:space="0" w:color="auto"/>
          <w:bottom w:val="single" w:sz="4" w:space="0" w:color="auto"/>
          <w:right w:val="single" w:sz="4" w:space="0" w:color="auto"/>
        </w:tblBorders>
        <w:shd w:val="clear" w:color="auto" w:fill="FBD4B4" w:themeFill="accent6" w:themeFillTint="66"/>
        <w:tblLayout w:type="fixed"/>
        <w:tblCellMar>
          <w:left w:w="120" w:type="dxa"/>
          <w:right w:w="120" w:type="dxa"/>
        </w:tblCellMar>
        <w:tblLook w:val="04A0" w:firstRow="1" w:lastRow="0" w:firstColumn="1" w:lastColumn="0" w:noHBand="0" w:noVBand="1"/>
      </w:tblPr>
      <w:tblGrid>
        <w:gridCol w:w="9780"/>
      </w:tblGrid>
      <w:tr w:rsidR="00B37572" w:rsidRPr="00285D72" w14:paraId="57F67C58" w14:textId="77777777" w:rsidTr="00B37572">
        <w:tc>
          <w:tcPr>
            <w:tcW w:w="9780" w:type="dxa"/>
            <w:shd w:val="clear" w:color="auto" w:fill="FBD4B4" w:themeFill="accent6" w:themeFillTint="66"/>
          </w:tcPr>
          <w:p w14:paraId="6885612F" w14:textId="77777777" w:rsidR="00B37572" w:rsidRPr="006152E2" w:rsidRDefault="00B37572" w:rsidP="00E90203">
            <w:pPr>
              <w:pStyle w:val="Titolo"/>
              <w:spacing w:before="0" w:after="0"/>
              <w:rPr>
                <w:sz w:val="20"/>
                <w:szCs w:val="20"/>
                <w:lang w:val="it-IT"/>
              </w:rPr>
            </w:pPr>
          </w:p>
          <w:p w14:paraId="5FEE3338" w14:textId="44179562" w:rsidR="00B37572" w:rsidRPr="006152E2" w:rsidRDefault="00B37572" w:rsidP="00E90203">
            <w:pPr>
              <w:pStyle w:val="Titolo"/>
              <w:spacing w:before="0" w:after="0"/>
              <w:rPr>
                <w:sz w:val="20"/>
                <w:szCs w:val="20"/>
                <w:lang w:val="it-IT"/>
              </w:rPr>
            </w:pPr>
            <w:bookmarkStart w:id="81" w:name="_Toc462051506"/>
            <w:r w:rsidRPr="006152E2">
              <w:rPr>
                <w:sz w:val="20"/>
                <w:szCs w:val="20"/>
                <w:lang w:val="it-IT"/>
              </w:rPr>
              <w:t xml:space="preserve">Allegato </w:t>
            </w:r>
            <w:r>
              <w:rPr>
                <w:sz w:val="20"/>
                <w:szCs w:val="20"/>
                <w:lang w:val="it-IT"/>
              </w:rPr>
              <w:t>A</w:t>
            </w:r>
            <w:r w:rsidRPr="006152E2">
              <w:rPr>
                <w:sz w:val="20"/>
                <w:szCs w:val="20"/>
                <w:lang w:val="it-IT"/>
              </w:rPr>
              <w:t xml:space="preserve"> – </w:t>
            </w:r>
            <w:r>
              <w:rPr>
                <w:sz w:val="20"/>
                <w:szCs w:val="20"/>
                <w:lang w:val="it-IT"/>
              </w:rPr>
              <w:t>Massimali assicurati e calcolo del premio</w:t>
            </w:r>
            <w:bookmarkEnd w:id="81"/>
          </w:p>
          <w:p w14:paraId="502FE1CE" w14:textId="77777777" w:rsidR="00B37572" w:rsidRPr="006152E2" w:rsidRDefault="00B37572" w:rsidP="00E90203">
            <w:pPr>
              <w:pStyle w:val="Titolo"/>
              <w:spacing w:before="0" w:after="0"/>
              <w:rPr>
                <w:sz w:val="20"/>
                <w:szCs w:val="20"/>
                <w:lang w:val="it-IT"/>
              </w:rPr>
            </w:pPr>
          </w:p>
        </w:tc>
      </w:tr>
    </w:tbl>
    <w:p w14:paraId="260D1403" w14:textId="77777777" w:rsidR="00B37572" w:rsidRPr="006152E2" w:rsidRDefault="00B37572" w:rsidP="00B37572">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4118565F" w14:textId="77777777" w:rsidR="00B37572" w:rsidRPr="006152E2" w:rsidRDefault="00B37572"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9356" w:type="dxa"/>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6"/>
        <w:gridCol w:w="2370"/>
      </w:tblGrid>
      <w:tr w:rsidR="00BD784E" w:rsidRPr="006152E2" w14:paraId="0C6681E3" w14:textId="77777777" w:rsidTr="00337998">
        <w:tc>
          <w:tcPr>
            <w:tcW w:w="6986" w:type="dxa"/>
            <w:shd w:val="clear" w:color="auto" w:fill="auto"/>
            <w:vAlign w:val="center"/>
          </w:tcPr>
          <w:p w14:paraId="31801DFB" w14:textId="77777777" w:rsidR="00BD784E" w:rsidRPr="006152E2" w:rsidRDefault="00BD784E" w:rsidP="00337998">
            <w:pPr>
              <w:tabs>
                <w:tab w:val="left" w:pos="-1134"/>
                <w:tab w:val="left" w:pos="-1"/>
                <w:tab w:val="left" w:pos="313"/>
                <w:tab w:val="left" w:pos="565"/>
                <w:tab w:val="left" w:pos="1131"/>
                <w:tab w:val="left" w:pos="1697"/>
                <w:tab w:val="left" w:pos="2263"/>
                <w:tab w:val="left" w:pos="2829"/>
                <w:tab w:val="left" w:pos="3395"/>
                <w:tab w:val="left" w:pos="3961"/>
                <w:tab w:val="left" w:pos="4527"/>
                <w:tab w:val="left" w:pos="4995"/>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Partita</w:t>
            </w:r>
          </w:p>
        </w:tc>
        <w:tc>
          <w:tcPr>
            <w:tcW w:w="2370" w:type="dxa"/>
            <w:shd w:val="clear" w:color="auto" w:fill="auto"/>
            <w:vAlign w:val="center"/>
          </w:tcPr>
          <w:p w14:paraId="1B0AE7AC" w14:textId="77777777" w:rsidR="00BD784E" w:rsidRPr="006152E2" w:rsidRDefault="00BD784E" w:rsidP="00337998">
            <w:pPr>
              <w:tabs>
                <w:tab w:val="left" w:pos="-1134"/>
                <w:tab w:val="left" w:pos="-1"/>
                <w:tab w:val="left" w:pos="313"/>
                <w:tab w:val="left" w:pos="565"/>
                <w:tab w:val="left" w:pos="1131"/>
                <w:tab w:val="left" w:pos="2019"/>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Somme Assicurate</w:t>
            </w:r>
          </w:p>
        </w:tc>
      </w:tr>
      <w:tr w:rsidR="008D7F16" w:rsidRPr="006152E2" w14:paraId="1AD071F8" w14:textId="77777777" w:rsidTr="00C01F73">
        <w:trPr>
          <w:trHeight w:val="567"/>
        </w:trPr>
        <w:tc>
          <w:tcPr>
            <w:tcW w:w="6986" w:type="dxa"/>
            <w:shd w:val="clear" w:color="auto" w:fill="auto"/>
            <w:vAlign w:val="center"/>
          </w:tcPr>
          <w:p w14:paraId="127919D2" w14:textId="57A07E03" w:rsidR="008D7F16" w:rsidRPr="006152E2" w:rsidRDefault="008D7F16"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b/>
                <w:sz w:val="22"/>
                <w:szCs w:val="22"/>
                <w:lang w:val="it-IT"/>
              </w:rPr>
            </w:pPr>
            <w:r>
              <w:rPr>
                <w:rFonts w:ascii="Arial" w:hAnsi="Arial" w:cs="Arial"/>
                <w:b/>
                <w:sz w:val="22"/>
                <w:szCs w:val="22"/>
                <w:lang w:val="it-IT"/>
              </w:rPr>
              <w:t>Massimale aggregato annuo complessivo</w:t>
            </w:r>
          </w:p>
        </w:tc>
        <w:tc>
          <w:tcPr>
            <w:tcW w:w="2370" w:type="dxa"/>
            <w:shd w:val="clear" w:color="auto" w:fill="auto"/>
            <w:vAlign w:val="center"/>
          </w:tcPr>
          <w:p w14:paraId="4AE052AC" w14:textId="3264EA4B" w:rsidR="008D7F16" w:rsidRPr="006152E2" w:rsidRDefault="008D7F16" w:rsidP="007F4A3A">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
                <w:sz w:val="22"/>
                <w:szCs w:val="22"/>
                <w:lang w:val="it-IT"/>
              </w:rPr>
            </w:pPr>
            <w:r w:rsidRPr="006152E2">
              <w:rPr>
                <w:rFonts w:ascii="Arial" w:hAnsi="Arial" w:cs="Arial"/>
                <w:b/>
                <w:sz w:val="22"/>
                <w:szCs w:val="22"/>
                <w:lang w:val="it-IT"/>
              </w:rPr>
              <w:t xml:space="preserve">€ </w:t>
            </w:r>
            <w:r w:rsidR="00C9503C">
              <w:rPr>
                <w:rFonts w:ascii="Arial" w:hAnsi="Arial" w:cs="Arial"/>
                <w:b/>
                <w:sz w:val="22"/>
                <w:szCs w:val="22"/>
                <w:lang w:val="it-IT"/>
              </w:rPr>
              <w:t>3</w:t>
            </w:r>
            <w:r w:rsidRPr="006152E2">
              <w:rPr>
                <w:rFonts w:ascii="Arial" w:hAnsi="Arial" w:cs="Arial"/>
                <w:b/>
                <w:sz w:val="22"/>
                <w:szCs w:val="22"/>
                <w:lang w:val="it-IT"/>
              </w:rPr>
              <w:t>.000.000,00</w:t>
            </w:r>
          </w:p>
        </w:tc>
      </w:tr>
      <w:tr w:rsidR="008D7F16" w:rsidRPr="006152E2" w14:paraId="3F385119" w14:textId="77777777" w:rsidTr="00C01F73">
        <w:trPr>
          <w:trHeight w:val="567"/>
        </w:trPr>
        <w:tc>
          <w:tcPr>
            <w:tcW w:w="6986" w:type="dxa"/>
            <w:shd w:val="clear" w:color="auto" w:fill="auto"/>
            <w:vAlign w:val="center"/>
          </w:tcPr>
          <w:p w14:paraId="24F27FE4" w14:textId="091D80D8" w:rsidR="008D7F16" w:rsidRPr="008D7F16" w:rsidRDefault="008D7F16"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b/>
                <w:sz w:val="22"/>
                <w:szCs w:val="22"/>
                <w:lang w:val="it-IT"/>
              </w:rPr>
            </w:pPr>
            <w:r w:rsidRPr="008D7F16">
              <w:rPr>
                <w:rFonts w:ascii="Arial" w:hAnsi="Arial" w:cs="Arial"/>
                <w:b/>
                <w:sz w:val="22"/>
                <w:szCs w:val="22"/>
                <w:lang w:val="it-IT"/>
              </w:rPr>
              <w:t>con il limite per sinistro di</w:t>
            </w:r>
          </w:p>
        </w:tc>
        <w:tc>
          <w:tcPr>
            <w:tcW w:w="2370" w:type="dxa"/>
            <w:shd w:val="clear" w:color="auto" w:fill="auto"/>
            <w:vAlign w:val="center"/>
          </w:tcPr>
          <w:p w14:paraId="06211BE8" w14:textId="6D9216A4" w:rsidR="008D7F16" w:rsidRPr="008D7F16" w:rsidRDefault="008D7F16" w:rsidP="007F4A3A">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
                <w:sz w:val="22"/>
                <w:szCs w:val="22"/>
                <w:lang w:val="it-IT"/>
              </w:rPr>
            </w:pPr>
            <w:r w:rsidRPr="008D7F16">
              <w:rPr>
                <w:rFonts w:ascii="Arial" w:hAnsi="Arial" w:cs="Arial"/>
                <w:b/>
                <w:sz w:val="22"/>
                <w:szCs w:val="22"/>
                <w:lang w:val="it-IT"/>
              </w:rPr>
              <w:t>€ 1.</w:t>
            </w:r>
            <w:r w:rsidR="00C9503C">
              <w:rPr>
                <w:rFonts w:ascii="Arial" w:hAnsi="Arial" w:cs="Arial"/>
                <w:b/>
                <w:sz w:val="22"/>
                <w:szCs w:val="22"/>
                <w:lang w:val="it-IT"/>
              </w:rPr>
              <w:t>0</w:t>
            </w:r>
            <w:r w:rsidRPr="008D7F16">
              <w:rPr>
                <w:rFonts w:ascii="Arial" w:hAnsi="Arial" w:cs="Arial"/>
                <w:b/>
                <w:sz w:val="22"/>
                <w:szCs w:val="22"/>
                <w:lang w:val="it-IT"/>
              </w:rPr>
              <w:t>00.000,00</w:t>
            </w:r>
          </w:p>
        </w:tc>
      </w:tr>
      <w:tr w:rsidR="008D7F16" w:rsidRPr="006152E2" w14:paraId="5DB519DF" w14:textId="77777777" w:rsidTr="00C01F73">
        <w:trPr>
          <w:trHeight w:val="567"/>
        </w:trPr>
        <w:tc>
          <w:tcPr>
            <w:tcW w:w="6986" w:type="dxa"/>
            <w:shd w:val="clear" w:color="auto" w:fill="auto"/>
            <w:vAlign w:val="center"/>
          </w:tcPr>
          <w:p w14:paraId="0BF46A1C" w14:textId="52AA1676" w:rsidR="008D7F16" w:rsidRPr="008D7F16" w:rsidRDefault="008D7F16" w:rsidP="007F4A3A">
            <w:pPr>
              <w:tabs>
                <w:tab w:val="left" w:pos="-1134"/>
                <w:tab w:val="left" w:pos="313"/>
                <w:tab w:val="left" w:pos="426"/>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b/>
                <w:sz w:val="22"/>
                <w:szCs w:val="22"/>
                <w:lang w:val="it-IT"/>
              </w:rPr>
            </w:pPr>
            <w:r w:rsidRPr="008D7F16">
              <w:rPr>
                <w:rFonts w:ascii="Arial" w:hAnsi="Arial" w:cs="Arial"/>
                <w:b/>
                <w:sz w:val="22"/>
                <w:szCs w:val="22"/>
                <w:lang w:val="it-IT"/>
              </w:rPr>
              <w:t xml:space="preserve">ed il limite annuo in caso di corresponsabilità di </w:t>
            </w:r>
          </w:p>
        </w:tc>
        <w:tc>
          <w:tcPr>
            <w:tcW w:w="2370" w:type="dxa"/>
            <w:shd w:val="clear" w:color="auto" w:fill="auto"/>
            <w:vAlign w:val="center"/>
          </w:tcPr>
          <w:p w14:paraId="3A976972" w14:textId="15C34F72" w:rsidR="008D7F16" w:rsidRPr="008D7F16" w:rsidRDefault="008D7F16" w:rsidP="007F4A3A">
            <w:pPr>
              <w:tabs>
                <w:tab w:val="left" w:pos="-1134"/>
                <w:tab w:val="left" w:pos="313"/>
                <w:tab w:val="left" w:pos="426"/>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b/>
                <w:sz w:val="22"/>
                <w:szCs w:val="22"/>
                <w:lang w:val="it-IT"/>
              </w:rPr>
            </w:pPr>
            <w:r w:rsidRPr="008D7F16">
              <w:rPr>
                <w:rFonts w:ascii="Arial" w:hAnsi="Arial" w:cs="Arial"/>
                <w:b/>
                <w:sz w:val="22"/>
                <w:szCs w:val="22"/>
                <w:lang w:val="it-IT"/>
              </w:rPr>
              <w:t>€ 3.000.000,00</w:t>
            </w:r>
          </w:p>
        </w:tc>
      </w:tr>
    </w:tbl>
    <w:p w14:paraId="7D7FB837"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27CB1FB3" w14:textId="77777777" w:rsidR="008248DC" w:rsidRPr="006152E2" w:rsidRDefault="008248DC"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68D1CC56" w14:textId="77777777" w:rsidR="008248DC" w:rsidRPr="006152E2" w:rsidRDefault="008248DC"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5398E25F"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2B313C44"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354"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BD784E" w:rsidRPr="006152E2" w14:paraId="28175E73" w14:textId="77777777" w:rsidTr="008248DC">
        <w:tc>
          <w:tcPr>
            <w:tcW w:w="3476" w:type="dxa"/>
            <w:gridSpan w:val="2"/>
          </w:tcPr>
          <w:p w14:paraId="1AE1C9CF" w14:textId="02B9B70E" w:rsidR="00BD784E" w:rsidRPr="006152E2" w:rsidRDefault="00BD784E" w:rsidP="00C90CB7">
            <w:pPr>
              <w:pStyle w:val="Intestazione"/>
              <w:rPr>
                <w:rFonts w:ascii="Arial" w:hAnsi="Arial" w:cs="Arial"/>
                <w:sz w:val="20"/>
                <w:szCs w:val="20"/>
                <w:lang w:val="it-IT"/>
              </w:rPr>
            </w:pPr>
            <w:r w:rsidRPr="006152E2">
              <w:rPr>
                <w:rFonts w:ascii="Arial" w:hAnsi="Arial" w:cs="Arial"/>
                <w:sz w:val="20"/>
                <w:szCs w:val="20"/>
                <w:lang w:val="it-IT"/>
              </w:rPr>
              <w:t xml:space="preserve">Data         </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w:t>
            </w:r>
            <w:r w:rsidRPr="006152E2">
              <w:rPr>
                <w:rFonts w:ascii="Arial" w:hAnsi="Arial" w:cs="Arial"/>
                <w:sz w:val="20"/>
                <w:szCs w:val="20"/>
                <w:lang w:val="it-IT"/>
              </w:rPr>
              <w:t>/</w:t>
            </w:r>
            <w:r w:rsidR="00C90CB7">
              <w:rPr>
                <w:rFonts w:ascii="Arial" w:hAnsi="Arial" w:cs="Arial"/>
                <w:sz w:val="20"/>
                <w:szCs w:val="20"/>
                <w:lang w:val="it-IT"/>
              </w:rPr>
              <w:t>_____</w:t>
            </w:r>
          </w:p>
        </w:tc>
        <w:tc>
          <w:tcPr>
            <w:tcW w:w="1730" w:type="dxa"/>
          </w:tcPr>
          <w:p w14:paraId="6307BA27" w14:textId="77777777" w:rsidR="00BD784E" w:rsidRPr="006152E2" w:rsidRDefault="00BD784E" w:rsidP="00337998">
            <w:pPr>
              <w:pStyle w:val="Intestazione"/>
              <w:rPr>
                <w:rFonts w:ascii="Arial" w:hAnsi="Arial" w:cs="Arial"/>
                <w:sz w:val="20"/>
                <w:szCs w:val="20"/>
                <w:lang w:val="it-IT"/>
              </w:rPr>
            </w:pPr>
          </w:p>
        </w:tc>
        <w:tc>
          <w:tcPr>
            <w:tcW w:w="1735" w:type="dxa"/>
          </w:tcPr>
          <w:p w14:paraId="3A7D4D99" w14:textId="77777777" w:rsidR="00BD784E" w:rsidRPr="006152E2" w:rsidRDefault="00BD784E" w:rsidP="00337998">
            <w:pPr>
              <w:pStyle w:val="Intestazione"/>
              <w:rPr>
                <w:rFonts w:ascii="Arial" w:hAnsi="Arial" w:cs="Arial"/>
                <w:sz w:val="20"/>
                <w:szCs w:val="20"/>
                <w:lang w:val="it-IT"/>
              </w:rPr>
            </w:pPr>
          </w:p>
        </w:tc>
        <w:tc>
          <w:tcPr>
            <w:tcW w:w="1735" w:type="dxa"/>
          </w:tcPr>
          <w:p w14:paraId="7416C1D8" w14:textId="77777777" w:rsidR="00BD784E" w:rsidRPr="006152E2" w:rsidRDefault="00BD784E" w:rsidP="00337998">
            <w:pPr>
              <w:pStyle w:val="Intestazione"/>
              <w:rPr>
                <w:rFonts w:ascii="Arial" w:hAnsi="Arial" w:cs="Arial"/>
                <w:sz w:val="20"/>
                <w:szCs w:val="20"/>
                <w:lang w:val="it-IT"/>
              </w:rPr>
            </w:pPr>
          </w:p>
        </w:tc>
      </w:tr>
      <w:tr w:rsidR="00BD784E" w:rsidRPr="006152E2" w14:paraId="757E435D" w14:textId="77777777" w:rsidTr="008248DC">
        <w:tc>
          <w:tcPr>
            <w:tcW w:w="1738" w:type="dxa"/>
          </w:tcPr>
          <w:p w14:paraId="238F39AC" w14:textId="77777777" w:rsidR="00BD784E" w:rsidRPr="006152E2" w:rsidRDefault="00BD784E" w:rsidP="00337998">
            <w:pPr>
              <w:pStyle w:val="Intestazione"/>
              <w:rPr>
                <w:rFonts w:ascii="Arial" w:hAnsi="Arial" w:cs="Arial"/>
                <w:sz w:val="20"/>
                <w:szCs w:val="20"/>
                <w:lang w:val="it-IT"/>
              </w:rPr>
            </w:pPr>
          </w:p>
        </w:tc>
        <w:tc>
          <w:tcPr>
            <w:tcW w:w="1738" w:type="dxa"/>
          </w:tcPr>
          <w:p w14:paraId="48A4316F" w14:textId="77777777" w:rsidR="00BD784E" w:rsidRPr="006152E2" w:rsidRDefault="00BD784E" w:rsidP="00337998">
            <w:pPr>
              <w:pStyle w:val="Intestazione"/>
              <w:rPr>
                <w:rFonts w:ascii="Arial" w:hAnsi="Arial" w:cs="Arial"/>
                <w:sz w:val="20"/>
                <w:szCs w:val="20"/>
                <w:lang w:val="it-IT"/>
              </w:rPr>
            </w:pPr>
          </w:p>
          <w:p w14:paraId="5E0940C5" w14:textId="77777777" w:rsidR="00BD784E" w:rsidRPr="006152E2" w:rsidRDefault="00BD784E" w:rsidP="00337998">
            <w:pPr>
              <w:pStyle w:val="Intestazione"/>
              <w:rPr>
                <w:rFonts w:ascii="Arial" w:hAnsi="Arial" w:cs="Arial"/>
                <w:sz w:val="20"/>
                <w:szCs w:val="20"/>
                <w:lang w:val="it-IT"/>
              </w:rPr>
            </w:pPr>
          </w:p>
          <w:p w14:paraId="2406B06B" w14:textId="77777777" w:rsidR="00BD784E" w:rsidRPr="006152E2" w:rsidRDefault="00BD784E" w:rsidP="00337998">
            <w:pPr>
              <w:pStyle w:val="Intestazione"/>
              <w:rPr>
                <w:rFonts w:ascii="Arial" w:hAnsi="Arial" w:cs="Arial"/>
                <w:sz w:val="20"/>
                <w:szCs w:val="20"/>
                <w:lang w:val="it-IT"/>
              </w:rPr>
            </w:pPr>
          </w:p>
        </w:tc>
        <w:tc>
          <w:tcPr>
            <w:tcW w:w="1730" w:type="dxa"/>
          </w:tcPr>
          <w:p w14:paraId="2FAAAD19" w14:textId="77777777" w:rsidR="00BD784E" w:rsidRPr="006152E2" w:rsidRDefault="00BD784E" w:rsidP="00337998">
            <w:pPr>
              <w:pStyle w:val="Intestazione"/>
              <w:rPr>
                <w:rFonts w:ascii="Arial" w:hAnsi="Arial" w:cs="Arial"/>
                <w:sz w:val="20"/>
                <w:szCs w:val="20"/>
                <w:lang w:val="it-IT"/>
              </w:rPr>
            </w:pPr>
          </w:p>
        </w:tc>
        <w:tc>
          <w:tcPr>
            <w:tcW w:w="1735" w:type="dxa"/>
          </w:tcPr>
          <w:p w14:paraId="41BF62B6" w14:textId="77777777" w:rsidR="00BD784E" w:rsidRPr="006152E2" w:rsidRDefault="00BD784E" w:rsidP="00337998">
            <w:pPr>
              <w:pStyle w:val="Intestazione"/>
              <w:rPr>
                <w:rFonts w:ascii="Arial" w:hAnsi="Arial" w:cs="Arial"/>
                <w:sz w:val="20"/>
                <w:szCs w:val="20"/>
                <w:lang w:val="it-IT"/>
              </w:rPr>
            </w:pPr>
          </w:p>
        </w:tc>
        <w:tc>
          <w:tcPr>
            <w:tcW w:w="1735" w:type="dxa"/>
          </w:tcPr>
          <w:p w14:paraId="663AB6A8" w14:textId="77777777" w:rsidR="00BD784E" w:rsidRPr="006152E2" w:rsidRDefault="00BD784E" w:rsidP="00337998">
            <w:pPr>
              <w:pStyle w:val="Intestazione"/>
              <w:rPr>
                <w:rFonts w:ascii="Arial" w:hAnsi="Arial" w:cs="Arial"/>
                <w:sz w:val="20"/>
                <w:szCs w:val="20"/>
                <w:lang w:val="it-IT"/>
              </w:rPr>
            </w:pPr>
          </w:p>
        </w:tc>
      </w:tr>
      <w:tr w:rsidR="00BD784E" w:rsidRPr="006152E2" w14:paraId="3882F2D4" w14:textId="77777777" w:rsidTr="008248DC">
        <w:tc>
          <w:tcPr>
            <w:tcW w:w="3476" w:type="dxa"/>
            <w:gridSpan w:val="2"/>
          </w:tcPr>
          <w:p w14:paraId="07EB3C0D"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Il Contraente</w:t>
            </w:r>
          </w:p>
        </w:tc>
        <w:tc>
          <w:tcPr>
            <w:tcW w:w="1730" w:type="dxa"/>
          </w:tcPr>
          <w:p w14:paraId="666B7C89" w14:textId="77777777" w:rsidR="00BD784E" w:rsidRPr="006152E2" w:rsidRDefault="00BD784E" w:rsidP="00337998">
            <w:pPr>
              <w:pStyle w:val="Intestazione"/>
              <w:rPr>
                <w:rFonts w:ascii="Arial" w:hAnsi="Arial" w:cs="Arial"/>
                <w:sz w:val="20"/>
                <w:szCs w:val="20"/>
                <w:lang w:val="it-IT"/>
              </w:rPr>
            </w:pPr>
          </w:p>
        </w:tc>
        <w:tc>
          <w:tcPr>
            <w:tcW w:w="3470" w:type="dxa"/>
            <w:gridSpan w:val="2"/>
          </w:tcPr>
          <w:p w14:paraId="44958E5A"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La Società</w:t>
            </w:r>
          </w:p>
        </w:tc>
      </w:tr>
      <w:tr w:rsidR="00BD784E" w:rsidRPr="006152E2" w14:paraId="4111859B" w14:textId="77777777" w:rsidTr="008248DC">
        <w:tc>
          <w:tcPr>
            <w:tcW w:w="1738" w:type="dxa"/>
          </w:tcPr>
          <w:p w14:paraId="12AA8A95" w14:textId="77777777" w:rsidR="00BD784E" w:rsidRPr="006152E2" w:rsidRDefault="00BD784E" w:rsidP="00337998">
            <w:pPr>
              <w:pStyle w:val="Intestazione"/>
              <w:rPr>
                <w:rFonts w:ascii="Arial" w:hAnsi="Arial" w:cs="Arial"/>
                <w:sz w:val="20"/>
                <w:szCs w:val="20"/>
                <w:lang w:val="it-IT"/>
              </w:rPr>
            </w:pPr>
          </w:p>
        </w:tc>
        <w:tc>
          <w:tcPr>
            <w:tcW w:w="1738" w:type="dxa"/>
          </w:tcPr>
          <w:p w14:paraId="33932842" w14:textId="77777777" w:rsidR="00BD784E" w:rsidRPr="006152E2" w:rsidRDefault="00BD784E" w:rsidP="00337998">
            <w:pPr>
              <w:pStyle w:val="Intestazione"/>
              <w:rPr>
                <w:rFonts w:ascii="Arial" w:hAnsi="Arial" w:cs="Arial"/>
                <w:sz w:val="20"/>
                <w:szCs w:val="20"/>
                <w:lang w:val="it-IT"/>
              </w:rPr>
            </w:pPr>
          </w:p>
          <w:p w14:paraId="2F7C334F" w14:textId="77777777" w:rsidR="00BD784E" w:rsidRPr="006152E2" w:rsidRDefault="00BD784E" w:rsidP="00337998">
            <w:pPr>
              <w:pStyle w:val="Intestazione"/>
              <w:rPr>
                <w:rFonts w:ascii="Arial" w:hAnsi="Arial" w:cs="Arial"/>
                <w:sz w:val="20"/>
                <w:szCs w:val="20"/>
                <w:lang w:val="it-IT"/>
              </w:rPr>
            </w:pPr>
          </w:p>
          <w:p w14:paraId="4AC9348A" w14:textId="77777777" w:rsidR="00BD784E" w:rsidRPr="006152E2" w:rsidRDefault="00BD784E" w:rsidP="00337998">
            <w:pPr>
              <w:pStyle w:val="Intestazione"/>
              <w:rPr>
                <w:rFonts w:ascii="Arial" w:hAnsi="Arial" w:cs="Arial"/>
                <w:sz w:val="20"/>
                <w:szCs w:val="20"/>
                <w:lang w:val="it-IT"/>
              </w:rPr>
            </w:pPr>
          </w:p>
        </w:tc>
        <w:tc>
          <w:tcPr>
            <w:tcW w:w="1730" w:type="dxa"/>
          </w:tcPr>
          <w:p w14:paraId="23F17FFB" w14:textId="77777777" w:rsidR="00BD784E" w:rsidRPr="006152E2" w:rsidRDefault="00BD784E" w:rsidP="00337998">
            <w:pPr>
              <w:pStyle w:val="Intestazione"/>
              <w:rPr>
                <w:rFonts w:ascii="Arial" w:hAnsi="Arial" w:cs="Arial"/>
                <w:sz w:val="20"/>
                <w:szCs w:val="20"/>
                <w:lang w:val="it-IT"/>
              </w:rPr>
            </w:pPr>
          </w:p>
        </w:tc>
        <w:tc>
          <w:tcPr>
            <w:tcW w:w="1735" w:type="dxa"/>
          </w:tcPr>
          <w:p w14:paraId="02C77E9A" w14:textId="77777777" w:rsidR="00BD784E" w:rsidRPr="006152E2" w:rsidRDefault="00BD784E" w:rsidP="00337998">
            <w:pPr>
              <w:pStyle w:val="Intestazione"/>
              <w:rPr>
                <w:rFonts w:ascii="Arial" w:hAnsi="Arial" w:cs="Arial"/>
                <w:sz w:val="20"/>
                <w:szCs w:val="20"/>
                <w:lang w:val="it-IT"/>
              </w:rPr>
            </w:pPr>
          </w:p>
        </w:tc>
        <w:tc>
          <w:tcPr>
            <w:tcW w:w="1735" w:type="dxa"/>
          </w:tcPr>
          <w:p w14:paraId="3A50992F" w14:textId="77777777" w:rsidR="00BD784E" w:rsidRPr="006152E2" w:rsidRDefault="00BD784E" w:rsidP="00337998">
            <w:pPr>
              <w:pStyle w:val="Intestazione"/>
              <w:rPr>
                <w:rFonts w:ascii="Arial" w:hAnsi="Arial" w:cs="Arial"/>
                <w:sz w:val="20"/>
                <w:szCs w:val="20"/>
                <w:lang w:val="it-IT"/>
              </w:rPr>
            </w:pPr>
          </w:p>
        </w:tc>
      </w:tr>
      <w:tr w:rsidR="00BD784E" w:rsidRPr="006152E2" w14:paraId="5B752436" w14:textId="77777777" w:rsidTr="008248DC">
        <w:tc>
          <w:tcPr>
            <w:tcW w:w="1738" w:type="dxa"/>
            <w:tcBorders>
              <w:bottom w:val="single" w:sz="4" w:space="0" w:color="auto"/>
            </w:tcBorders>
          </w:tcPr>
          <w:p w14:paraId="583F5A82" w14:textId="77777777" w:rsidR="00BD784E" w:rsidRPr="006152E2" w:rsidRDefault="00BD784E" w:rsidP="00337998">
            <w:pPr>
              <w:pStyle w:val="Intestazione"/>
              <w:rPr>
                <w:rFonts w:ascii="Arial" w:hAnsi="Arial" w:cs="Arial"/>
                <w:sz w:val="20"/>
                <w:szCs w:val="20"/>
                <w:lang w:val="it-IT"/>
              </w:rPr>
            </w:pPr>
          </w:p>
        </w:tc>
        <w:tc>
          <w:tcPr>
            <w:tcW w:w="1738" w:type="dxa"/>
            <w:tcBorders>
              <w:bottom w:val="single" w:sz="4" w:space="0" w:color="auto"/>
            </w:tcBorders>
          </w:tcPr>
          <w:p w14:paraId="118006D8" w14:textId="77777777" w:rsidR="00BD784E" w:rsidRPr="006152E2" w:rsidRDefault="00BD784E" w:rsidP="00337998">
            <w:pPr>
              <w:pStyle w:val="Intestazione"/>
              <w:rPr>
                <w:rFonts w:ascii="Arial" w:hAnsi="Arial" w:cs="Arial"/>
                <w:sz w:val="20"/>
                <w:szCs w:val="20"/>
                <w:lang w:val="it-IT"/>
              </w:rPr>
            </w:pPr>
          </w:p>
        </w:tc>
        <w:tc>
          <w:tcPr>
            <w:tcW w:w="1730" w:type="dxa"/>
          </w:tcPr>
          <w:p w14:paraId="7793493C"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686D688C"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4850B679" w14:textId="77777777" w:rsidR="00BD784E" w:rsidRPr="006152E2" w:rsidRDefault="00BD784E" w:rsidP="00337998">
            <w:pPr>
              <w:pStyle w:val="Intestazione"/>
              <w:rPr>
                <w:rFonts w:ascii="Arial" w:hAnsi="Arial" w:cs="Arial"/>
                <w:sz w:val="20"/>
                <w:szCs w:val="20"/>
                <w:lang w:val="it-IT"/>
              </w:rPr>
            </w:pPr>
          </w:p>
        </w:tc>
      </w:tr>
    </w:tbl>
    <w:p w14:paraId="37FB06CE" w14:textId="77777777" w:rsidR="00BD784E" w:rsidRPr="006152E2" w:rsidRDefault="00BD784E" w:rsidP="00BD784E">
      <w:pPr>
        <w:rPr>
          <w:rFonts w:ascii="Arial" w:hAnsi="Arial" w:cs="Arial"/>
          <w:sz w:val="20"/>
          <w:szCs w:val="20"/>
          <w:lang w:val="it-IT"/>
        </w:rPr>
      </w:pPr>
    </w:p>
    <w:p w14:paraId="3440E8D9" w14:textId="77777777" w:rsidR="00BD784E" w:rsidRPr="006152E2" w:rsidRDefault="00BD784E" w:rsidP="00BD784E">
      <w:pPr>
        <w:rPr>
          <w:rFonts w:ascii="Arial" w:hAnsi="Arial" w:cs="Arial"/>
          <w:sz w:val="20"/>
          <w:szCs w:val="20"/>
          <w:lang w:val="it-IT"/>
        </w:rPr>
      </w:pPr>
      <w:r w:rsidRPr="006152E2">
        <w:rPr>
          <w:rFonts w:ascii="Arial" w:hAnsi="Arial" w:cs="Arial"/>
          <w:sz w:val="20"/>
          <w:szCs w:val="20"/>
          <w:lang w:val="it-IT"/>
        </w:rPr>
        <w:br w:type="page"/>
      </w:r>
    </w:p>
    <w:tbl>
      <w:tblPr>
        <w:tblW w:w="9780" w:type="dxa"/>
        <w:tblInd w:w="120" w:type="dxa"/>
        <w:tblBorders>
          <w:top w:val="single" w:sz="4" w:space="0" w:color="auto"/>
          <w:left w:val="single" w:sz="4" w:space="0" w:color="auto"/>
          <w:bottom w:val="single" w:sz="4" w:space="0" w:color="auto"/>
          <w:right w:val="single" w:sz="4" w:space="0" w:color="auto"/>
        </w:tblBorders>
        <w:shd w:val="clear" w:color="auto" w:fill="FBD4B4" w:themeFill="accent6" w:themeFillTint="66"/>
        <w:tblLayout w:type="fixed"/>
        <w:tblCellMar>
          <w:left w:w="120" w:type="dxa"/>
          <w:right w:w="120" w:type="dxa"/>
        </w:tblCellMar>
        <w:tblLook w:val="04A0" w:firstRow="1" w:lastRow="0" w:firstColumn="1" w:lastColumn="0" w:noHBand="0" w:noVBand="1"/>
      </w:tblPr>
      <w:tblGrid>
        <w:gridCol w:w="9780"/>
      </w:tblGrid>
      <w:tr w:rsidR="00BD784E" w:rsidRPr="00285D72" w14:paraId="0A78A2A4" w14:textId="77777777" w:rsidTr="00B37572">
        <w:tc>
          <w:tcPr>
            <w:tcW w:w="9781" w:type="dxa"/>
            <w:shd w:val="clear" w:color="auto" w:fill="FBD4B4" w:themeFill="accent6" w:themeFillTint="66"/>
          </w:tcPr>
          <w:p w14:paraId="3931A8C5" w14:textId="77777777" w:rsidR="00BD784E" w:rsidRPr="006152E2" w:rsidRDefault="00BD784E" w:rsidP="00337998">
            <w:pPr>
              <w:pStyle w:val="Titolo"/>
              <w:spacing w:before="0" w:after="0"/>
              <w:rPr>
                <w:sz w:val="20"/>
                <w:szCs w:val="20"/>
                <w:lang w:val="it-IT"/>
              </w:rPr>
            </w:pPr>
          </w:p>
          <w:p w14:paraId="41246289" w14:textId="77777777" w:rsidR="00BD784E" w:rsidRPr="006152E2" w:rsidRDefault="00BD784E" w:rsidP="00337998">
            <w:pPr>
              <w:pStyle w:val="Titolo"/>
              <w:spacing w:before="0" w:after="0"/>
              <w:rPr>
                <w:sz w:val="20"/>
                <w:szCs w:val="20"/>
                <w:lang w:val="it-IT"/>
              </w:rPr>
            </w:pPr>
            <w:bookmarkStart w:id="82" w:name="_Toc450206853"/>
            <w:bookmarkStart w:id="83" w:name="_Toc462051507"/>
            <w:r w:rsidRPr="006152E2">
              <w:rPr>
                <w:sz w:val="20"/>
                <w:szCs w:val="20"/>
                <w:lang w:val="it-IT"/>
              </w:rPr>
              <w:t>Allegato B – Limiti di risarcimento, franchigie e scoperti</w:t>
            </w:r>
            <w:bookmarkEnd w:id="82"/>
            <w:bookmarkEnd w:id="83"/>
          </w:p>
          <w:p w14:paraId="2BE4FADC" w14:textId="77777777" w:rsidR="00BD784E" w:rsidRPr="006152E2" w:rsidRDefault="00BD784E" w:rsidP="00337998">
            <w:pPr>
              <w:pStyle w:val="Titolo"/>
              <w:spacing w:before="0" w:after="0"/>
              <w:rPr>
                <w:sz w:val="20"/>
                <w:szCs w:val="20"/>
                <w:lang w:val="it-IT"/>
              </w:rPr>
            </w:pPr>
          </w:p>
        </w:tc>
      </w:tr>
    </w:tbl>
    <w:p w14:paraId="51042373"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26D0E39F"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La Società non sarà mai obbligata a pagare a titolo di indennizzo, per uno o più sinistri che avvengano durante ciascun periodo assicurativo, somma superiore agli importi in appresso indicati.</w:t>
      </w:r>
    </w:p>
    <w:p w14:paraId="36B9135E"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r w:rsidRPr="006152E2">
        <w:rPr>
          <w:rFonts w:ascii="Arial" w:hAnsi="Arial" w:cs="Arial"/>
          <w:sz w:val="20"/>
          <w:szCs w:val="20"/>
          <w:lang w:val="it-IT"/>
        </w:rPr>
        <w:t>Per le garanzie di cui alle relative condizioni di polizza sotto indicate, l’indennizzo verrà corrisposto all’assicurato previa detrazione, per singolo sinistro, dell’importo di seguito specificato.</w:t>
      </w:r>
    </w:p>
    <w:p w14:paraId="7528D75C" w14:textId="77777777" w:rsidR="008248DC" w:rsidRPr="006152E2" w:rsidRDefault="008248DC"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rPr>
          <w:rFonts w:ascii="Arial" w:hAnsi="Arial" w:cs="Arial"/>
          <w:sz w:val="20"/>
          <w:szCs w:val="20"/>
          <w:lang w:val="it-IT"/>
        </w:rPr>
      </w:pP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2"/>
        <w:gridCol w:w="3162"/>
        <w:gridCol w:w="3163"/>
      </w:tblGrid>
      <w:tr w:rsidR="008248DC" w:rsidRPr="006152E2" w14:paraId="5AB63D22" w14:textId="77777777" w:rsidTr="007F4A3A">
        <w:tc>
          <w:tcPr>
            <w:tcW w:w="3162" w:type="dxa"/>
            <w:shd w:val="clear" w:color="auto" w:fill="auto"/>
            <w:vAlign w:val="center"/>
          </w:tcPr>
          <w:p w14:paraId="3ADAD8F0" w14:textId="77777777" w:rsidR="008248DC" w:rsidRPr="006152E2" w:rsidRDefault="008248DC" w:rsidP="007F4A3A">
            <w:pPr>
              <w:tabs>
                <w:tab w:val="left" w:pos="-1134"/>
                <w:tab w:val="left" w:pos="-1"/>
                <w:tab w:val="left" w:pos="313"/>
                <w:tab w:val="left" w:pos="565"/>
                <w:tab w:val="left" w:pos="1131"/>
                <w:tab w:val="left" w:pos="1697"/>
                <w:tab w:val="left" w:pos="2694"/>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Garanzia</w:t>
            </w:r>
          </w:p>
        </w:tc>
        <w:tc>
          <w:tcPr>
            <w:tcW w:w="3162" w:type="dxa"/>
            <w:shd w:val="clear" w:color="auto" w:fill="auto"/>
            <w:vAlign w:val="center"/>
          </w:tcPr>
          <w:p w14:paraId="78C1340B" w14:textId="77777777" w:rsidR="008248DC" w:rsidRPr="006152E2" w:rsidRDefault="008248DC" w:rsidP="007F4A3A">
            <w:pPr>
              <w:tabs>
                <w:tab w:val="left" w:pos="-1134"/>
                <w:tab w:val="left" w:pos="-1"/>
                <w:tab w:val="left" w:pos="313"/>
                <w:tab w:val="left" w:pos="565"/>
                <w:tab w:val="left" w:pos="1131"/>
                <w:tab w:val="left" w:pos="1697"/>
                <w:tab w:val="left" w:pos="2711"/>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Limiti d’indennizzo</w:t>
            </w:r>
          </w:p>
        </w:tc>
        <w:tc>
          <w:tcPr>
            <w:tcW w:w="3163" w:type="dxa"/>
            <w:shd w:val="clear" w:color="auto" w:fill="auto"/>
            <w:vAlign w:val="center"/>
          </w:tcPr>
          <w:p w14:paraId="26F6876E" w14:textId="77777777" w:rsidR="008248DC" w:rsidRPr="006152E2" w:rsidRDefault="008248DC" w:rsidP="007F4A3A">
            <w:pPr>
              <w:tabs>
                <w:tab w:val="left" w:pos="-1134"/>
                <w:tab w:val="left" w:pos="-1"/>
                <w:tab w:val="left" w:pos="313"/>
                <w:tab w:val="left" w:pos="565"/>
                <w:tab w:val="left" w:pos="1131"/>
                <w:tab w:val="left" w:pos="1697"/>
                <w:tab w:val="left" w:pos="2729"/>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b/>
                <w:sz w:val="20"/>
                <w:szCs w:val="20"/>
                <w:lang w:val="it-IT"/>
              </w:rPr>
            </w:pPr>
            <w:r w:rsidRPr="006152E2">
              <w:rPr>
                <w:rFonts w:ascii="Arial" w:hAnsi="Arial" w:cs="Arial"/>
                <w:b/>
                <w:sz w:val="20"/>
                <w:szCs w:val="20"/>
                <w:lang w:val="it-IT"/>
              </w:rPr>
              <w:t>Scoperti o franchigie</w:t>
            </w:r>
          </w:p>
        </w:tc>
      </w:tr>
      <w:tr w:rsidR="008248DC" w:rsidRPr="00F64AF2" w14:paraId="753B5D6B" w14:textId="77777777" w:rsidTr="007F4A3A">
        <w:trPr>
          <w:trHeight w:val="567"/>
        </w:trPr>
        <w:tc>
          <w:tcPr>
            <w:tcW w:w="3162" w:type="dxa"/>
            <w:shd w:val="clear" w:color="auto" w:fill="auto"/>
            <w:vAlign w:val="center"/>
          </w:tcPr>
          <w:p w14:paraId="1C5427B5" w14:textId="20E6E397" w:rsidR="008248DC" w:rsidRPr="006152E2" w:rsidRDefault="00F64AF2"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r>
              <w:rPr>
                <w:rFonts w:ascii="Arial" w:hAnsi="Arial" w:cs="Arial"/>
                <w:sz w:val="20"/>
                <w:szCs w:val="20"/>
                <w:lang w:val="it-IT"/>
              </w:rPr>
              <w:t>27 – Franchigia per ogni sinistro</w:t>
            </w:r>
          </w:p>
        </w:tc>
        <w:tc>
          <w:tcPr>
            <w:tcW w:w="3162" w:type="dxa"/>
            <w:shd w:val="clear" w:color="auto" w:fill="auto"/>
            <w:vAlign w:val="center"/>
          </w:tcPr>
          <w:p w14:paraId="638402E0" w14:textId="2FF55E98" w:rsidR="008248DC" w:rsidRPr="006152E2" w:rsidRDefault="008248DC" w:rsidP="007F4A3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c>
        <w:tc>
          <w:tcPr>
            <w:tcW w:w="3163" w:type="dxa"/>
            <w:shd w:val="clear" w:color="auto" w:fill="auto"/>
            <w:vAlign w:val="center"/>
          </w:tcPr>
          <w:p w14:paraId="5A6F2716" w14:textId="2244F537" w:rsidR="008248DC" w:rsidRPr="006152E2" w:rsidRDefault="00F64AF2" w:rsidP="00F64AF2">
            <w:pPr>
              <w:tabs>
                <w:tab w:val="left" w:pos="-1134"/>
                <w:tab w:val="left" w:pos="-1"/>
                <w:tab w:val="left" w:pos="313"/>
                <w:tab w:val="left" w:pos="565"/>
                <w:tab w:val="left" w:pos="1131"/>
                <w:tab w:val="left" w:pos="1697"/>
                <w:tab w:val="left" w:pos="2446"/>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sz w:val="20"/>
                <w:szCs w:val="20"/>
                <w:lang w:val="it-IT"/>
              </w:rPr>
            </w:pPr>
            <w:r>
              <w:rPr>
                <w:rFonts w:ascii="Arial" w:hAnsi="Arial" w:cs="Arial"/>
                <w:sz w:val="20"/>
                <w:szCs w:val="20"/>
                <w:lang w:val="it-IT"/>
              </w:rPr>
              <w:t>€ 5.000,00.=</w:t>
            </w:r>
          </w:p>
        </w:tc>
      </w:tr>
    </w:tbl>
    <w:p w14:paraId="305B7D8E" w14:textId="77777777" w:rsidR="00BD784E" w:rsidRPr="006152E2"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ind w:right="516"/>
        <w:rPr>
          <w:rFonts w:ascii="Arial" w:hAnsi="Arial" w:cs="Arial"/>
          <w:sz w:val="20"/>
          <w:szCs w:val="20"/>
          <w:lang w:val="it-IT"/>
        </w:rPr>
      </w:pPr>
    </w:p>
    <w:tbl>
      <w:tblPr>
        <w:tblW w:w="8676" w:type="dxa"/>
        <w:tblInd w:w="-38"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BD784E" w:rsidRPr="006152E2" w14:paraId="056FFB18" w14:textId="77777777" w:rsidTr="00F64AF2">
        <w:tc>
          <w:tcPr>
            <w:tcW w:w="3476" w:type="dxa"/>
            <w:gridSpan w:val="2"/>
          </w:tcPr>
          <w:p w14:paraId="40EC7A77" w14:textId="6F349244" w:rsidR="00BD784E" w:rsidRPr="006152E2" w:rsidRDefault="00BD784E" w:rsidP="00B06CEB">
            <w:pPr>
              <w:pStyle w:val="Intestazione"/>
              <w:rPr>
                <w:rFonts w:ascii="Arial" w:hAnsi="Arial" w:cs="Arial"/>
                <w:sz w:val="20"/>
                <w:szCs w:val="20"/>
                <w:lang w:val="it-IT"/>
              </w:rPr>
            </w:pPr>
            <w:r w:rsidRPr="006152E2">
              <w:rPr>
                <w:rFonts w:ascii="Arial" w:hAnsi="Arial" w:cs="Arial"/>
                <w:sz w:val="20"/>
                <w:szCs w:val="20"/>
                <w:lang w:val="it-IT"/>
              </w:rPr>
              <w:t xml:space="preserve">Data         </w:t>
            </w:r>
            <w:r w:rsidR="00B06CEB">
              <w:rPr>
                <w:rFonts w:ascii="Arial" w:hAnsi="Arial" w:cs="Arial"/>
                <w:sz w:val="20"/>
                <w:szCs w:val="20"/>
                <w:lang w:val="it-IT"/>
              </w:rPr>
              <w:t>__</w:t>
            </w:r>
            <w:r w:rsidRPr="006152E2">
              <w:rPr>
                <w:rFonts w:ascii="Arial" w:hAnsi="Arial" w:cs="Arial"/>
                <w:sz w:val="20"/>
                <w:szCs w:val="20"/>
                <w:lang w:val="it-IT"/>
              </w:rPr>
              <w:t>/</w:t>
            </w:r>
            <w:r w:rsidR="00B06CEB">
              <w:rPr>
                <w:rFonts w:ascii="Arial" w:hAnsi="Arial" w:cs="Arial"/>
                <w:sz w:val="20"/>
                <w:szCs w:val="20"/>
                <w:lang w:val="it-IT"/>
              </w:rPr>
              <w:t>__</w:t>
            </w:r>
            <w:r w:rsidRPr="006152E2">
              <w:rPr>
                <w:rFonts w:ascii="Arial" w:hAnsi="Arial" w:cs="Arial"/>
                <w:sz w:val="20"/>
                <w:szCs w:val="20"/>
                <w:lang w:val="it-IT"/>
              </w:rPr>
              <w:t>/</w:t>
            </w:r>
            <w:r w:rsidR="00B06CEB">
              <w:rPr>
                <w:rFonts w:ascii="Arial" w:hAnsi="Arial" w:cs="Arial"/>
                <w:sz w:val="20"/>
                <w:szCs w:val="20"/>
                <w:lang w:val="it-IT"/>
              </w:rPr>
              <w:t>____</w:t>
            </w:r>
          </w:p>
        </w:tc>
        <w:tc>
          <w:tcPr>
            <w:tcW w:w="1730" w:type="dxa"/>
          </w:tcPr>
          <w:p w14:paraId="4B2304D1" w14:textId="77777777" w:rsidR="00BD784E" w:rsidRPr="006152E2" w:rsidRDefault="00BD784E" w:rsidP="00337998">
            <w:pPr>
              <w:pStyle w:val="Intestazione"/>
              <w:rPr>
                <w:rFonts w:ascii="Arial" w:hAnsi="Arial" w:cs="Arial"/>
                <w:sz w:val="20"/>
                <w:szCs w:val="20"/>
                <w:lang w:val="it-IT"/>
              </w:rPr>
            </w:pPr>
          </w:p>
        </w:tc>
        <w:tc>
          <w:tcPr>
            <w:tcW w:w="1735" w:type="dxa"/>
          </w:tcPr>
          <w:p w14:paraId="197C9ABF" w14:textId="77777777" w:rsidR="00BD784E" w:rsidRPr="006152E2" w:rsidRDefault="00BD784E" w:rsidP="00337998">
            <w:pPr>
              <w:pStyle w:val="Intestazione"/>
              <w:rPr>
                <w:rFonts w:ascii="Arial" w:hAnsi="Arial" w:cs="Arial"/>
                <w:sz w:val="20"/>
                <w:szCs w:val="20"/>
                <w:lang w:val="it-IT"/>
              </w:rPr>
            </w:pPr>
          </w:p>
        </w:tc>
        <w:tc>
          <w:tcPr>
            <w:tcW w:w="1735" w:type="dxa"/>
          </w:tcPr>
          <w:p w14:paraId="5C495C8A" w14:textId="77777777" w:rsidR="00BD784E" w:rsidRPr="006152E2" w:rsidRDefault="00BD784E" w:rsidP="00337998">
            <w:pPr>
              <w:pStyle w:val="Intestazione"/>
              <w:rPr>
                <w:rFonts w:ascii="Arial" w:hAnsi="Arial" w:cs="Arial"/>
                <w:sz w:val="20"/>
                <w:szCs w:val="20"/>
                <w:lang w:val="it-IT"/>
              </w:rPr>
            </w:pPr>
          </w:p>
        </w:tc>
      </w:tr>
      <w:tr w:rsidR="00BD784E" w:rsidRPr="006152E2" w14:paraId="525792D1" w14:textId="77777777" w:rsidTr="00F64AF2">
        <w:tc>
          <w:tcPr>
            <w:tcW w:w="1738" w:type="dxa"/>
          </w:tcPr>
          <w:p w14:paraId="34007CD8" w14:textId="77777777" w:rsidR="00BD784E" w:rsidRPr="006152E2" w:rsidRDefault="00BD784E" w:rsidP="00337998">
            <w:pPr>
              <w:pStyle w:val="Intestazione"/>
              <w:rPr>
                <w:rFonts w:ascii="Arial" w:hAnsi="Arial" w:cs="Arial"/>
                <w:sz w:val="20"/>
                <w:szCs w:val="20"/>
                <w:lang w:val="it-IT"/>
              </w:rPr>
            </w:pPr>
          </w:p>
        </w:tc>
        <w:tc>
          <w:tcPr>
            <w:tcW w:w="1738" w:type="dxa"/>
          </w:tcPr>
          <w:p w14:paraId="11C23BFE" w14:textId="77777777" w:rsidR="00BD784E" w:rsidRPr="006152E2" w:rsidRDefault="00BD784E" w:rsidP="00337998">
            <w:pPr>
              <w:pStyle w:val="Intestazione"/>
              <w:rPr>
                <w:rFonts w:ascii="Arial" w:hAnsi="Arial" w:cs="Arial"/>
                <w:sz w:val="20"/>
                <w:szCs w:val="20"/>
                <w:lang w:val="it-IT"/>
              </w:rPr>
            </w:pPr>
          </w:p>
          <w:p w14:paraId="63844AB9" w14:textId="77777777" w:rsidR="00BD784E" w:rsidRPr="006152E2" w:rsidRDefault="00BD784E" w:rsidP="00337998">
            <w:pPr>
              <w:pStyle w:val="Intestazione"/>
              <w:rPr>
                <w:rFonts w:ascii="Arial" w:hAnsi="Arial" w:cs="Arial"/>
                <w:sz w:val="20"/>
                <w:szCs w:val="20"/>
                <w:lang w:val="it-IT"/>
              </w:rPr>
            </w:pPr>
          </w:p>
          <w:p w14:paraId="65339809" w14:textId="77777777" w:rsidR="00BD784E" w:rsidRPr="006152E2" w:rsidRDefault="00BD784E" w:rsidP="00337998">
            <w:pPr>
              <w:pStyle w:val="Intestazione"/>
              <w:rPr>
                <w:rFonts w:ascii="Arial" w:hAnsi="Arial" w:cs="Arial"/>
                <w:sz w:val="20"/>
                <w:szCs w:val="20"/>
                <w:lang w:val="it-IT"/>
              </w:rPr>
            </w:pPr>
          </w:p>
        </w:tc>
        <w:tc>
          <w:tcPr>
            <w:tcW w:w="1730" w:type="dxa"/>
          </w:tcPr>
          <w:p w14:paraId="075C82A4" w14:textId="77777777" w:rsidR="00BD784E" w:rsidRPr="006152E2" w:rsidRDefault="00BD784E" w:rsidP="00337998">
            <w:pPr>
              <w:pStyle w:val="Intestazione"/>
              <w:rPr>
                <w:rFonts w:ascii="Arial" w:hAnsi="Arial" w:cs="Arial"/>
                <w:sz w:val="20"/>
                <w:szCs w:val="20"/>
                <w:lang w:val="it-IT"/>
              </w:rPr>
            </w:pPr>
          </w:p>
        </w:tc>
        <w:tc>
          <w:tcPr>
            <w:tcW w:w="1735" w:type="dxa"/>
          </w:tcPr>
          <w:p w14:paraId="030C7A3D" w14:textId="77777777" w:rsidR="00BD784E" w:rsidRPr="006152E2" w:rsidRDefault="00BD784E" w:rsidP="00337998">
            <w:pPr>
              <w:pStyle w:val="Intestazione"/>
              <w:rPr>
                <w:rFonts w:ascii="Arial" w:hAnsi="Arial" w:cs="Arial"/>
                <w:sz w:val="20"/>
                <w:szCs w:val="20"/>
                <w:lang w:val="it-IT"/>
              </w:rPr>
            </w:pPr>
          </w:p>
        </w:tc>
        <w:tc>
          <w:tcPr>
            <w:tcW w:w="1735" w:type="dxa"/>
          </w:tcPr>
          <w:p w14:paraId="10BA3388" w14:textId="77777777" w:rsidR="00BD784E" w:rsidRPr="006152E2" w:rsidRDefault="00BD784E" w:rsidP="00337998">
            <w:pPr>
              <w:pStyle w:val="Intestazione"/>
              <w:rPr>
                <w:rFonts w:ascii="Arial" w:hAnsi="Arial" w:cs="Arial"/>
                <w:sz w:val="20"/>
                <w:szCs w:val="20"/>
                <w:lang w:val="it-IT"/>
              </w:rPr>
            </w:pPr>
          </w:p>
        </w:tc>
      </w:tr>
      <w:tr w:rsidR="00BD784E" w:rsidRPr="006152E2" w14:paraId="0950E2CF" w14:textId="77777777" w:rsidTr="00F64AF2">
        <w:tc>
          <w:tcPr>
            <w:tcW w:w="3476" w:type="dxa"/>
            <w:gridSpan w:val="2"/>
          </w:tcPr>
          <w:p w14:paraId="04A8456E"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Il Contraente</w:t>
            </w:r>
          </w:p>
        </w:tc>
        <w:tc>
          <w:tcPr>
            <w:tcW w:w="1730" w:type="dxa"/>
          </w:tcPr>
          <w:p w14:paraId="467C36D9" w14:textId="77777777" w:rsidR="00BD784E" w:rsidRPr="006152E2" w:rsidRDefault="00BD784E" w:rsidP="00337998">
            <w:pPr>
              <w:pStyle w:val="Intestazione"/>
              <w:rPr>
                <w:rFonts w:ascii="Arial" w:hAnsi="Arial" w:cs="Arial"/>
                <w:sz w:val="20"/>
                <w:szCs w:val="20"/>
                <w:lang w:val="it-IT"/>
              </w:rPr>
            </w:pPr>
          </w:p>
        </w:tc>
        <w:tc>
          <w:tcPr>
            <w:tcW w:w="3470" w:type="dxa"/>
            <w:gridSpan w:val="2"/>
          </w:tcPr>
          <w:p w14:paraId="2650EAEA" w14:textId="77777777" w:rsidR="00BD784E" w:rsidRPr="006152E2" w:rsidRDefault="00BD784E" w:rsidP="00337998">
            <w:pPr>
              <w:pStyle w:val="Intestazione"/>
              <w:jc w:val="center"/>
              <w:rPr>
                <w:rFonts w:ascii="Arial" w:hAnsi="Arial" w:cs="Arial"/>
                <w:sz w:val="20"/>
                <w:szCs w:val="20"/>
                <w:lang w:val="it-IT"/>
              </w:rPr>
            </w:pPr>
            <w:r w:rsidRPr="006152E2">
              <w:rPr>
                <w:rFonts w:ascii="Arial" w:hAnsi="Arial" w:cs="Arial"/>
                <w:sz w:val="20"/>
                <w:szCs w:val="20"/>
                <w:lang w:val="it-IT"/>
              </w:rPr>
              <w:t>La Società</w:t>
            </w:r>
          </w:p>
        </w:tc>
      </w:tr>
      <w:tr w:rsidR="00BD784E" w:rsidRPr="006152E2" w14:paraId="37FDCAE5" w14:textId="77777777" w:rsidTr="00F64AF2">
        <w:tc>
          <w:tcPr>
            <w:tcW w:w="1738" w:type="dxa"/>
          </w:tcPr>
          <w:p w14:paraId="7F19E3D4" w14:textId="77777777" w:rsidR="00BD784E" w:rsidRPr="006152E2" w:rsidRDefault="00BD784E" w:rsidP="00337998">
            <w:pPr>
              <w:pStyle w:val="Intestazione"/>
              <w:rPr>
                <w:rFonts w:ascii="Arial" w:hAnsi="Arial" w:cs="Arial"/>
                <w:sz w:val="20"/>
                <w:szCs w:val="20"/>
                <w:lang w:val="it-IT"/>
              </w:rPr>
            </w:pPr>
          </w:p>
        </w:tc>
        <w:tc>
          <w:tcPr>
            <w:tcW w:w="1738" w:type="dxa"/>
          </w:tcPr>
          <w:p w14:paraId="1F464AE8" w14:textId="77777777" w:rsidR="00BD784E" w:rsidRPr="006152E2" w:rsidRDefault="00BD784E" w:rsidP="00337998">
            <w:pPr>
              <w:pStyle w:val="Intestazione"/>
              <w:rPr>
                <w:rFonts w:ascii="Arial" w:hAnsi="Arial" w:cs="Arial"/>
                <w:sz w:val="20"/>
                <w:szCs w:val="20"/>
                <w:lang w:val="it-IT"/>
              </w:rPr>
            </w:pPr>
          </w:p>
          <w:p w14:paraId="66B468BE" w14:textId="77777777" w:rsidR="00BD784E" w:rsidRPr="006152E2" w:rsidRDefault="00BD784E" w:rsidP="00337998">
            <w:pPr>
              <w:pStyle w:val="Intestazione"/>
              <w:rPr>
                <w:rFonts w:ascii="Arial" w:hAnsi="Arial" w:cs="Arial"/>
                <w:sz w:val="20"/>
                <w:szCs w:val="20"/>
                <w:lang w:val="it-IT"/>
              </w:rPr>
            </w:pPr>
          </w:p>
          <w:p w14:paraId="32231F49" w14:textId="77777777" w:rsidR="00BD784E" w:rsidRPr="006152E2" w:rsidRDefault="00BD784E" w:rsidP="00337998">
            <w:pPr>
              <w:pStyle w:val="Intestazione"/>
              <w:rPr>
                <w:rFonts w:ascii="Arial" w:hAnsi="Arial" w:cs="Arial"/>
                <w:sz w:val="20"/>
                <w:szCs w:val="20"/>
                <w:lang w:val="it-IT"/>
              </w:rPr>
            </w:pPr>
          </w:p>
        </w:tc>
        <w:tc>
          <w:tcPr>
            <w:tcW w:w="1730" w:type="dxa"/>
          </w:tcPr>
          <w:p w14:paraId="0873FA55" w14:textId="77777777" w:rsidR="00BD784E" w:rsidRPr="006152E2" w:rsidRDefault="00BD784E" w:rsidP="00337998">
            <w:pPr>
              <w:pStyle w:val="Intestazione"/>
              <w:rPr>
                <w:rFonts w:ascii="Arial" w:hAnsi="Arial" w:cs="Arial"/>
                <w:sz w:val="20"/>
                <w:szCs w:val="20"/>
                <w:lang w:val="it-IT"/>
              </w:rPr>
            </w:pPr>
          </w:p>
        </w:tc>
        <w:tc>
          <w:tcPr>
            <w:tcW w:w="1735" w:type="dxa"/>
          </w:tcPr>
          <w:p w14:paraId="645734F1" w14:textId="77777777" w:rsidR="00BD784E" w:rsidRPr="006152E2" w:rsidRDefault="00BD784E" w:rsidP="00337998">
            <w:pPr>
              <w:pStyle w:val="Intestazione"/>
              <w:rPr>
                <w:rFonts w:ascii="Arial" w:hAnsi="Arial" w:cs="Arial"/>
                <w:sz w:val="20"/>
                <w:szCs w:val="20"/>
                <w:lang w:val="it-IT"/>
              </w:rPr>
            </w:pPr>
          </w:p>
        </w:tc>
        <w:tc>
          <w:tcPr>
            <w:tcW w:w="1735" w:type="dxa"/>
          </w:tcPr>
          <w:p w14:paraId="0096E5E2" w14:textId="77777777" w:rsidR="00BD784E" w:rsidRPr="006152E2" w:rsidRDefault="00BD784E" w:rsidP="00337998">
            <w:pPr>
              <w:pStyle w:val="Intestazione"/>
              <w:rPr>
                <w:rFonts w:ascii="Arial" w:hAnsi="Arial" w:cs="Arial"/>
                <w:sz w:val="20"/>
                <w:szCs w:val="20"/>
                <w:lang w:val="it-IT"/>
              </w:rPr>
            </w:pPr>
          </w:p>
        </w:tc>
      </w:tr>
      <w:tr w:rsidR="00BD784E" w:rsidRPr="006152E2" w14:paraId="2CBA312C" w14:textId="77777777" w:rsidTr="00F64AF2">
        <w:tc>
          <w:tcPr>
            <w:tcW w:w="1738" w:type="dxa"/>
            <w:tcBorders>
              <w:bottom w:val="single" w:sz="4" w:space="0" w:color="auto"/>
            </w:tcBorders>
          </w:tcPr>
          <w:p w14:paraId="1E5D8B16" w14:textId="77777777" w:rsidR="00BD784E" w:rsidRPr="006152E2" w:rsidRDefault="00BD784E" w:rsidP="00337998">
            <w:pPr>
              <w:pStyle w:val="Intestazione"/>
              <w:rPr>
                <w:rFonts w:ascii="Arial" w:hAnsi="Arial" w:cs="Arial"/>
                <w:sz w:val="20"/>
                <w:szCs w:val="20"/>
                <w:lang w:val="it-IT"/>
              </w:rPr>
            </w:pPr>
          </w:p>
        </w:tc>
        <w:tc>
          <w:tcPr>
            <w:tcW w:w="1738" w:type="dxa"/>
            <w:tcBorders>
              <w:bottom w:val="single" w:sz="4" w:space="0" w:color="auto"/>
            </w:tcBorders>
          </w:tcPr>
          <w:p w14:paraId="05AD8C69" w14:textId="77777777" w:rsidR="00BD784E" w:rsidRPr="006152E2" w:rsidRDefault="00BD784E" w:rsidP="00337998">
            <w:pPr>
              <w:pStyle w:val="Intestazione"/>
              <w:rPr>
                <w:rFonts w:ascii="Arial" w:hAnsi="Arial" w:cs="Arial"/>
                <w:sz w:val="20"/>
                <w:szCs w:val="20"/>
                <w:lang w:val="it-IT"/>
              </w:rPr>
            </w:pPr>
          </w:p>
        </w:tc>
        <w:tc>
          <w:tcPr>
            <w:tcW w:w="1730" w:type="dxa"/>
          </w:tcPr>
          <w:p w14:paraId="6DF03B35"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341C60C2" w14:textId="77777777" w:rsidR="00BD784E" w:rsidRPr="006152E2" w:rsidRDefault="00BD784E" w:rsidP="00337998">
            <w:pPr>
              <w:pStyle w:val="Intestazione"/>
              <w:rPr>
                <w:rFonts w:ascii="Arial" w:hAnsi="Arial" w:cs="Arial"/>
                <w:sz w:val="20"/>
                <w:szCs w:val="20"/>
                <w:lang w:val="it-IT"/>
              </w:rPr>
            </w:pPr>
          </w:p>
        </w:tc>
        <w:tc>
          <w:tcPr>
            <w:tcW w:w="1735" w:type="dxa"/>
            <w:tcBorders>
              <w:bottom w:val="single" w:sz="4" w:space="0" w:color="auto"/>
            </w:tcBorders>
          </w:tcPr>
          <w:p w14:paraId="3FB8B9BC" w14:textId="77777777" w:rsidR="00BD784E" w:rsidRPr="006152E2" w:rsidRDefault="00BD784E" w:rsidP="00337998">
            <w:pPr>
              <w:pStyle w:val="Intestazione"/>
              <w:rPr>
                <w:rFonts w:ascii="Arial" w:hAnsi="Arial" w:cs="Arial"/>
                <w:sz w:val="20"/>
                <w:szCs w:val="20"/>
                <w:lang w:val="it-IT"/>
              </w:rPr>
            </w:pPr>
          </w:p>
        </w:tc>
      </w:tr>
    </w:tbl>
    <w:p w14:paraId="345D01DD" w14:textId="77777777" w:rsidR="00F64AF2" w:rsidRDefault="00F64AF2">
      <w:r>
        <w:rPr>
          <w:b/>
          <w:bCs/>
        </w:rPr>
        <w:br w:type="page"/>
      </w:r>
    </w:p>
    <w:tbl>
      <w:tblPr>
        <w:tblW w:w="9780" w:type="dxa"/>
        <w:tblInd w:w="120" w:type="dxa"/>
        <w:tblBorders>
          <w:top w:val="single" w:sz="4" w:space="0" w:color="auto"/>
          <w:left w:val="single" w:sz="4" w:space="0" w:color="auto"/>
          <w:bottom w:val="single" w:sz="4" w:space="0" w:color="auto"/>
          <w:right w:val="single" w:sz="4" w:space="0" w:color="auto"/>
        </w:tblBorders>
        <w:shd w:val="clear" w:color="auto" w:fill="FBD4B4" w:themeFill="accent6" w:themeFillTint="66"/>
        <w:tblLayout w:type="fixed"/>
        <w:tblCellMar>
          <w:left w:w="120" w:type="dxa"/>
          <w:right w:w="120" w:type="dxa"/>
        </w:tblCellMar>
        <w:tblLook w:val="04A0" w:firstRow="1" w:lastRow="0" w:firstColumn="1" w:lastColumn="0" w:noHBand="0" w:noVBand="1"/>
      </w:tblPr>
      <w:tblGrid>
        <w:gridCol w:w="9780"/>
      </w:tblGrid>
      <w:tr w:rsidR="0090525A" w:rsidRPr="00285D72" w14:paraId="1E30A76F" w14:textId="77777777" w:rsidTr="00F64AF2">
        <w:tc>
          <w:tcPr>
            <w:tcW w:w="9780" w:type="dxa"/>
            <w:shd w:val="clear" w:color="auto" w:fill="FBD4B4" w:themeFill="accent6" w:themeFillTint="66"/>
          </w:tcPr>
          <w:p w14:paraId="1BCD223C" w14:textId="0FE08BB9" w:rsidR="0090525A" w:rsidRPr="006152E2" w:rsidRDefault="0090525A" w:rsidP="0090525A">
            <w:pPr>
              <w:pStyle w:val="Titolo"/>
              <w:spacing w:before="0" w:after="0"/>
              <w:rPr>
                <w:sz w:val="20"/>
                <w:szCs w:val="20"/>
                <w:lang w:val="it-IT"/>
              </w:rPr>
            </w:pPr>
          </w:p>
          <w:p w14:paraId="3E1C0BB7" w14:textId="6023C6F4" w:rsidR="0090525A" w:rsidRPr="0090525A" w:rsidRDefault="0090525A" w:rsidP="0090525A">
            <w:pPr>
              <w:pStyle w:val="Titolo1"/>
              <w:rPr>
                <w:rFonts w:ascii="Arial" w:hAnsi="Arial" w:cs="Arial"/>
                <w:sz w:val="20"/>
                <w:szCs w:val="20"/>
              </w:rPr>
            </w:pPr>
            <w:bookmarkStart w:id="84" w:name="_Toc462051508"/>
            <w:r w:rsidRPr="0090525A">
              <w:rPr>
                <w:rFonts w:ascii="Arial" w:hAnsi="Arial" w:cs="Arial"/>
                <w:sz w:val="20"/>
                <w:szCs w:val="20"/>
              </w:rPr>
              <w:t>Allegato C – Condizioni</w:t>
            </w:r>
            <w:r>
              <w:rPr>
                <w:rFonts w:ascii="Arial" w:hAnsi="Arial" w:cs="Arial"/>
                <w:sz w:val="20"/>
                <w:szCs w:val="20"/>
              </w:rPr>
              <w:t xml:space="preserve"> addizionali e/o modifiche relative all’estensione di copertura alla Responsabilità Civile Professionale dei Dipendenti Tecnici</w:t>
            </w:r>
            <w:bookmarkEnd w:id="84"/>
          </w:p>
          <w:p w14:paraId="4F5F82FB" w14:textId="77777777" w:rsidR="0090525A" w:rsidRPr="006152E2" w:rsidRDefault="0090525A" w:rsidP="0090525A">
            <w:pPr>
              <w:pStyle w:val="Titolo"/>
              <w:spacing w:before="0" w:after="0"/>
              <w:rPr>
                <w:sz w:val="20"/>
                <w:szCs w:val="20"/>
                <w:lang w:val="it-IT"/>
              </w:rPr>
            </w:pPr>
          </w:p>
        </w:tc>
      </w:tr>
    </w:tbl>
    <w:p w14:paraId="4B941568" w14:textId="77777777" w:rsidR="0090525A" w:rsidRPr="006152E2" w:rsidRDefault="0090525A" w:rsidP="0090525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47402C91" w14:textId="3E11E743" w:rsidR="0090525A" w:rsidRPr="0090525A" w:rsidRDefault="0090525A" w:rsidP="0090525A">
      <w:pPr>
        <w:pStyle w:val="Corpotesto"/>
        <w:spacing w:before="59"/>
        <w:rPr>
          <w:rFonts w:ascii="Arial" w:hAnsi="Arial" w:cs="Arial"/>
          <w:sz w:val="20"/>
          <w:szCs w:val="20"/>
        </w:rPr>
      </w:pPr>
      <w:r w:rsidRPr="0090525A">
        <w:rPr>
          <w:rFonts w:ascii="Arial" w:hAnsi="Arial" w:cs="Arial"/>
          <w:sz w:val="20"/>
          <w:szCs w:val="20"/>
        </w:rPr>
        <w:t>Nel caso in cui uno o più dei Dipendenti fossero Dipendenti Tecnici come di seguito definiti, l’esclusione di cui all’Art. 2</w:t>
      </w:r>
      <w:r>
        <w:rPr>
          <w:rFonts w:ascii="Arial" w:hAnsi="Arial" w:cs="Arial"/>
          <w:sz w:val="20"/>
          <w:szCs w:val="20"/>
        </w:rPr>
        <w:t>6</w:t>
      </w:r>
      <w:r w:rsidRPr="0090525A">
        <w:rPr>
          <w:rFonts w:ascii="Arial" w:hAnsi="Arial" w:cs="Arial"/>
          <w:sz w:val="20"/>
          <w:szCs w:val="20"/>
        </w:rPr>
        <w:t xml:space="preserve"> lettera a) viene interamente abrogata, e si applicheranno le sotto riportate condizioni addizionali e/o modifiche:</w:t>
      </w:r>
    </w:p>
    <w:p w14:paraId="03FA9AB6" w14:textId="77777777" w:rsidR="0090525A" w:rsidRPr="0090525A" w:rsidRDefault="0090525A" w:rsidP="0090525A">
      <w:pPr>
        <w:pStyle w:val="Corpotesto"/>
        <w:spacing w:before="1"/>
        <w:rPr>
          <w:rFonts w:ascii="Arial" w:hAnsi="Arial" w:cs="Arial"/>
          <w:sz w:val="20"/>
          <w:szCs w:val="20"/>
        </w:rPr>
      </w:pPr>
    </w:p>
    <w:p w14:paraId="400DD809" w14:textId="77777777" w:rsidR="0090525A" w:rsidRPr="0090525A" w:rsidRDefault="0090525A" w:rsidP="0090525A">
      <w:pPr>
        <w:pStyle w:val="Corpotesto"/>
        <w:rPr>
          <w:rFonts w:ascii="Arial" w:hAnsi="Arial" w:cs="Arial"/>
          <w:b/>
          <w:sz w:val="20"/>
          <w:szCs w:val="20"/>
        </w:rPr>
      </w:pPr>
      <w:r w:rsidRPr="0090525A">
        <w:rPr>
          <w:rFonts w:ascii="Arial" w:hAnsi="Arial" w:cs="Arial"/>
          <w:b/>
          <w:sz w:val="20"/>
          <w:szCs w:val="20"/>
        </w:rPr>
        <w:t>Definizione di Dipendente Tecnico</w:t>
      </w:r>
    </w:p>
    <w:p w14:paraId="6E25B9A4" w14:textId="77777777" w:rsidR="0090525A" w:rsidRPr="0090525A" w:rsidRDefault="0090525A" w:rsidP="0090525A">
      <w:pPr>
        <w:pStyle w:val="Corpotesto"/>
        <w:rPr>
          <w:rFonts w:ascii="Arial" w:hAnsi="Arial" w:cs="Arial"/>
          <w:sz w:val="20"/>
          <w:szCs w:val="20"/>
        </w:rPr>
      </w:pPr>
      <w:r w:rsidRPr="0090525A">
        <w:rPr>
          <w:rFonts w:ascii="Arial" w:hAnsi="Arial" w:cs="Arial"/>
          <w:sz w:val="20"/>
          <w:szCs w:val="20"/>
        </w:rPr>
        <w:t>Qualsiasi persona, regolarmente abilitata o comunque in regola con le disposizioni di legge per l’affidamento dell’incarico professionale, che si trovi alle dipendenze del Contraente e che svolga attività tecniche come previsto dalla normativa in vigore per conto e nell’interesse della Pubblica Amministrazione, comprese la predisposizione e sottoscrizione dei progetti, la direzione e/o la sorveglianza e/o l’esecuzione dei lavori e/o l’esecuzione del collaudo statico dell’opera, e comprese le attività inerenti il ruolo di Responsabile del Procedimento o le attività di supporto al Responsabile del Procedimento.</w:t>
      </w:r>
    </w:p>
    <w:p w14:paraId="384FC9C1" w14:textId="77777777" w:rsidR="0090525A" w:rsidRPr="0090525A" w:rsidRDefault="0090525A" w:rsidP="0090525A">
      <w:pPr>
        <w:pStyle w:val="Corpotesto"/>
        <w:spacing w:before="1"/>
        <w:rPr>
          <w:rFonts w:ascii="Arial" w:hAnsi="Arial" w:cs="Arial"/>
          <w:sz w:val="20"/>
          <w:szCs w:val="20"/>
        </w:rPr>
      </w:pPr>
    </w:p>
    <w:p w14:paraId="67FBD0A5" w14:textId="77777777" w:rsidR="0090525A" w:rsidRPr="0090525A" w:rsidRDefault="0090525A" w:rsidP="0090525A">
      <w:pPr>
        <w:pStyle w:val="Corpotesto"/>
        <w:rPr>
          <w:rFonts w:ascii="Arial" w:hAnsi="Arial" w:cs="Arial"/>
          <w:b/>
          <w:sz w:val="20"/>
          <w:szCs w:val="20"/>
        </w:rPr>
      </w:pPr>
      <w:r w:rsidRPr="0090525A">
        <w:rPr>
          <w:rFonts w:ascii="Arial" w:hAnsi="Arial" w:cs="Arial"/>
          <w:b/>
          <w:sz w:val="20"/>
          <w:szCs w:val="20"/>
        </w:rPr>
        <w:t>Clausola addizionale</w:t>
      </w:r>
    </w:p>
    <w:p w14:paraId="42803A7C" w14:textId="77777777" w:rsidR="0090525A" w:rsidRPr="0090525A" w:rsidRDefault="0090525A" w:rsidP="0090525A">
      <w:pPr>
        <w:pStyle w:val="Corpotesto"/>
        <w:rPr>
          <w:rFonts w:ascii="Arial" w:hAnsi="Arial" w:cs="Arial"/>
          <w:sz w:val="20"/>
          <w:szCs w:val="20"/>
        </w:rPr>
      </w:pPr>
      <w:r w:rsidRPr="0090525A">
        <w:rPr>
          <w:rFonts w:ascii="Arial" w:hAnsi="Arial" w:cs="Arial"/>
          <w:sz w:val="20"/>
          <w:szCs w:val="20"/>
        </w:rPr>
        <w:t>La garanzia di cui alla presente polizza viene estesa a coprire la Responsabilità Civile derivante all'Assicurato per Perdite Patrimoniali e Danni Materiali involontariamente cagionati a terzi in conseguenza di atti od omissioni di cui l’Assicurato debba rispondere a norma di legge commessi nell'esercizio delle prestazioni professionali dei Dipendenti Tecnici.</w:t>
      </w:r>
    </w:p>
    <w:p w14:paraId="4C507A24" w14:textId="77777777" w:rsidR="0090525A" w:rsidRPr="0090525A" w:rsidRDefault="0090525A" w:rsidP="0090525A">
      <w:pPr>
        <w:pStyle w:val="Corpotesto"/>
        <w:spacing w:before="11"/>
        <w:rPr>
          <w:rFonts w:ascii="Arial" w:hAnsi="Arial" w:cs="Arial"/>
          <w:sz w:val="20"/>
          <w:szCs w:val="20"/>
        </w:rPr>
      </w:pPr>
    </w:p>
    <w:p w14:paraId="466AA1C7" w14:textId="77777777" w:rsidR="0090525A" w:rsidRPr="0090525A" w:rsidRDefault="0090525A" w:rsidP="0090525A">
      <w:pPr>
        <w:pStyle w:val="Corpotesto"/>
        <w:rPr>
          <w:rFonts w:ascii="Arial" w:hAnsi="Arial" w:cs="Arial"/>
          <w:b/>
          <w:sz w:val="20"/>
          <w:szCs w:val="20"/>
        </w:rPr>
      </w:pPr>
      <w:r w:rsidRPr="0090525A">
        <w:rPr>
          <w:rFonts w:ascii="Arial" w:hAnsi="Arial" w:cs="Arial"/>
          <w:b/>
          <w:sz w:val="20"/>
          <w:szCs w:val="20"/>
        </w:rPr>
        <w:t>Condizioni addizionali</w:t>
      </w:r>
    </w:p>
    <w:p w14:paraId="03CD1BF3" w14:textId="7B8B9B35" w:rsidR="0090525A" w:rsidRPr="0090525A" w:rsidRDefault="0090525A" w:rsidP="0090525A">
      <w:pPr>
        <w:pStyle w:val="Corpotesto"/>
        <w:rPr>
          <w:rFonts w:ascii="Arial" w:hAnsi="Arial" w:cs="Arial"/>
          <w:sz w:val="20"/>
          <w:szCs w:val="20"/>
        </w:rPr>
      </w:pPr>
      <w:r w:rsidRPr="0090525A">
        <w:rPr>
          <w:rFonts w:ascii="Arial" w:hAnsi="Arial" w:cs="Arial"/>
          <w:sz w:val="20"/>
          <w:szCs w:val="20"/>
        </w:rPr>
        <w:t xml:space="preserve">L’Assicurazione si intende operante anche per i </w:t>
      </w:r>
      <w:r>
        <w:rPr>
          <w:rFonts w:ascii="Arial" w:hAnsi="Arial" w:cs="Arial"/>
          <w:sz w:val="20"/>
          <w:szCs w:val="20"/>
        </w:rPr>
        <w:t>s</w:t>
      </w:r>
      <w:r w:rsidRPr="0090525A">
        <w:rPr>
          <w:rFonts w:ascii="Arial" w:hAnsi="Arial" w:cs="Arial"/>
          <w:sz w:val="20"/>
          <w:szCs w:val="20"/>
        </w:rPr>
        <w:t>inistri derivanti da:</w:t>
      </w:r>
    </w:p>
    <w:p w14:paraId="6EB5E5C8" w14:textId="77777777" w:rsidR="0090525A" w:rsidRPr="0090525A" w:rsidRDefault="0090525A" w:rsidP="0090525A">
      <w:pPr>
        <w:pStyle w:val="Paragrafoelenco"/>
        <w:numPr>
          <w:ilvl w:val="1"/>
          <w:numId w:val="38"/>
        </w:numPr>
        <w:tabs>
          <w:tab w:val="left" w:pos="426"/>
        </w:tabs>
        <w:autoSpaceDE/>
        <w:autoSpaceDN/>
        <w:adjustRightInd/>
        <w:ind w:left="0" w:firstLine="0"/>
        <w:contextualSpacing w:val="0"/>
        <w:jc w:val="both"/>
        <w:rPr>
          <w:rFonts w:ascii="Arial" w:hAnsi="Arial" w:cs="Arial"/>
          <w:sz w:val="20"/>
          <w:szCs w:val="20"/>
          <w:lang w:val="it-IT"/>
        </w:rPr>
      </w:pPr>
      <w:r w:rsidRPr="0090525A">
        <w:rPr>
          <w:rFonts w:ascii="Arial" w:hAnsi="Arial" w:cs="Arial"/>
          <w:sz w:val="20"/>
          <w:szCs w:val="20"/>
          <w:lang w:val="it-IT"/>
        </w:rPr>
        <w:t>consulenza ecologica ed ambientale, ecologia e fonti di inquinamento (emissioni, acque reflue e fanghi, rifiuti, rumore), verde industriale (impatto paesaggistico ed ambientale, aree verdi, giardini, verde</w:t>
      </w:r>
      <w:r w:rsidRPr="0090525A">
        <w:rPr>
          <w:rFonts w:ascii="Arial" w:hAnsi="Arial" w:cs="Arial"/>
          <w:spacing w:val="-30"/>
          <w:sz w:val="20"/>
          <w:szCs w:val="20"/>
          <w:lang w:val="it-IT"/>
        </w:rPr>
        <w:t xml:space="preserve"> </w:t>
      </w:r>
      <w:r w:rsidRPr="0090525A">
        <w:rPr>
          <w:rFonts w:ascii="Arial" w:hAnsi="Arial" w:cs="Arial"/>
          <w:sz w:val="20"/>
          <w:szCs w:val="20"/>
          <w:lang w:val="it-IT"/>
        </w:rPr>
        <w:t>anti-rumore);</w:t>
      </w:r>
    </w:p>
    <w:p w14:paraId="533D25D0" w14:textId="77777777" w:rsidR="0090525A" w:rsidRPr="0090525A" w:rsidRDefault="0090525A" w:rsidP="0090525A">
      <w:pPr>
        <w:pStyle w:val="Paragrafoelenco"/>
        <w:numPr>
          <w:ilvl w:val="1"/>
          <w:numId w:val="38"/>
        </w:numPr>
        <w:tabs>
          <w:tab w:val="left" w:pos="426"/>
        </w:tabs>
        <w:autoSpaceDE/>
        <w:autoSpaceDN/>
        <w:adjustRightInd/>
        <w:ind w:left="0" w:firstLine="0"/>
        <w:contextualSpacing w:val="0"/>
        <w:jc w:val="both"/>
        <w:rPr>
          <w:rFonts w:ascii="Arial" w:hAnsi="Arial" w:cs="Arial"/>
          <w:sz w:val="20"/>
          <w:szCs w:val="20"/>
          <w:lang w:val="it-IT"/>
        </w:rPr>
      </w:pPr>
      <w:r w:rsidRPr="0090525A">
        <w:rPr>
          <w:rFonts w:ascii="Arial" w:hAnsi="Arial" w:cs="Arial"/>
          <w:sz w:val="20"/>
          <w:szCs w:val="20"/>
          <w:lang w:val="it-IT"/>
        </w:rPr>
        <w:t>verifica e validazione dei</w:t>
      </w:r>
      <w:r w:rsidRPr="0090525A">
        <w:rPr>
          <w:rFonts w:ascii="Arial" w:hAnsi="Arial" w:cs="Arial"/>
          <w:spacing w:val="-13"/>
          <w:sz w:val="20"/>
          <w:szCs w:val="20"/>
          <w:lang w:val="it-IT"/>
        </w:rPr>
        <w:t xml:space="preserve"> </w:t>
      </w:r>
      <w:r w:rsidRPr="0090525A">
        <w:rPr>
          <w:rFonts w:ascii="Arial" w:hAnsi="Arial" w:cs="Arial"/>
          <w:sz w:val="20"/>
          <w:szCs w:val="20"/>
          <w:lang w:val="it-IT"/>
        </w:rPr>
        <w:t>progetti;</w:t>
      </w:r>
    </w:p>
    <w:p w14:paraId="6BE075A6" w14:textId="77777777" w:rsidR="0090525A" w:rsidRPr="0090525A" w:rsidRDefault="0090525A" w:rsidP="0090525A">
      <w:pPr>
        <w:pStyle w:val="Paragrafoelenco"/>
        <w:numPr>
          <w:ilvl w:val="1"/>
          <w:numId w:val="38"/>
        </w:numPr>
        <w:tabs>
          <w:tab w:val="left" w:pos="426"/>
        </w:tabs>
        <w:autoSpaceDE/>
        <w:autoSpaceDN/>
        <w:adjustRightInd/>
        <w:ind w:left="0" w:firstLine="0"/>
        <w:contextualSpacing w:val="0"/>
        <w:jc w:val="both"/>
        <w:rPr>
          <w:rFonts w:ascii="Arial" w:hAnsi="Arial" w:cs="Arial"/>
          <w:sz w:val="20"/>
          <w:szCs w:val="20"/>
          <w:lang w:val="it-IT"/>
        </w:rPr>
      </w:pPr>
      <w:r w:rsidRPr="0090525A">
        <w:rPr>
          <w:rFonts w:ascii="Arial" w:hAnsi="Arial" w:cs="Arial"/>
          <w:sz w:val="20"/>
          <w:szCs w:val="20"/>
          <w:lang w:val="it-IT"/>
        </w:rPr>
        <w:t>le responsabilità professionali di cui alla L.R. del Friuli Venezia Giulia 14/2002 e/o le responsabilità professionali di cui alla L.R. della Sicilia</w:t>
      </w:r>
      <w:r w:rsidRPr="0090525A">
        <w:rPr>
          <w:rFonts w:ascii="Arial" w:hAnsi="Arial" w:cs="Arial"/>
          <w:spacing w:val="-18"/>
          <w:sz w:val="20"/>
          <w:szCs w:val="20"/>
          <w:lang w:val="it-IT"/>
        </w:rPr>
        <w:t xml:space="preserve"> </w:t>
      </w:r>
      <w:r w:rsidRPr="0090525A">
        <w:rPr>
          <w:rFonts w:ascii="Arial" w:hAnsi="Arial" w:cs="Arial"/>
          <w:sz w:val="20"/>
          <w:szCs w:val="20"/>
          <w:lang w:val="it-IT"/>
        </w:rPr>
        <w:t>7/2002;</w:t>
      </w:r>
    </w:p>
    <w:p w14:paraId="1D0E6063" w14:textId="77777777" w:rsidR="0090525A" w:rsidRPr="0090525A" w:rsidRDefault="0090525A" w:rsidP="0090525A">
      <w:pPr>
        <w:pStyle w:val="Paragrafoelenco"/>
        <w:numPr>
          <w:ilvl w:val="1"/>
          <w:numId w:val="38"/>
        </w:numPr>
        <w:tabs>
          <w:tab w:val="left" w:pos="426"/>
        </w:tabs>
        <w:autoSpaceDE/>
        <w:autoSpaceDN/>
        <w:adjustRightInd/>
        <w:spacing w:line="242" w:lineRule="exact"/>
        <w:ind w:left="0" w:firstLine="0"/>
        <w:contextualSpacing w:val="0"/>
        <w:jc w:val="both"/>
        <w:rPr>
          <w:rFonts w:ascii="Arial" w:hAnsi="Arial" w:cs="Arial"/>
          <w:sz w:val="20"/>
          <w:szCs w:val="20"/>
          <w:lang w:val="it-IT"/>
        </w:rPr>
      </w:pPr>
      <w:r w:rsidRPr="0090525A">
        <w:rPr>
          <w:rFonts w:ascii="Arial" w:hAnsi="Arial" w:cs="Arial"/>
          <w:sz w:val="20"/>
          <w:szCs w:val="20"/>
          <w:lang w:val="it-IT"/>
        </w:rPr>
        <w:t>l’attività di Responsabile del</w:t>
      </w:r>
      <w:r w:rsidRPr="0090525A">
        <w:rPr>
          <w:rFonts w:ascii="Arial" w:hAnsi="Arial" w:cs="Arial"/>
          <w:spacing w:val="-17"/>
          <w:sz w:val="20"/>
          <w:szCs w:val="20"/>
          <w:lang w:val="it-IT"/>
        </w:rPr>
        <w:t xml:space="preserve"> </w:t>
      </w:r>
      <w:r w:rsidRPr="0090525A">
        <w:rPr>
          <w:rFonts w:ascii="Arial" w:hAnsi="Arial" w:cs="Arial"/>
          <w:sz w:val="20"/>
          <w:szCs w:val="20"/>
          <w:lang w:val="it-IT"/>
        </w:rPr>
        <w:t>Procedimento;</w:t>
      </w:r>
    </w:p>
    <w:p w14:paraId="4B946BD7" w14:textId="77777777" w:rsidR="0090525A" w:rsidRPr="0090525A" w:rsidRDefault="0090525A" w:rsidP="0090525A">
      <w:pPr>
        <w:pStyle w:val="Paragrafoelenco"/>
        <w:numPr>
          <w:ilvl w:val="1"/>
          <w:numId w:val="38"/>
        </w:numPr>
        <w:tabs>
          <w:tab w:val="left" w:pos="426"/>
        </w:tabs>
        <w:autoSpaceDE/>
        <w:autoSpaceDN/>
        <w:adjustRightInd/>
        <w:ind w:left="0" w:firstLine="0"/>
        <w:contextualSpacing w:val="0"/>
        <w:jc w:val="both"/>
        <w:rPr>
          <w:rFonts w:ascii="Arial" w:hAnsi="Arial" w:cs="Arial"/>
          <w:sz w:val="20"/>
          <w:szCs w:val="20"/>
          <w:lang w:val="it-IT"/>
        </w:rPr>
      </w:pPr>
      <w:r w:rsidRPr="0090525A">
        <w:rPr>
          <w:rFonts w:ascii="Arial" w:hAnsi="Arial" w:cs="Arial"/>
          <w:sz w:val="20"/>
          <w:szCs w:val="20"/>
          <w:lang w:val="it-IT"/>
        </w:rPr>
        <w:t>le responsabilità derivanti dalla disciplina in materia di Lavori</w:t>
      </w:r>
      <w:r w:rsidRPr="0090525A">
        <w:rPr>
          <w:rFonts w:ascii="Arial" w:hAnsi="Arial" w:cs="Arial"/>
          <w:spacing w:val="-21"/>
          <w:sz w:val="20"/>
          <w:szCs w:val="20"/>
          <w:lang w:val="it-IT"/>
        </w:rPr>
        <w:t xml:space="preserve"> </w:t>
      </w:r>
      <w:r w:rsidRPr="0090525A">
        <w:rPr>
          <w:rFonts w:ascii="Arial" w:hAnsi="Arial" w:cs="Arial"/>
          <w:sz w:val="20"/>
          <w:szCs w:val="20"/>
          <w:lang w:val="it-IT"/>
        </w:rPr>
        <w:t>Pubblici.</w:t>
      </w:r>
    </w:p>
    <w:p w14:paraId="17F9E196" w14:textId="419B3928" w:rsidR="0090525A" w:rsidRPr="0090525A" w:rsidRDefault="0090525A" w:rsidP="0090525A">
      <w:pPr>
        <w:pStyle w:val="Corpotesto"/>
        <w:tabs>
          <w:tab w:val="left" w:pos="426"/>
        </w:tabs>
        <w:rPr>
          <w:rFonts w:ascii="Arial" w:hAnsi="Arial" w:cs="Arial"/>
          <w:sz w:val="20"/>
          <w:szCs w:val="20"/>
        </w:rPr>
      </w:pPr>
      <w:r w:rsidRPr="0090525A">
        <w:rPr>
          <w:rFonts w:ascii="Arial" w:hAnsi="Arial" w:cs="Arial"/>
          <w:sz w:val="20"/>
          <w:szCs w:val="20"/>
        </w:rPr>
        <w:t xml:space="preserve">Ove necessario, gli Assicuratori si impegnano, dietro pagamento del relativo premio addizionale richiesto, a rilasciare </w:t>
      </w:r>
      <w:r>
        <w:rPr>
          <w:rFonts w:ascii="Arial" w:hAnsi="Arial" w:cs="Arial"/>
          <w:sz w:val="20"/>
          <w:szCs w:val="20"/>
        </w:rPr>
        <w:t>c</w:t>
      </w:r>
      <w:r w:rsidRPr="0090525A">
        <w:rPr>
          <w:rFonts w:ascii="Arial" w:hAnsi="Arial" w:cs="Arial"/>
          <w:sz w:val="20"/>
          <w:szCs w:val="20"/>
        </w:rPr>
        <w:t xml:space="preserve">ertificati distinti per ogni attività soggetta a normative specifiche per l’intera durata dei lavori (fino ad un periodo massimo di 48 mesi) e con </w:t>
      </w:r>
      <w:r>
        <w:rPr>
          <w:rFonts w:ascii="Arial" w:hAnsi="Arial" w:cs="Arial"/>
          <w:sz w:val="20"/>
          <w:szCs w:val="20"/>
        </w:rPr>
        <w:t>m</w:t>
      </w:r>
      <w:r w:rsidRPr="0090525A">
        <w:rPr>
          <w:rFonts w:ascii="Arial" w:hAnsi="Arial" w:cs="Arial"/>
          <w:sz w:val="20"/>
          <w:szCs w:val="20"/>
        </w:rPr>
        <w:t xml:space="preserve">assimali dedicati ad ogni progetto cosi coperto. Per tali </w:t>
      </w:r>
      <w:r>
        <w:rPr>
          <w:rFonts w:ascii="Arial" w:hAnsi="Arial" w:cs="Arial"/>
          <w:sz w:val="20"/>
          <w:szCs w:val="20"/>
        </w:rPr>
        <w:t>c</w:t>
      </w:r>
      <w:r w:rsidRPr="0090525A">
        <w:rPr>
          <w:rFonts w:ascii="Arial" w:hAnsi="Arial" w:cs="Arial"/>
          <w:sz w:val="20"/>
          <w:szCs w:val="20"/>
        </w:rPr>
        <w:t>ertificati il premio dovrà essere pagato in soluzione unica anticipata.</w:t>
      </w:r>
    </w:p>
    <w:p w14:paraId="68500018" w14:textId="77777777" w:rsidR="0090525A" w:rsidRPr="0090525A" w:rsidRDefault="0090525A" w:rsidP="0090525A">
      <w:pPr>
        <w:pStyle w:val="Corpotesto"/>
        <w:spacing w:before="11"/>
        <w:rPr>
          <w:rFonts w:ascii="Arial" w:hAnsi="Arial" w:cs="Arial"/>
          <w:sz w:val="20"/>
          <w:szCs w:val="20"/>
        </w:rPr>
      </w:pPr>
    </w:p>
    <w:p w14:paraId="6020994B" w14:textId="77777777" w:rsidR="0090525A" w:rsidRPr="0090525A" w:rsidRDefault="0090525A" w:rsidP="0090525A">
      <w:pPr>
        <w:pStyle w:val="Corpotesto"/>
        <w:rPr>
          <w:rFonts w:ascii="Arial" w:hAnsi="Arial" w:cs="Arial"/>
          <w:b/>
          <w:sz w:val="20"/>
          <w:szCs w:val="20"/>
        </w:rPr>
      </w:pPr>
      <w:r w:rsidRPr="0090525A">
        <w:rPr>
          <w:rFonts w:ascii="Arial" w:hAnsi="Arial" w:cs="Arial"/>
          <w:b/>
          <w:sz w:val="20"/>
          <w:szCs w:val="20"/>
        </w:rPr>
        <w:t>Esclusione addizionale</w:t>
      </w:r>
    </w:p>
    <w:p w14:paraId="5DA5C6C2" w14:textId="77777777" w:rsidR="0090525A" w:rsidRPr="0090525A" w:rsidRDefault="0090525A" w:rsidP="0090525A">
      <w:pPr>
        <w:pStyle w:val="Corpotesto"/>
        <w:rPr>
          <w:rFonts w:ascii="Arial" w:hAnsi="Arial" w:cs="Arial"/>
          <w:sz w:val="20"/>
          <w:szCs w:val="20"/>
        </w:rPr>
      </w:pPr>
      <w:r w:rsidRPr="0090525A">
        <w:rPr>
          <w:rFonts w:ascii="Arial" w:hAnsi="Arial" w:cs="Arial"/>
          <w:sz w:val="20"/>
          <w:szCs w:val="20"/>
        </w:rPr>
        <w:t>La garanzia di cui alla presente polizza esclude qualsiasi responsabilità derivante dalla prestazione di servizi professionali relativi a contratti dove la fabbricazione e/o la costruzione e/o l’erezione e/o l’installazione delle opere, oppure la fornitura di materiali o attrezzature, siano effettuati da imprese del Dipendente Tecnico o di cui lo stesso sia socio a responsabilità illimitata o amministratore.</w:t>
      </w:r>
    </w:p>
    <w:p w14:paraId="508BDF21" w14:textId="77777777" w:rsidR="0090525A" w:rsidRPr="006152E2" w:rsidRDefault="0090525A" w:rsidP="0090525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354"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90525A" w:rsidRPr="006152E2" w14:paraId="494E3803" w14:textId="77777777" w:rsidTr="0090525A">
        <w:tc>
          <w:tcPr>
            <w:tcW w:w="3476" w:type="dxa"/>
            <w:gridSpan w:val="2"/>
          </w:tcPr>
          <w:p w14:paraId="20FBD4B6" w14:textId="77777777" w:rsidR="0090525A" w:rsidRPr="006152E2" w:rsidRDefault="0090525A" w:rsidP="0090525A">
            <w:pPr>
              <w:pStyle w:val="Intestazione"/>
              <w:rPr>
                <w:rFonts w:ascii="Arial" w:hAnsi="Arial" w:cs="Arial"/>
                <w:sz w:val="20"/>
                <w:szCs w:val="20"/>
                <w:lang w:val="it-IT"/>
              </w:rPr>
            </w:pPr>
            <w:r w:rsidRPr="006152E2">
              <w:rPr>
                <w:rFonts w:ascii="Arial" w:hAnsi="Arial" w:cs="Arial"/>
                <w:sz w:val="20"/>
                <w:szCs w:val="20"/>
                <w:lang w:val="it-IT"/>
              </w:rPr>
              <w:t xml:space="preserve">Data         </w:t>
            </w:r>
            <w:r>
              <w:rPr>
                <w:rFonts w:ascii="Arial" w:hAnsi="Arial" w:cs="Arial"/>
                <w:sz w:val="20"/>
                <w:szCs w:val="20"/>
                <w:lang w:val="it-IT"/>
              </w:rPr>
              <w:t>__</w:t>
            </w:r>
            <w:r w:rsidRPr="006152E2">
              <w:rPr>
                <w:rFonts w:ascii="Arial" w:hAnsi="Arial" w:cs="Arial"/>
                <w:sz w:val="20"/>
                <w:szCs w:val="20"/>
                <w:lang w:val="it-IT"/>
              </w:rPr>
              <w:t>/</w:t>
            </w:r>
            <w:r>
              <w:rPr>
                <w:rFonts w:ascii="Arial" w:hAnsi="Arial" w:cs="Arial"/>
                <w:sz w:val="20"/>
                <w:szCs w:val="20"/>
                <w:lang w:val="it-IT"/>
              </w:rPr>
              <w:t>__</w:t>
            </w:r>
            <w:r w:rsidRPr="006152E2">
              <w:rPr>
                <w:rFonts w:ascii="Arial" w:hAnsi="Arial" w:cs="Arial"/>
                <w:sz w:val="20"/>
                <w:szCs w:val="20"/>
                <w:lang w:val="it-IT"/>
              </w:rPr>
              <w:t>/</w:t>
            </w:r>
            <w:r>
              <w:rPr>
                <w:rFonts w:ascii="Arial" w:hAnsi="Arial" w:cs="Arial"/>
                <w:sz w:val="20"/>
                <w:szCs w:val="20"/>
                <w:lang w:val="it-IT"/>
              </w:rPr>
              <w:t>_____</w:t>
            </w:r>
          </w:p>
        </w:tc>
        <w:tc>
          <w:tcPr>
            <w:tcW w:w="1730" w:type="dxa"/>
          </w:tcPr>
          <w:p w14:paraId="781C127F" w14:textId="77777777" w:rsidR="0090525A" w:rsidRPr="006152E2" w:rsidRDefault="0090525A" w:rsidP="0090525A">
            <w:pPr>
              <w:pStyle w:val="Intestazione"/>
              <w:rPr>
                <w:rFonts w:ascii="Arial" w:hAnsi="Arial" w:cs="Arial"/>
                <w:sz w:val="20"/>
                <w:szCs w:val="20"/>
                <w:lang w:val="it-IT"/>
              </w:rPr>
            </w:pPr>
          </w:p>
        </w:tc>
        <w:tc>
          <w:tcPr>
            <w:tcW w:w="1735" w:type="dxa"/>
          </w:tcPr>
          <w:p w14:paraId="67FE7DCE" w14:textId="77777777" w:rsidR="0090525A" w:rsidRPr="006152E2" w:rsidRDefault="0090525A" w:rsidP="0090525A">
            <w:pPr>
              <w:pStyle w:val="Intestazione"/>
              <w:rPr>
                <w:rFonts w:ascii="Arial" w:hAnsi="Arial" w:cs="Arial"/>
                <w:sz w:val="20"/>
                <w:szCs w:val="20"/>
                <w:lang w:val="it-IT"/>
              </w:rPr>
            </w:pPr>
          </w:p>
        </w:tc>
        <w:tc>
          <w:tcPr>
            <w:tcW w:w="1735" w:type="dxa"/>
          </w:tcPr>
          <w:p w14:paraId="292D48CA" w14:textId="77777777" w:rsidR="0090525A" w:rsidRPr="006152E2" w:rsidRDefault="0090525A" w:rsidP="0090525A">
            <w:pPr>
              <w:pStyle w:val="Intestazione"/>
              <w:rPr>
                <w:rFonts w:ascii="Arial" w:hAnsi="Arial" w:cs="Arial"/>
                <w:sz w:val="20"/>
                <w:szCs w:val="20"/>
                <w:lang w:val="it-IT"/>
              </w:rPr>
            </w:pPr>
          </w:p>
        </w:tc>
      </w:tr>
      <w:tr w:rsidR="0090525A" w:rsidRPr="006152E2" w14:paraId="732545AE" w14:textId="77777777" w:rsidTr="0090525A">
        <w:tc>
          <w:tcPr>
            <w:tcW w:w="1738" w:type="dxa"/>
          </w:tcPr>
          <w:p w14:paraId="58C7A1A1" w14:textId="77777777" w:rsidR="0090525A" w:rsidRPr="006152E2" w:rsidRDefault="0090525A" w:rsidP="0090525A">
            <w:pPr>
              <w:pStyle w:val="Intestazione"/>
              <w:rPr>
                <w:rFonts w:ascii="Arial" w:hAnsi="Arial" w:cs="Arial"/>
                <w:sz w:val="20"/>
                <w:szCs w:val="20"/>
                <w:lang w:val="it-IT"/>
              </w:rPr>
            </w:pPr>
          </w:p>
        </w:tc>
        <w:tc>
          <w:tcPr>
            <w:tcW w:w="1738" w:type="dxa"/>
          </w:tcPr>
          <w:p w14:paraId="7D9095D2" w14:textId="77777777" w:rsidR="0090525A" w:rsidRPr="006152E2" w:rsidRDefault="0090525A" w:rsidP="0090525A">
            <w:pPr>
              <w:pStyle w:val="Intestazione"/>
              <w:rPr>
                <w:rFonts w:ascii="Arial" w:hAnsi="Arial" w:cs="Arial"/>
                <w:sz w:val="20"/>
                <w:szCs w:val="20"/>
                <w:lang w:val="it-IT"/>
              </w:rPr>
            </w:pPr>
          </w:p>
          <w:p w14:paraId="2ED08E8E" w14:textId="77777777" w:rsidR="0090525A" w:rsidRPr="006152E2" w:rsidRDefault="0090525A" w:rsidP="0090525A">
            <w:pPr>
              <w:pStyle w:val="Intestazione"/>
              <w:rPr>
                <w:rFonts w:ascii="Arial" w:hAnsi="Arial" w:cs="Arial"/>
                <w:sz w:val="20"/>
                <w:szCs w:val="20"/>
                <w:lang w:val="it-IT"/>
              </w:rPr>
            </w:pPr>
          </w:p>
          <w:p w14:paraId="11F99B68" w14:textId="77777777" w:rsidR="0090525A" w:rsidRPr="006152E2" w:rsidRDefault="0090525A" w:rsidP="0090525A">
            <w:pPr>
              <w:pStyle w:val="Intestazione"/>
              <w:rPr>
                <w:rFonts w:ascii="Arial" w:hAnsi="Arial" w:cs="Arial"/>
                <w:sz w:val="20"/>
                <w:szCs w:val="20"/>
                <w:lang w:val="it-IT"/>
              </w:rPr>
            </w:pPr>
          </w:p>
        </w:tc>
        <w:tc>
          <w:tcPr>
            <w:tcW w:w="1730" w:type="dxa"/>
          </w:tcPr>
          <w:p w14:paraId="2FCB92A4" w14:textId="77777777" w:rsidR="0090525A" w:rsidRPr="006152E2" w:rsidRDefault="0090525A" w:rsidP="0090525A">
            <w:pPr>
              <w:pStyle w:val="Intestazione"/>
              <w:rPr>
                <w:rFonts w:ascii="Arial" w:hAnsi="Arial" w:cs="Arial"/>
                <w:sz w:val="20"/>
                <w:szCs w:val="20"/>
                <w:lang w:val="it-IT"/>
              </w:rPr>
            </w:pPr>
          </w:p>
        </w:tc>
        <w:tc>
          <w:tcPr>
            <w:tcW w:w="1735" w:type="dxa"/>
          </w:tcPr>
          <w:p w14:paraId="2FC55759" w14:textId="77777777" w:rsidR="0090525A" w:rsidRPr="006152E2" w:rsidRDefault="0090525A" w:rsidP="0090525A">
            <w:pPr>
              <w:pStyle w:val="Intestazione"/>
              <w:rPr>
                <w:rFonts w:ascii="Arial" w:hAnsi="Arial" w:cs="Arial"/>
                <w:sz w:val="20"/>
                <w:szCs w:val="20"/>
                <w:lang w:val="it-IT"/>
              </w:rPr>
            </w:pPr>
          </w:p>
        </w:tc>
        <w:tc>
          <w:tcPr>
            <w:tcW w:w="1735" w:type="dxa"/>
          </w:tcPr>
          <w:p w14:paraId="40B4CCE5" w14:textId="77777777" w:rsidR="0090525A" w:rsidRPr="006152E2" w:rsidRDefault="0090525A" w:rsidP="0090525A">
            <w:pPr>
              <w:pStyle w:val="Intestazione"/>
              <w:rPr>
                <w:rFonts w:ascii="Arial" w:hAnsi="Arial" w:cs="Arial"/>
                <w:sz w:val="20"/>
                <w:szCs w:val="20"/>
                <w:lang w:val="it-IT"/>
              </w:rPr>
            </w:pPr>
          </w:p>
        </w:tc>
      </w:tr>
      <w:tr w:rsidR="0090525A" w:rsidRPr="006152E2" w14:paraId="4F0B3F75" w14:textId="77777777" w:rsidTr="0090525A">
        <w:tc>
          <w:tcPr>
            <w:tcW w:w="3476" w:type="dxa"/>
            <w:gridSpan w:val="2"/>
          </w:tcPr>
          <w:p w14:paraId="77EF11E7" w14:textId="77777777" w:rsidR="0090525A" w:rsidRPr="006152E2" w:rsidRDefault="0090525A" w:rsidP="0090525A">
            <w:pPr>
              <w:pStyle w:val="Intestazione"/>
              <w:jc w:val="center"/>
              <w:rPr>
                <w:rFonts w:ascii="Arial" w:hAnsi="Arial" w:cs="Arial"/>
                <w:sz w:val="20"/>
                <w:szCs w:val="20"/>
                <w:lang w:val="it-IT"/>
              </w:rPr>
            </w:pPr>
            <w:r w:rsidRPr="006152E2">
              <w:rPr>
                <w:rFonts w:ascii="Arial" w:hAnsi="Arial" w:cs="Arial"/>
                <w:sz w:val="20"/>
                <w:szCs w:val="20"/>
                <w:lang w:val="it-IT"/>
              </w:rPr>
              <w:t>Il Contraente</w:t>
            </w:r>
          </w:p>
        </w:tc>
        <w:tc>
          <w:tcPr>
            <w:tcW w:w="1730" w:type="dxa"/>
          </w:tcPr>
          <w:p w14:paraId="298EC820" w14:textId="77777777" w:rsidR="0090525A" w:rsidRPr="006152E2" w:rsidRDefault="0090525A" w:rsidP="0090525A">
            <w:pPr>
              <w:pStyle w:val="Intestazione"/>
              <w:rPr>
                <w:rFonts w:ascii="Arial" w:hAnsi="Arial" w:cs="Arial"/>
                <w:sz w:val="20"/>
                <w:szCs w:val="20"/>
                <w:lang w:val="it-IT"/>
              </w:rPr>
            </w:pPr>
          </w:p>
        </w:tc>
        <w:tc>
          <w:tcPr>
            <w:tcW w:w="3470" w:type="dxa"/>
            <w:gridSpan w:val="2"/>
          </w:tcPr>
          <w:p w14:paraId="65A03B2E" w14:textId="77777777" w:rsidR="0090525A" w:rsidRPr="006152E2" w:rsidRDefault="0090525A" w:rsidP="0090525A">
            <w:pPr>
              <w:pStyle w:val="Intestazione"/>
              <w:jc w:val="center"/>
              <w:rPr>
                <w:rFonts w:ascii="Arial" w:hAnsi="Arial" w:cs="Arial"/>
                <w:sz w:val="20"/>
                <w:szCs w:val="20"/>
                <w:lang w:val="it-IT"/>
              </w:rPr>
            </w:pPr>
            <w:r w:rsidRPr="006152E2">
              <w:rPr>
                <w:rFonts w:ascii="Arial" w:hAnsi="Arial" w:cs="Arial"/>
                <w:sz w:val="20"/>
                <w:szCs w:val="20"/>
                <w:lang w:val="it-IT"/>
              </w:rPr>
              <w:t>La Società</w:t>
            </w:r>
          </w:p>
        </w:tc>
      </w:tr>
      <w:tr w:rsidR="0090525A" w:rsidRPr="006152E2" w14:paraId="3A40EBC8" w14:textId="77777777" w:rsidTr="0090525A">
        <w:tc>
          <w:tcPr>
            <w:tcW w:w="1738" w:type="dxa"/>
          </w:tcPr>
          <w:p w14:paraId="7D8E4CFB" w14:textId="77777777" w:rsidR="0090525A" w:rsidRPr="006152E2" w:rsidRDefault="0090525A" w:rsidP="0090525A">
            <w:pPr>
              <w:pStyle w:val="Intestazione"/>
              <w:rPr>
                <w:rFonts w:ascii="Arial" w:hAnsi="Arial" w:cs="Arial"/>
                <w:sz w:val="20"/>
                <w:szCs w:val="20"/>
                <w:lang w:val="it-IT"/>
              </w:rPr>
            </w:pPr>
          </w:p>
        </w:tc>
        <w:tc>
          <w:tcPr>
            <w:tcW w:w="1738" w:type="dxa"/>
          </w:tcPr>
          <w:p w14:paraId="572C4573" w14:textId="77777777" w:rsidR="0090525A" w:rsidRPr="006152E2" w:rsidRDefault="0090525A" w:rsidP="0090525A">
            <w:pPr>
              <w:pStyle w:val="Intestazione"/>
              <w:rPr>
                <w:rFonts w:ascii="Arial" w:hAnsi="Arial" w:cs="Arial"/>
                <w:sz w:val="20"/>
                <w:szCs w:val="20"/>
                <w:lang w:val="it-IT"/>
              </w:rPr>
            </w:pPr>
          </w:p>
          <w:p w14:paraId="587127D0" w14:textId="77777777" w:rsidR="0090525A" w:rsidRPr="006152E2" w:rsidRDefault="0090525A" w:rsidP="0090525A">
            <w:pPr>
              <w:pStyle w:val="Intestazione"/>
              <w:rPr>
                <w:rFonts w:ascii="Arial" w:hAnsi="Arial" w:cs="Arial"/>
                <w:sz w:val="20"/>
                <w:szCs w:val="20"/>
                <w:lang w:val="it-IT"/>
              </w:rPr>
            </w:pPr>
          </w:p>
          <w:p w14:paraId="08114B01" w14:textId="77777777" w:rsidR="0090525A" w:rsidRPr="006152E2" w:rsidRDefault="0090525A" w:rsidP="0090525A">
            <w:pPr>
              <w:pStyle w:val="Intestazione"/>
              <w:rPr>
                <w:rFonts w:ascii="Arial" w:hAnsi="Arial" w:cs="Arial"/>
                <w:sz w:val="20"/>
                <w:szCs w:val="20"/>
                <w:lang w:val="it-IT"/>
              </w:rPr>
            </w:pPr>
          </w:p>
        </w:tc>
        <w:tc>
          <w:tcPr>
            <w:tcW w:w="1730" w:type="dxa"/>
          </w:tcPr>
          <w:p w14:paraId="1A77232F" w14:textId="77777777" w:rsidR="0090525A" w:rsidRPr="006152E2" w:rsidRDefault="0090525A" w:rsidP="0090525A">
            <w:pPr>
              <w:pStyle w:val="Intestazione"/>
              <w:rPr>
                <w:rFonts w:ascii="Arial" w:hAnsi="Arial" w:cs="Arial"/>
                <w:sz w:val="20"/>
                <w:szCs w:val="20"/>
                <w:lang w:val="it-IT"/>
              </w:rPr>
            </w:pPr>
          </w:p>
        </w:tc>
        <w:tc>
          <w:tcPr>
            <w:tcW w:w="1735" w:type="dxa"/>
          </w:tcPr>
          <w:p w14:paraId="678D6FEE" w14:textId="77777777" w:rsidR="0090525A" w:rsidRPr="006152E2" w:rsidRDefault="0090525A" w:rsidP="0090525A">
            <w:pPr>
              <w:pStyle w:val="Intestazione"/>
              <w:rPr>
                <w:rFonts w:ascii="Arial" w:hAnsi="Arial" w:cs="Arial"/>
                <w:sz w:val="20"/>
                <w:szCs w:val="20"/>
                <w:lang w:val="it-IT"/>
              </w:rPr>
            </w:pPr>
          </w:p>
        </w:tc>
        <w:tc>
          <w:tcPr>
            <w:tcW w:w="1735" w:type="dxa"/>
          </w:tcPr>
          <w:p w14:paraId="380BDD98" w14:textId="77777777" w:rsidR="0090525A" w:rsidRPr="006152E2" w:rsidRDefault="0090525A" w:rsidP="0090525A">
            <w:pPr>
              <w:pStyle w:val="Intestazione"/>
              <w:rPr>
                <w:rFonts w:ascii="Arial" w:hAnsi="Arial" w:cs="Arial"/>
                <w:sz w:val="20"/>
                <w:szCs w:val="20"/>
                <w:lang w:val="it-IT"/>
              </w:rPr>
            </w:pPr>
          </w:p>
        </w:tc>
      </w:tr>
      <w:tr w:rsidR="0090525A" w:rsidRPr="006152E2" w14:paraId="36FE5744" w14:textId="77777777" w:rsidTr="0090525A">
        <w:tc>
          <w:tcPr>
            <w:tcW w:w="1738" w:type="dxa"/>
            <w:tcBorders>
              <w:bottom w:val="single" w:sz="4" w:space="0" w:color="auto"/>
            </w:tcBorders>
          </w:tcPr>
          <w:p w14:paraId="67A23025" w14:textId="77777777" w:rsidR="0090525A" w:rsidRPr="006152E2" w:rsidRDefault="0090525A" w:rsidP="0090525A">
            <w:pPr>
              <w:pStyle w:val="Intestazione"/>
              <w:rPr>
                <w:rFonts w:ascii="Arial" w:hAnsi="Arial" w:cs="Arial"/>
                <w:sz w:val="20"/>
                <w:szCs w:val="20"/>
                <w:lang w:val="it-IT"/>
              </w:rPr>
            </w:pPr>
          </w:p>
        </w:tc>
        <w:tc>
          <w:tcPr>
            <w:tcW w:w="1738" w:type="dxa"/>
            <w:tcBorders>
              <w:bottom w:val="single" w:sz="4" w:space="0" w:color="auto"/>
            </w:tcBorders>
          </w:tcPr>
          <w:p w14:paraId="541DE923" w14:textId="77777777" w:rsidR="0090525A" w:rsidRPr="006152E2" w:rsidRDefault="0090525A" w:rsidP="0090525A">
            <w:pPr>
              <w:pStyle w:val="Intestazione"/>
              <w:rPr>
                <w:rFonts w:ascii="Arial" w:hAnsi="Arial" w:cs="Arial"/>
                <w:sz w:val="20"/>
                <w:szCs w:val="20"/>
                <w:lang w:val="it-IT"/>
              </w:rPr>
            </w:pPr>
          </w:p>
        </w:tc>
        <w:tc>
          <w:tcPr>
            <w:tcW w:w="1730" w:type="dxa"/>
          </w:tcPr>
          <w:p w14:paraId="1A85BA8F" w14:textId="77777777" w:rsidR="0090525A" w:rsidRPr="006152E2" w:rsidRDefault="0090525A" w:rsidP="0090525A">
            <w:pPr>
              <w:pStyle w:val="Intestazione"/>
              <w:rPr>
                <w:rFonts w:ascii="Arial" w:hAnsi="Arial" w:cs="Arial"/>
                <w:sz w:val="20"/>
                <w:szCs w:val="20"/>
                <w:lang w:val="it-IT"/>
              </w:rPr>
            </w:pPr>
          </w:p>
        </w:tc>
        <w:tc>
          <w:tcPr>
            <w:tcW w:w="1735" w:type="dxa"/>
            <w:tcBorders>
              <w:bottom w:val="single" w:sz="4" w:space="0" w:color="auto"/>
            </w:tcBorders>
          </w:tcPr>
          <w:p w14:paraId="1752C76F" w14:textId="77777777" w:rsidR="0090525A" w:rsidRPr="006152E2" w:rsidRDefault="0090525A" w:rsidP="0090525A">
            <w:pPr>
              <w:pStyle w:val="Intestazione"/>
              <w:rPr>
                <w:rFonts w:ascii="Arial" w:hAnsi="Arial" w:cs="Arial"/>
                <w:sz w:val="20"/>
                <w:szCs w:val="20"/>
                <w:lang w:val="it-IT"/>
              </w:rPr>
            </w:pPr>
          </w:p>
        </w:tc>
        <w:tc>
          <w:tcPr>
            <w:tcW w:w="1735" w:type="dxa"/>
            <w:tcBorders>
              <w:bottom w:val="single" w:sz="4" w:space="0" w:color="auto"/>
            </w:tcBorders>
          </w:tcPr>
          <w:p w14:paraId="5DB9ABBD" w14:textId="77777777" w:rsidR="0090525A" w:rsidRPr="006152E2" w:rsidRDefault="0090525A" w:rsidP="0090525A">
            <w:pPr>
              <w:pStyle w:val="Intestazione"/>
              <w:rPr>
                <w:rFonts w:ascii="Arial" w:hAnsi="Arial" w:cs="Arial"/>
                <w:sz w:val="20"/>
                <w:szCs w:val="20"/>
                <w:lang w:val="it-IT"/>
              </w:rPr>
            </w:pPr>
          </w:p>
        </w:tc>
      </w:tr>
    </w:tbl>
    <w:p w14:paraId="56668ADE" w14:textId="77777777" w:rsidR="0090525A" w:rsidRPr="006152E2" w:rsidRDefault="0090525A" w:rsidP="0090525A">
      <w:pPr>
        <w:rPr>
          <w:rFonts w:ascii="Arial" w:hAnsi="Arial" w:cs="Arial"/>
          <w:sz w:val="20"/>
          <w:szCs w:val="20"/>
          <w:lang w:val="it-IT"/>
        </w:rPr>
      </w:pPr>
    </w:p>
    <w:p w14:paraId="24B7221A" w14:textId="70BC67A1" w:rsidR="0090525A" w:rsidRDefault="0090525A" w:rsidP="00F159CC">
      <w:pPr>
        <w:rPr>
          <w:rFonts w:ascii="Arial" w:hAnsi="Arial" w:cs="Arial"/>
          <w:sz w:val="20"/>
          <w:szCs w:val="20"/>
          <w:lang w:val="it-IT"/>
        </w:rPr>
      </w:pPr>
      <w:r>
        <w:rPr>
          <w:rFonts w:ascii="Arial" w:hAnsi="Arial" w:cs="Arial"/>
          <w:sz w:val="20"/>
          <w:szCs w:val="20"/>
          <w:lang w:val="it-IT"/>
        </w:rPr>
        <w:br w:type="page"/>
      </w:r>
    </w:p>
    <w:p w14:paraId="06E09177" w14:textId="77777777" w:rsidR="0090525A" w:rsidRDefault="0090525A" w:rsidP="00F159CC">
      <w:pPr>
        <w:rPr>
          <w:rFonts w:ascii="Arial" w:hAnsi="Arial" w:cs="Arial"/>
          <w:sz w:val="20"/>
          <w:szCs w:val="20"/>
          <w:lang w:val="it-IT"/>
        </w:rPr>
      </w:pPr>
    </w:p>
    <w:tbl>
      <w:tblPr>
        <w:tblW w:w="9943" w:type="dxa"/>
        <w:tblInd w:w="-38" w:type="dxa"/>
        <w:tblBorders>
          <w:top w:val="single" w:sz="4" w:space="0" w:color="auto"/>
          <w:left w:val="single" w:sz="4" w:space="0" w:color="auto"/>
          <w:bottom w:val="single" w:sz="4" w:space="0" w:color="auto"/>
          <w:right w:val="single" w:sz="4" w:space="0" w:color="auto"/>
        </w:tblBorders>
        <w:shd w:val="clear" w:color="auto" w:fill="FBD4B4" w:themeFill="accent6" w:themeFillTint="66"/>
        <w:tblLayout w:type="fixed"/>
        <w:tblCellMar>
          <w:left w:w="120" w:type="dxa"/>
          <w:right w:w="120" w:type="dxa"/>
        </w:tblCellMar>
        <w:tblLook w:val="04A0" w:firstRow="1" w:lastRow="0" w:firstColumn="1" w:lastColumn="0" w:noHBand="0" w:noVBand="1"/>
      </w:tblPr>
      <w:tblGrid>
        <w:gridCol w:w="9943"/>
      </w:tblGrid>
      <w:tr w:rsidR="0090525A" w:rsidRPr="00285D72" w14:paraId="7FA008F7" w14:textId="77777777" w:rsidTr="0090525A">
        <w:tc>
          <w:tcPr>
            <w:tcW w:w="9780" w:type="dxa"/>
            <w:shd w:val="clear" w:color="auto" w:fill="FBD4B4" w:themeFill="accent6" w:themeFillTint="66"/>
          </w:tcPr>
          <w:p w14:paraId="02D3B090" w14:textId="77777777" w:rsidR="0090525A" w:rsidRPr="006152E2" w:rsidRDefault="0090525A" w:rsidP="0090525A">
            <w:pPr>
              <w:pStyle w:val="Titolo"/>
              <w:spacing w:before="0" w:after="0"/>
              <w:rPr>
                <w:sz w:val="20"/>
                <w:szCs w:val="20"/>
                <w:lang w:val="it-IT"/>
              </w:rPr>
            </w:pPr>
          </w:p>
          <w:p w14:paraId="0E29431B" w14:textId="75BA26DA" w:rsidR="0090525A" w:rsidRPr="0090525A" w:rsidRDefault="0090525A" w:rsidP="0090525A">
            <w:pPr>
              <w:pStyle w:val="Titolo1"/>
              <w:rPr>
                <w:rFonts w:ascii="Arial" w:hAnsi="Arial" w:cs="Arial"/>
                <w:sz w:val="20"/>
                <w:szCs w:val="20"/>
              </w:rPr>
            </w:pPr>
            <w:bookmarkStart w:id="85" w:name="_Toc462051509"/>
            <w:r w:rsidRPr="0090525A">
              <w:rPr>
                <w:rFonts w:ascii="Arial" w:hAnsi="Arial" w:cs="Arial"/>
                <w:sz w:val="20"/>
                <w:szCs w:val="20"/>
              </w:rPr>
              <w:t xml:space="preserve">Allegato </w:t>
            </w:r>
            <w:r>
              <w:rPr>
                <w:rFonts w:ascii="Arial" w:hAnsi="Arial" w:cs="Arial"/>
                <w:sz w:val="20"/>
                <w:szCs w:val="20"/>
              </w:rPr>
              <w:t>D</w:t>
            </w:r>
            <w:r w:rsidRPr="0090525A">
              <w:rPr>
                <w:rFonts w:ascii="Arial" w:hAnsi="Arial" w:cs="Arial"/>
                <w:sz w:val="20"/>
                <w:szCs w:val="20"/>
              </w:rPr>
              <w:t xml:space="preserve"> – Condizioni</w:t>
            </w:r>
            <w:r>
              <w:rPr>
                <w:rFonts w:ascii="Arial" w:hAnsi="Arial" w:cs="Arial"/>
                <w:sz w:val="20"/>
                <w:szCs w:val="20"/>
              </w:rPr>
              <w:t xml:space="preserve"> addizionali e/o modifiche relative all’estensione di copertura alla Responsabilità Civile Professionale dei Dipendenti Legali</w:t>
            </w:r>
            <w:bookmarkEnd w:id="85"/>
          </w:p>
          <w:p w14:paraId="60001E87" w14:textId="77777777" w:rsidR="0090525A" w:rsidRPr="006152E2" w:rsidRDefault="0090525A" w:rsidP="0090525A">
            <w:pPr>
              <w:pStyle w:val="Titolo"/>
              <w:spacing w:before="0" w:after="0"/>
              <w:rPr>
                <w:sz w:val="20"/>
                <w:szCs w:val="20"/>
                <w:lang w:val="it-IT"/>
              </w:rPr>
            </w:pPr>
          </w:p>
        </w:tc>
      </w:tr>
    </w:tbl>
    <w:p w14:paraId="3984E976" w14:textId="77777777" w:rsidR="0090525A" w:rsidRPr="006152E2" w:rsidRDefault="0090525A" w:rsidP="0090525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26104D12" w14:textId="77777777" w:rsidR="0090525A" w:rsidRPr="0090525A" w:rsidRDefault="0090525A" w:rsidP="0090525A">
      <w:pPr>
        <w:pStyle w:val="Corpotesto"/>
        <w:spacing w:before="59"/>
        <w:rPr>
          <w:rFonts w:ascii="Arial" w:hAnsi="Arial" w:cs="Arial"/>
          <w:sz w:val="20"/>
          <w:szCs w:val="20"/>
        </w:rPr>
      </w:pPr>
      <w:r w:rsidRPr="0090525A">
        <w:rPr>
          <w:rFonts w:ascii="Arial" w:hAnsi="Arial" w:cs="Arial"/>
          <w:sz w:val="20"/>
          <w:szCs w:val="20"/>
        </w:rPr>
        <w:t>Nel caso in cui uno o più dei Dipendenti fossero Dipendenti Legali come di seguito definiti, si applicheranno le sotto riportate condizioni addizionali e/o modifiche:</w:t>
      </w:r>
    </w:p>
    <w:p w14:paraId="5A697963" w14:textId="77777777" w:rsidR="0090525A" w:rsidRPr="0090525A" w:rsidRDefault="0090525A" w:rsidP="0090525A">
      <w:pPr>
        <w:pStyle w:val="Corpotesto"/>
        <w:spacing w:before="1"/>
        <w:rPr>
          <w:rFonts w:ascii="Arial" w:hAnsi="Arial" w:cs="Arial"/>
          <w:sz w:val="20"/>
          <w:szCs w:val="20"/>
        </w:rPr>
      </w:pPr>
    </w:p>
    <w:p w14:paraId="1B62C09B" w14:textId="77777777" w:rsidR="0090525A" w:rsidRPr="0090525A" w:rsidRDefault="0090525A" w:rsidP="0090525A">
      <w:pPr>
        <w:pStyle w:val="Corpotesto"/>
        <w:rPr>
          <w:rFonts w:ascii="Arial" w:hAnsi="Arial" w:cs="Arial"/>
          <w:b/>
          <w:sz w:val="20"/>
          <w:szCs w:val="20"/>
        </w:rPr>
      </w:pPr>
      <w:r w:rsidRPr="0090525A">
        <w:rPr>
          <w:rFonts w:ascii="Arial" w:hAnsi="Arial" w:cs="Arial"/>
          <w:b/>
          <w:sz w:val="20"/>
          <w:szCs w:val="20"/>
        </w:rPr>
        <w:t>Definizione di Dipendente Legale</w:t>
      </w:r>
    </w:p>
    <w:p w14:paraId="3683B487" w14:textId="77777777" w:rsidR="0090525A" w:rsidRPr="0090525A" w:rsidRDefault="0090525A" w:rsidP="0090525A">
      <w:pPr>
        <w:pStyle w:val="Corpotesto"/>
        <w:rPr>
          <w:rFonts w:ascii="Arial" w:hAnsi="Arial" w:cs="Arial"/>
          <w:sz w:val="20"/>
          <w:szCs w:val="20"/>
        </w:rPr>
      </w:pPr>
      <w:r w:rsidRPr="0090525A">
        <w:rPr>
          <w:rFonts w:ascii="Arial" w:hAnsi="Arial" w:cs="Arial"/>
          <w:sz w:val="20"/>
          <w:szCs w:val="20"/>
        </w:rPr>
        <w:t>Qualsiasi persona, abilitata ed in regola con le disposizioni di legge ed iscritta all’Albo Speciale di cui all’Art. 3 ultimo comma del R.D.L. 1578/1933 (Legge Professionale Forense) e che svolga, secondo quanto previsto dalla L. 247/2012 (Nuova disciplina dell’ordinamento della professione forense), le funzioni di avvocato in base ad un rapporto di dipendenza o un rapporto di servizio con la Pubblica Amministrazione.</w:t>
      </w:r>
    </w:p>
    <w:p w14:paraId="75B17E0D" w14:textId="77777777" w:rsidR="0090525A" w:rsidRPr="0090525A" w:rsidRDefault="0090525A" w:rsidP="0090525A">
      <w:pPr>
        <w:pStyle w:val="Corpotesto"/>
        <w:spacing w:before="11"/>
        <w:rPr>
          <w:rFonts w:ascii="Arial" w:hAnsi="Arial" w:cs="Arial"/>
          <w:sz w:val="20"/>
          <w:szCs w:val="20"/>
        </w:rPr>
      </w:pPr>
    </w:p>
    <w:p w14:paraId="353D9EDA" w14:textId="77777777" w:rsidR="0090525A" w:rsidRPr="0090525A" w:rsidRDefault="0090525A" w:rsidP="0090525A">
      <w:pPr>
        <w:pStyle w:val="Corpotesto"/>
        <w:rPr>
          <w:rFonts w:ascii="Arial" w:hAnsi="Arial" w:cs="Arial"/>
          <w:b/>
          <w:sz w:val="20"/>
          <w:szCs w:val="20"/>
        </w:rPr>
      </w:pPr>
      <w:r w:rsidRPr="0090525A">
        <w:rPr>
          <w:rFonts w:ascii="Arial" w:hAnsi="Arial" w:cs="Arial"/>
          <w:b/>
          <w:sz w:val="20"/>
          <w:szCs w:val="20"/>
        </w:rPr>
        <w:t>Clausola addizionale</w:t>
      </w:r>
    </w:p>
    <w:p w14:paraId="1803DADA" w14:textId="77777777" w:rsidR="0090525A" w:rsidRPr="0090525A" w:rsidRDefault="0090525A" w:rsidP="0090525A">
      <w:pPr>
        <w:pStyle w:val="Corpotesto"/>
        <w:rPr>
          <w:rFonts w:ascii="Arial" w:hAnsi="Arial" w:cs="Arial"/>
          <w:sz w:val="20"/>
          <w:szCs w:val="20"/>
        </w:rPr>
      </w:pPr>
      <w:r w:rsidRPr="0090525A">
        <w:rPr>
          <w:rFonts w:ascii="Arial" w:hAnsi="Arial" w:cs="Arial"/>
          <w:sz w:val="20"/>
          <w:szCs w:val="20"/>
        </w:rPr>
        <w:t>La garanzia di cui alla presente polizza è estesa a coprire la Responsabilità Civile derivante all'Assicurato per Perdite Patrimoniali involontariamente cagionate a terzi in conseguenza di atti od omissioni di cui debba rispondere a norma di legge commessi dai Dipendenti Legali come definiti nell'esercizio delle loro prestazioni.</w:t>
      </w:r>
    </w:p>
    <w:p w14:paraId="14C9A0AA" w14:textId="77777777" w:rsidR="0090525A" w:rsidRPr="006152E2" w:rsidRDefault="0090525A" w:rsidP="0090525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16255E05" w14:textId="77777777" w:rsidR="0090525A" w:rsidRPr="006152E2" w:rsidRDefault="0090525A" w:rsidP="0090525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354"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90525A" w:rsidRPr="006152E2" w14:paraId="56DF1098" w14:textId="77777777" w:rsidTr="0090525A">
        <w:tc>
          <w:tcPr>
            <w:tcW w:w="3476" w:type="dxa"/>
            <w:gridSpan w:val="2"/>
          </w:tcPr>
          <w:p w14:paraId="3294AB80" w14:textId="77777777" w:rsidR="0090525A" w:rsidRPr="006152E2" w:rsidRDefault="0090525A" w:rsidP="0090525A">
            <w:pPr>
              <w:pStyle w:val="Intestazione"/>
              <w:rPr>
                <w:rFonts w:ascii="Arial" w:hAnsi="Arial" w:cs="Arial"/>
                <w:sz w:val="20"/>
                <w:szCs w:val="20"/>
                <w:lang w:val="it-IT"/>
              </w:rPr>
            </w:pPr>
            <w:r w:rsidRPr="006152E2">
              <w:rPr>
                <w:rFonts w:ascii="Arial" w:hAnsi="Arial" w:cs="Arial"/>
                <w:sz w:val="20"/>
                <w:szCs w:val="20"/>
                <w:lang w:val="it-IT"/>
              </w:rPr>
              <w:t xml:space="preserve">Data         </w:t>
            </w:r>
            <w:r>
              <w:rPr>
                <w:rFonts w:ascii="Arial" w:hAnsi="Arial" w:cs="Arial"/>
                <w:sz w:val="20"/>
                <w:szCs w:val="20"/>
                <w:lang w:val="it-IT"/>
              </w:rPr>
              <w:t>__</w:t>
            </w:r>
            <w:r w:rsidRPr="006152E2">
              <w:rPr>
                <w:rFonts w:ascii="Arial" w:hAnsi="Arial" w:cs="Arial"/>
                <w:sz w:val="20"/>
                <w:szCs w:val="20"/>
                <w:lang w:val="it-IT"/>
              </w:rPr>
              <w:t>/</w:t>
            </w:r>
            <w:r>
              <w:rPr>
                <w:rFonts w:ascii="Arial" w:hAnsi="Arial" w:cs="Arial"/>
                <w:sz w:val="20"/>
                <w:szCs w:val="20"/>
                <w:lang w:val="it-IT"/>
              </w:rPr>
              <w:t>__</w:t>
            </w:r>
            <w:r w:rsidRPr="006152E2">
              <w:rPr>
                <w:rFonts w:ascii="Arial" w:hAnsi="Arial" w:cs="Arial"/>
                <w:sz w:val="20"/>
                <w:szCs w:val="20"/>
                <w:lang w:val="it-IT"/>
              </w:rPr>
              <w:t>/</w:t>
            </w:r>
            <w:r>
              <w:rPr>
                <w:rFonts w:ascii="Arial" w:hAnsi="Arial" w:cs="Arial"/>
                <w:sz w:val="20"/>
                <w:szCs w:val="20"/>
                <w:lang w:val="it-IT"/>
              </w:rPr>
              <w:t>_____</w:t>
            </w:r>
          </w:p>
        </w:tc>
        <w:tc>
          <w:tcPr>
            <w:tcW w:w="1730" w:type="dxa"/>
          </w:tcPr>
          <w:p w14:paraId="0C84247F" w14:textId="77777777" w:rsidR="0090525A" w:rsidRPr="006152E2" w:rsidRDefault="0090525A" w:rsidP="0090525A">
            <w:pPr>
              <w:pStyle w:val="Intestazione"/>
              <w:rPr>
                <w:rFonts w:ascii="Arial" w:hAnsi="Arial" w:cs="Arial"/>
                <w:sz w:val="20"/>
                <w:szCs w:val="20"/>
                <w:lang w:val="it-IT"/>
              </w:rPr>
            </w:pPr>
          </w:p>
        </w:tc>
        <w:tc>
          <w:tcPr>
            <w:tcW w:w="1735" w:type="dxa"/>
          </w:tcPr>
          <w:p w14:paraId="4478CB31" w14:textId="77777777" w:rsidR="0090525A" w:rsidRPr="006152E2" w:rsidRDefault="0090525A" w:rsidP="0090525A">
            <w:pPr>
              <w:pStyle w:val="Intestazione"/>
              <w:rPr>
                <w:rFonts w:ascii="Arial" w:hAnsi="Arial" w:cs="Arial"/>
                <w:sz w:val="20"/>
                <w:szCs w:val="20"/>
                <w:lang w:val="it-IT"/>
              </w:rPr>
            </w:pPr>
          </w:p>
        </w:tc>
        <w:tc>
          <w:tcPr>
            <w:tcW w:w="1735" w:type="dxa"/>
          </w:tcPr>
          <w:p w14:paraId="6917F356" w14:textId="77777777" w:rsidR="0090525A" w:rsidRPr="006152E2" w:rsidRDefault="0090525A" w:rsidP="0090525A">
            <w:pPr>
              <w:pStyle w:val="Intestazione"/>
              <w:rPr>
                <w:rFonts w:ascii="Arial" w:hAnsi="Arial" w:cs="Arial"/>
                <w:sz w:val="20"/>
                <w:szCs w:val="20"/>
                <w:lang w:val="it-IT"/>
              </w:rPr>
            </w:pPr>
          </w:p>
        </w:tc>
      </w:tr>
      <w:tr w:rsidR="0090525A" w:rsidRPr="006152E2" w14:paraId="16A4F5DF" w14:textId="77777777" w:rsidTr="0090525A">
        <w:tc>
          <w:tcPr>
            <w:tcW w:w="1738" w:type="dxa"/>
          </w:tcPr>
          <w:p w14:paraId="468C75B4" w14:textId="77777777" w:rsidR="0090525A" w:rsidRPr="006152E2" w:rsidRDefault="0090525A" w:rsidP="0090525A">
            <w:pPr>
              <w:pStyle w:val="Intestazione"/>
              <w:rPr>
                <w:rFonts w:ascii="Arial" w:hAnsi="Arial" w:cs="Arial"/>
                <w:sz w:val="20"/>
                <w:szCs w:val="20"/>
                <w:lang w:val="it-IT"/>
              </w:rPr>
            </w:pPr>
          </w:p>
        </w:tc>
        <w:tc>
          <w:tcPr>
            <w:tcW w:w="1738" w:type="dxa"/>
          </w:tcPr>
          <w:p w14:paraId="158C561B" w14:textId="77777777" w:rsidR="0090525A" w:rsidRPr="006152E2" w:rsidRDefault="0090525A" w:rsidP="0090525A">
            <w:pPr>
              <w:pStyle w:val="Intestazione"/>
              <w:rPr>
                <w:rFonts w:ascii="Arial" w:hAnsi="Arial" w:cs="Arial"/>
                <w:sz w:val="20"/>
                <w:szCs w:val="20"/>
                <w:lang w:val="it-IT"/>
              </w:rPr>
            </w:pPr>
          </w:p>
          <w:p w14:paraId="43D009DF" w14:textId="77777777" w:rsidR="0090525A" w:rsidRPr="006152E2" w:rsidRDefault="0090525A" w:rsidP="0090525A">
            <w:pPr>
              <w:pStyle w:val="Intestazione"/>
              <w:rPr>
                <w:rFonts w:ascii="Arial" w:hAnsi="Arial" w:cs="Arial"/>
                <w:sz w:val="20"/>
                <w:szCs w:val="20"/>
                <w:lang w:val="it-IT"/>
              </w:rPr>
            </w:pPr>
          </w:p>
          <w:p w14:paraId="1F179578" w14:textId="77777777" w:rsidR="0090525A" w:rsidRPr="006152E2" w:rsidRDefault="0090525A" w:rsidP="0090525A">
            <w:pPr>
              <w:pStyle w:val="Intestazione"/>
              <w:rPr>
                <w:rFonts w:ascii="Arial" w:hAnsi="Arial" w:cs="Arial"/>
                <w:sz w:val="20"/>
                <w:szCs w:val="20"/>
                <w:lang w:val="it-IT"/>
              </w:rPr>
            </w:pPr>
          </w:p>
        </w:tc>
        <w:tc>
          <w:tcPr>
            <w:tcW w:w="1730" w:type="dxa"/>
          </w:tcPr>
          <w:p w14:paraId="66CDCDD2" w14:textId="77777777" w:rsidR="0090525A" w:rsidRPr="006152E2" w:rsidRDefault="0090525A" w:rsidP="0090525A">
            <w:pPr>
              <w:pStyle w:val="Intestazione"/>
              <w:rPr>
                <w:rFonts w:ascii="Arial" w:hAnsi="Arial" w:cs="Arial"/>
                <w:sz w:val="20"/>
                <w:szCs w:val="20"/>
                <w:lang w:val="it-IT"/>
              </w:rPr>
            </w:pPr>
          </w:p>
        </w:tc>
        <w:tc>
          <w:tcPr>
            <w:tcW w:w="1735" w:type="dxa"/>
          </w:tcPr>
          <w:p w14:paraId="005DD818" w14:textId="77777777" w:rsidR="0090525A" w:rsidRPr="006152E2" w:rsidRDefault="0090525A" w:rsidP="0090525A">
            <w:pPr>
              <w:pStyle w:val="Intestazione"/>
              <w:rPr>
                <w:rFonts w:ascii="Arial" w:hAnsi="Arial" w:cs="Arial"/>
                <w:sz w:val="20"/>
                <w:szCs w:val="20"/>
                <w:lang w:val="it-IT"/>
              </w:rPr>
            </w:pPr>
          </w:p>
        </w:tc>
        <w:tc>
          <w:tcPr>
            <w:tcW w:w="1735" w:type="dxa"/>
          </w:tcPr>
          <w:p w14:paraId="2B37CC4A" w14:textId="77777777" w:rsidR="0090525A" w:rsidRPr="006152E2" w:rsidRDefault="0090525A" w:rsidP="0090525A">
            <w:pPr>
              <w:pStyle w:val="Intestazione"/>
              <w:rPr>
                <w:rFonts w:ascii="Arial" w:hAnsi="Arial" w:cs="Arial"/>
                <w:sz w:val="20"/>
                <w:szCs w:val="20"/>
                <w:lang w:val="it-IT"/>
              </w:rPr>
            </w:pPr>
          </w:p>
        </w:tc>
      </w:tr>
      <w:tr w:rsidR="0090525A" w:rsidRPr="006152E2" w14:paraId="646DB01E" w14:textId="77777777" w:rsidTr="0090525A">
        <w:tc>
          <w:tcPr>
            <w:tcW w:w="3476" w:type="dxa"/>
            <w:gridSpan w:val="2"/>
          </w:tcPr>
          <w:p w14:paraId="51793CB5" w14:textId="77777777" w:rsidR="0090525A" w:rsidRPr="006152E2" w:rsidRDefault="0090525A" w:rsidP="0090525A">
            <w:pPr>
              <w:pStyle w:val="Intestazione"/>
              <w:jc w:val="center"/>
              <w:rPr>
                <w:rFonts w:ascii="Arial" w:hAnsi="Arial" w:cs="Arial"/>
                <w:sz w:val="20"/>
                <w:szCs w:val="20"/>
                <w:lang w:val="it-IT"/>
              </w:rPr>
            </w:pPr>
            <w:r w:rsidRPr="006152E2">
              <w:rPr>
                <w:rFonts w:ascii="Arial" w:hAnsi="Arial" w:cs="Arial"/>
                <w:sz w:val="20"/>
                <w:szCs w:val="20"/>
                <w:lang w:val="it-IT"/>
              </w:rPr>
              <w:t>Il Contraente</w:t>
            </w:r>
          </w:p>
        </w:tc>
        <w:tc>
          <w:tcPr>
            <w:tcW w:w="1730" w:type="dxa"/>
          </w:tcPr>
          <w:p w14:paraId="331ADDA5" w14:textId="77777777" w:rsidR="0090525A" w:rsidRPr="006152E2" w:rsidRDefault="0090525A" w:rsidP="0090525A">
            <w:pPr>
              <w:pStyle w:val="Intestazione"/>
              <w:rPr>
                <w:rFonts w:ascii="Arial" w:hAnsi="Arial" w:cs="Arial"/>
                <w:sz w:val="20"/>
                <w:szCs w:val="20"/>
                <w:lang w:val="it-IT"/>
              </w:rPr>
            </w:pPr>
          </w:p>
        </w:tc>
        <w:tc>
          <w:tcPr>
            <w:tcW w:w="3470" w:type="dxa"/>
            <w:gridSpan w:val="2"/>
          </w:tcPr>
          <w:p w14:paraId="28B5E061" w14:textId="77777777" w:rsidR="0090525A" w:rsidRPr="006152E2" w:rsidRDefault="0090525A" w:rsidP="0090525A">
            <w:pPr>
              <w:pStyle w:val="Intestazione"/>
              <w:jc w:val="center"/>
              <w:rPr>
                <w:rFonts w:ascii="Arial" w:hAnsi="Arial" w:cs="Arial"/>
                <w:sz w:val="20"/>
                <w:szCs w:val="20"/>
                <w:lang w:val="it-IT"/>
              </w:rPr>
            </w:pPr>
            <w:r w:rsidRPr="006152E2">
              <w:rPr>
                <w:rFonts w:ascii="Arial" w:hAnsi="Arial" w:cs="Arial"/>
                <w:sz w:val="20"/>
                <w:szCs w:val="20"/>
                <w:lang w:val="it-IT"/>
              </w:rPr>
              <w:t>La Società</w:t>
            </w:r>
          </w:p>
        </w:tc>
      </w:tr>
      <w:tr w:rsidR="0090525A" w:rsidRPr="006152E2" w14:paraId="5DD03926" w14:textId="77777777" w:rsidTr="0090525A">
        <w:tc>
          <w:tcPr>
            <w:tcW w:w="1738" w:type="dxa"/>
          </w:tcPr>
          <w:p w14:paraId="5F0A68A8" w14:textId="77777777" w:rsidR="0090525A" w:rsidRPr="006152E2" w:rsidRDefault="0090525A" w:rsidP="0090525A">
            <w:pPr>
              <w:pStyle w:val="Intestazione"/>
              <w:rPr>
                <w:rFonts w:ascii="Arial" w:hAnsi="Arial" w:cs="Arial"/>
                <w:sz w:val="20"/>
                <w:szCs w:val="20"/>
                <w:lang w:val="it-IT"/>
              </w:rPr>
            </w:pPr>
          </w:p>
        </w:tc>
        <w:tc>
          <w:tcPr>
            <w:tcW w:w="1738" w:type="dxa"/>
          </w:tcPr>
          <w:p w14:paraId="2D5DD53E" w14:textId="77777777" w:rsidR="0090525A" w:rsidRPr="006152E2" w:rsidRDefault="0090525A" w:rsidP="0090525A">
            <w:pPr>
              <w:pStyle w:val="Intestazione"/>
              <w:rPr>
                <w:rFonts w:ascii="Arial" w:hAnsi="Arial" w:cs="Arial"/>
                <w:sz w:val="20"/>
                <w:szCs w:val="20"/>
                <w:lang w:val="it-IT"/>
              </w:rPr>
            </w:pPr>
          </w:p>
          <w:p w14:paraId="03CA67B2" w14:textId="77777777" w:rsidR="0090525A" w:rsidRPr="006152E2" w:rsidRDefault="0090525A" w:rsidP="0090525A">
            <w:pPr>
              <w:pStyle w:val="Intestazione"/>
              <w:rPr>
                <w:rFonts w:ascii="Arial" w:hAnsi="Arial" w:cs="Arial"/>
                <w:sz w:val="20"/>
                <w:szCs w:val="20"/>
                <w:lang w:val="it-IT"/>
              </w:rPr>
            </w:pPr>
          </w:p>
          <w:p w14:paraId="06F8C5AD" w14:textId="77777777" w:rsidR="0090525A" w:rsidRPr="006152E2" w:rsidRDefault="0090525A" w:rsidP="0090525A">
            <w:pPr>
              <w:pStyle w:val="Intestazione"/>
              <w:rPr>
                <w:rFonts w:ascii="Arial" w:hAnsi="Arial" w:cs="Arial"/>
                <w:sz w:val="20"/>
                <w:szCs w:val="20"/>
                <w:lang w:val="it-IT"/>
              </w:rPr>
            </w:pPr>
          </w:p>
        </w:tc>
        <w:tc>
          <w:tcPr>
            <w:tcW w:w="1730" w:type="dxa"/>
          </w:tcPr>
          <w:p w14:paraId="10C41F32" w14:textId="77777777" w:rsidR="0090525A" w:rsidRPr="006152E2" w:rsidRDefault="0090525A" w:rsidP="0090525A">
            <w:pPr>
              <w:pStyle w:val="Intestazione"/>
              <w:rPr>
                <w:rFonts w:ascii="Arial" w:hAnsi="Arial" w:cs="Arial"/>
                <w:sz w:val="20"/>
                <w:szCs w:val="20"/>
                <w:lang w:val="it-IT"/>
              </w:rPr>
            </w:pPr>
          </w:p>
        </w:tc>
        <w:tc>
          <w:tcPr>
            <w:tcW w:w="1735" w:type="dxa"/>
          </w:tcPr>
          <w:p w14:paraId="4EED6E1F" w14:textId="77777777" w:rsidR="0090525A" w:rsidRPr="006152E2" w:rsidRDefault="0090525A" w:rsidP="0090525A">
            <w:pPr>
              <w:pStyle w:val="Intestazione"/>
              <w:rPr>
                <w:rFonts w:ascii="Arial" w:hAnsi="Arial" w:cs="Arial"/>
                <w:sz w:val="20"/>
                <w:szCs w:val="20"/>
                <w:lang w:val="it-IT"/>
              </w:rPr>
            </w:pPr>
          </w:p>
        </w:tc>
        <w:tc>
          <w:tcPr>
            <w:tcW w:w="1735" w:type="dxa"/>
          </w:tcPr>
          <w:p w14:paraId="05A67481" w14:textId="77777777" w:rsidR="0090525A" w:rsidRPr="006152E2" w:rsidRDefault="0090525A" w:rsidP="0090525A">
            <w:pPr>
              <w:pStyle w:val="Intestazione"/>
              <w:rPr>
                <w:rFonts w:ascii="Arial" w:hAnsi="Arial" w:cs="Arial"/>
                <w:sz w:val="20"/>
                <w:szCs w:val="20"/>
                <w:lang w:val="it-IT"/>
              </w:rPr>
            </w:pPr>
          </w:p>
        </w:tc>
      </w:tr>
      <w:tr w:rsidR="0090525A" w:rsidRPr="006152E2" w14:paraId="0D3D6728" w14:textId="77777777" w:rsidTr="0090525A">
        <w:tc>
          <w:tcPr>
            <w:tcW w:w="1738" w:type="dxa"/>
            <w:tcBorders>
              <w:bottom w:val="single" w:sz="4" w:space="0" w:color="auto"/>
            </w:tcBorders>
          </w:tcPr>
          <w:p w14:paraId="182D612A" w14:textId="77777777" w:rsidR="0090525A" w:rsidRPr="006152E2" w:rsidRDefault="0090525A" w:rsidP="0090525A">
            <w:pPr>
              <w:pStyle w:val="Intestazione"/>
              <w:rPr>
                <w:rFonts w:ascii="Arial" w:hAnsi="Arial" w:cs="Arial"/>
                <w:sz w:val="20"/>
                <w:szCs w:val="20"/>
                <w:lang w:val="it-IT"/>
              </w:rPr>
            </w:pPr>
          </w:p>
        </w:tc>
        <w:tc>
          <w:tcPr>
            <w:tcW w:w="1738" w:type="dxa"/>
            <w:tcBorders>
              <w:bottom w:val="single" w:sz="4" w:space="0" w:color="auto"/>
            </w:tcBorders>
          </w:tcPr>
          <w:p w14:paraId="1FF5537D" w14:textId="77777777" w:rsidR="0090525A" w:rsidRPr="006152E2" w:rsidRDefault="0090525A" w:rsidP="0090525A">
            <w:pPr>
              <w:pStyle w:val="Intestazione"/>
              <w:rPr>
                <w:rFonts w:ascii="Arial" w:hAnsi="Arial" w:cs="Arial"/>
                <w:sz w:val="20"/>
                <w:szCs w:val="20"/>
                <w:lang w:val="it-IT"/>
              </w:rPr>
            </w:pPr>
          </w:p>
        </w:tc>
        <w:tc>
          <w:tcPr>
            <w:tcW w:w="1730" w:type="dxa"/>
          </w:tcPr>
          <w:p w14:paraId="2190A3F9" w14:textId="77777777" w:rsidR="0090525A" w:rsidRPr="006152E2" w:rsidRDefault="0090525A" w:rsidP="0090525A">
            <w:pPr>
              <w:pStyle w:val="Intestazione"/>
              <w:rPr>
                <w:rFonts w:ascii="Arial" w:hAnsi="Arial" w:cs="Arial"/>
                <w:sz w:val="20"/>
                <w:szCs w:val="20"/>
                <w:lang w:val="it-IT"/>
              </w:rPr>
            </w:pPr>
          </w:p>
        </w:tc>
        <w:tc>
          <w:tcPr>
            <w:tcW w:w="1735" w:type="dxa"/>
            <w:tcBorders>
              <w:bottom w:val="single" w:sz="4" w:space="0" w:color="auto"/>
            </w:tcBorders>
          </w:tcPr>
          <w:p w14:paraId="44EF5ED3" w14:textId="77777777" w:rsidR="0090525A" w:rsidRPr="006152E2" w:rsidRDefault="0090525A" w:rsidP="0090525A">
            <w:pPr>
              <w:pStyle w:val="Intestazione"/>
              <w:rPr>
                <w:rFonts w:ascii="Arial" w:hAnsi="Arial" w:cs="Arial"/>
                <w:sz w:val="20"/>
                <w:szCs w:val="20"/>
                <w:lang w:val="it-IT"/>
              </w:rPr>
            </w:pPr>
          </w:p>
        </w:tc>
        <w:tc>
          <w:tcPr>
            <w:tcW w:w="1735" w:type="dxa"/>
            <w:tcBorders>
              <w:bottom w:val="single" w:sz="4" w:space="0" w:color="auto"/>
            </w:tcBorders>
          </w:tcPr>
          <w:p w14:paraId="2E15968D" w14:textId="77777777" w:rsidR="0090525A" w:rsidRPr="006152E2" w:rsidRDefault="0090525A" w:rsidP="0090525A">
            <w:pPr>
              <w:pStyle w:val="Intestazione"/>
              <w:rPr>
                <w:rFonts w:ascii="Arial" w:hAnsi="Arial" w:cs="Arial"/>
                <w:sz w:val="20"/>
                <w:szCs w:val="20"/>
                <w:lang w:val="it-IT"/>
              </w:rPr>
            </w:pPr>
          </w:p>
        </w:tc>
      </w:tr>
    </w:tbl>
    <w:p w14:paraId="07AB2B66" w14:textId="77777777" w:rsidR="0090525A" w:rsidRPr="006152E2" w:rsidRDefault="0090525A" w:rsidP="0090525A">
      <w:pPr>
        <w:rPr>
          <w:rFonts w:ascii="Arial" w:hAnsi="Arial" w:cs="Arial"/>
          <w:sz w:val="20"/>
          <w:szCs w:val="20"/>
          <w:lang w:val="it-IT"/>
        </w:rPr>
      </w:pPr>
    </w:p>
    <w:p w14:paraId="2ADED7D8" w14:textId="51F0EB6A" w:rsidR="0090525A" w:rsidRDefault="0090525A" w:rsidP="00F159CC">
      <w:pPr>
        <w:rPr>
          <w:rFonts w:ascii="Arial" w:hAnsi="Arial" w:cs="Arial"/>
          <w:sz w:val="20"/>
          <w:szCs w:val="20"/>
          <w:lang w:val="it-IT"/>
        </w:rPr>
      </w:pPr>
      <w:r>
        <w:rPr>
          <w:rFonts w:ascii="Arial" w:hAnsi="Arial" w:cs="Arial"/>
          <w:sz w:val="20"/>
          <w:szCs w:val="20"/>
          <w:lang w:val="it-IT"/>
        </w:rPr>
        <w:br w:type="page"/>
      </w:r>
    </w:p>
    <w:p w14:paraId="6727ED48" w14:textId="77777777" w:rsidR="0090525A" w:rsidRDefault="0090525A" w:rsidP="0090525A">
      <w:pPr>
        <w:rPr>
          <w:rFonts w:ascii="Arial" w:hAnsi="Arial" w:cs="Arial"/>
          <w:sz w:val="20"/>
          <w:szCs w:val="20"/>
          <w:lang w:val="it-IT"/>
        </w:rPr>
      </w:pPr>
    </w:p>
    <w:tbl>
      <w:tblPr>
        <w:tblW w:w="9943" w:type="dxa"/>
        <w:tblInd w:w="-38" w:type="dxa"/>
        <w:tblBorders>
          <w:top w:val="single" w:sz="4" w:space="0" w:color="auto"/>
          <w:left w:val="single" w:sz="4" w:space="0" w:color="auto"/>
          <w:bottom w:val="single" w:sz="4" w:space="0" w:color="auto"/>
          <w:right w:val="single" w:sz="4" w:space="0" w:color="auto"/>
        </w:tblBorders>
        <w:shd w:val="clear" w:color="auto" w:fill="FBD4B4" w:themeFill="accent6" w:themeFillTint="66"/>
        <w:tblLayout w:type="fixed"/>
        <w:tblCellMar>
          <w:left w:w="120" w:type="dxa"/>
          <w:right w:w="120" w:type="dxa"/>
        </w:tblCellMar>
        <w:tblLook w:val="04A0" w:firstRow="1" w:lastRow="0" w:firstColumn="1" w:lastColumn="0" w:noHBand="0" w:noVBand="1"/>
      </w:tblPr>
      <w:tblGrid>
        <w:gridCol w:w="9943"/>
      </w:tblGrid>
      <w:tr w:rsidR="0090525A" w:rsidRPr="00285D72" w14:paraId="61E4FAD8" w14:textId="77777777" w:rsidTr="0090525A">
        <w:tc>
          <w:tcPr>
            <w:tcW w:w="9780" w:type="dxa"/>
            <w:shd w:val="clear" w:color="auto" w:fill="FBD4B4" w:themeFill="accent6" w:themeFillTint="66"/>
          </w:tcPr>
          <w:p w14:paraId="01C6D461" w14:textId="77777777" w:rsidR="0090525A" w:rsidRPr="006152E2" w:rsidRDefault="0090525A" w:rsidP="0090525A">
            <w:pPr>
              <w:pStyle w:val="Titolo"/>
              <w:spacing w:before="0" w:after="0"/>
              <w:rPr>
                <w:sz w:val="20"/>
                <w:szCs w:val="20"/>
                <w:lang w:val="it-IT"/>
              </w:rPr>
            </w:pPr>
          </w:p>
          <w:p w14:paraId="43CE2BF5" w14:textId="58603798" w:rsidR="0090525A" w:rsidRPr="0090525A" w:rsidRDefault="0090525A" w:rsidP="0090525A">
            <w:pPr>
              <w:pStyle w:val="Titolo1"/>
              <w:rPr>
                <w:rFonts w:ascii="Arial" w:hAnsi="Arial" w:cs="Arial"/>
                <w:sz w:val="20"/>
                <w:szCs w:val="20"/>
              </w:rPr>
            </w:pPr>
            <w:bookmarkStart w:id="86" w:name="_Toc462051510"/>
            <w:r w:rsidRPr="0090525A">
              <w:rPr>
                <w:rFonts w:ascii="Arial" w:hAnsi="Arial" w:cs="Arial"/>
                <w:sz w:val="20"/>
                <w:szCs w:val="20"/>
              </w:rPr>
              <w:t xml:space="preserve">Allegato </w:t>
            </w:r>
            <w:r>
              <w:rPr>
                <w:rFonts w:ascii="Arial" w:hAnsi="Arial" w:cs="Arial"/>
                <w:sz w:val="20"/>
                <w:szCs w:val="20"/>
              </w:rPr>
              <w:t>E</w:t>
            </w:r>
            <w:r w:rsidRPr="0090525A">
              <w:rPr>
                <w:rFonts w:ascii="Arial" w:hAnsi="Arial" w:cs="Arial"/>
                <w:sz w:val="20"/>
                <w:szCs w:val="20"/>
              </w:rPr>
              <w:t xml:space="preserve"> – A</w:t>
            </w:r>
            <w:r>
              <w:rPr>
                <w:rFonts w:ascii="Arial" w:hAnsi="Arial" w:cs="Arial"/>
                <w:sz w:val="20"/>
                <w:szCs w:val="20"/>
              </w:rPr>
              <w:t>ssicurazione della Responsabilità Professionale del Progettista Interno alla Stazione Appaltante</w:t>
            </w:r>
            <w:bookmarkEnd w:id="86"/>
          </w:p>
          <w:p w14:paraId="577941FA" w14:textId="77777777" w:rsidR="0090525A" w:rsidRPr="006152E2" w:rsidRDefault="0090525A" w:rsidP="0090525A">
            <w:pPr>
              <w:pStyle w:val="Titolo"/>
              <w:spacing w:before="0" w:after="0"/>
              <w:rPr>
                <w:sz w:val="20"/>
                <w:szCs w:val="20"/>
                <w:lang w:val="it-IT"/>
              </w:rPr>
            </w:pPr>
          </w:p>
        </w:tc>
      </w:tr>
    </w:tbl>
    <w:p w14:paraId="2878274F" w14:textId="77777777" w:rsidR="0090525A" w:rsidRPr="006152E2" w:rsidRDefault="0090525A" w:rsidP="0090525A">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5D3F92DB" w14:textId="77777777" w:rsidR="00161196" w:rsidRPr="008D7F16" w:rsidRDefault="00161196" w:rsidP="00161196">
      <w:pPr>
        <w:rPr>
          <w:rFonts w:ascii="Arial" w:hAnsi="Arial" w:cs="Arial"/>
          <w:sz w:val="20"/>
          <w:szCs w:val="20"/>
          <w:lang w:val="it-IT"/>
        </w:rPr>
      </w:pPr>
      <w:r w:rsidRPr="00161196">
        <w:rPr>
          <w:rFonts w:ascii="Arial" w:hAnsi="Arial" w:cs="Arial"/>
          <w:noProof/>
          <w:sz w:val="20"/>
          <w:szCs w:val="20"/>
          <w:lang w:val="it-IT"/>
        </w:rPr>
        <mc:AlternateContent>
          <mc:Choice Requires="wps">
            <w:drawing>
              <wp:anchor distT="0" distB="0" distL="0" distR="0" simplePos="0" relativeHeight="251659264" behindDoc="0" locked="0" layoutInCell="1" allowOverlap="1" wp14:anchorId="2BFBE996" wp14:editId="505C75C9">
                <wp:simplePos x="0" y="0"/>
                <wp:positionH relativeFrom="page">
                  <wp:posOffset>742950</wp:posOffset>
                </wp:positionH>
                <wp:positionV relativeFrom="paragraph">
                  <wp:posOffset>153035</wp:posOffset>
                </wp:positionV>
                <wp:extent cx="6198870" cy="190500"/>
                <wp:effectExtent l="0" t="0" r="11430" b="19050"/>
                <wp:wrapTopAndBottom/>
                <wp:docPr id="4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8870" cy="190500"/>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AD1582" w14:textId="77777777" w:rsidR="00C01F73" w:rsidRPr="00161196" w:rsidRDefault="00C01F73" w:rsidP="00161196">
                            <w:pPr>
                              <w:jc w:val="center"/>
                              <w:rPr>
                                <w:rFonts w:ascii="Arial" w:hAnsi="Arial" w:cs="Arial"/>
                                <w:sz w:val="20"/>
                                <w:szCs w:val="20"/>
                              </w:rPr>
                            </w:pPr>
                            <w:r w:rsidRPr="00161196">
                              <w:rPr>
                                <w:rFonts w:ascii="Arial" w:hAnsi="Arial" w:cs="Arial"/>
                                <w:sz w:val="20"/>
                                <w:szCs w:val="20"/>
                              </w:rPr>
                              <w:t>DEFINIZIONI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shapetype w14:anchorId="2BFBE996" id="_x0000_t202" coordsize="21600,21600" o:spt="202" path="m,l,21600r21600,l21600,xe">
                <v:stroke joinstyle="miter"/>
                <v:path gradientshapeok="t" o:connecttype="rect"/>
              </v:shapetype>
              <v:shape id="Text Box 15" o:spid="_x0000_s1026" type="#_x0000_t202" style="position:absolute;margin-left:58.5pt;margin-top:12.05pt;width:488.1pt;height:1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" filled="f" strokeweight=".16936mm">
                <v:textbox inset="0,0,0,0">
                  <w:txbxContent>
                    <w:p w14:paraId="77AD1582" w14:textId="77777777" w:rsidR="00C01F73" w:rsidRPr="00161196" w:rsidRDefault="00C01F73" w:rsidP="00161196">
                      <w:pPr>
                        <w:jc w:val="center"/>
                        <w:rPr>
                          <w:rFonts w:ascii="Arial" w:hAnsi="Arial" w:cs="Arial"/>
                          <w:sz w:val="20"/>
                          <w:szCs w:val="20"/>
                        </w:rPr>
                      </w:pPr>
                      <w:r w:rsidRPr="00161196">
                        <w:rPr>
                          <w:rFonts w:ascii="Arial" w:hAnsi="Arial" w:cs="Arial"/>
                          <w:sz w:val="20"/>
                          <w:szCs w:val="20"/>
                        </w:rPr>
                        <w:t>DEFINIZIONI</w:t>
                      </w:r>
                    </w:p>
                  </w:txbxContent>
                </v:textbox>
                <w10:wrap type="topAndBottom" anchorx="page"/>
              </v:shape>
            </w:pict>
          </mc:Fallback>
        </mc:AlternateContent>
      </w:r>
    </w:p>
    <w:p w14:paraId="574CEA44" w14:textId="77777777" w:rsidR="00161196" w:rsidRPr="00161196" w:rsidRDefault="00161196" w:rsidP="00161196">
      <w:pPr>
        <w:rPr>
          <w:rFonts w:ascii="Arial" w:hAnsi="Arial" w:cs="Arial"/>
          <w:sz w:val="20"/>
          <w:szCs w:val="20"/>
          <w:lang w:val="it-IT"/>
        </w:rPr>
      </w:pPr>
      <w:r w:rsidRPr="00161196">
        <w:rPr>
          <w:rFonts w:ascii="Arial" w:hAnsi="Arial" w:cs="Arial"/>
          <w:sz w:val="20"/>
          <w:szCs w:val="20"/>
          <w:lang w:val="it-IT"/>
        </w:rPr>
        <w:t>Ai fini del presente contratto, valgono le seguenti definizioni:</w:t>
      </w:r>
    </w:p>
    <w:p w14:paraId="3CC41F46" w14:textId="7496F563" w:rsidR="00161196" w:rsidRDefault="00161196" w:rsidP="00161196">
      <w:pPr>
        <w:rPr>
          <w:rFonts w:ascii="Arial" w:hAnsi="Arial" w:cs="Arial"/>
          <w:sz w:val="20"/>
          <w:szCs w:val="20"/>
          <w:lang w:val="it-IT"/>
        </w:rPr>
      </w:pPr>
    </w:p>
    <w:tbl>
      <w:tblPr>
        <w:tblStyle w:val="Grigliatabella"/>
        <w:tblW w:w="0" w:type="auto"/>
        <w:tblBorders>
          <w:top w:val="none" w:sz="0" w:space="0" w:color="auto"/>
          <w:left w:val="none" w:sz="0" w:space="0" w:color="auto"/>
          <w:bottom w:val="none" w:sz="0" w:space="0" w:color="auto"/>
          <w:right w:val="none" w:sz="0" w:space="0" w:color="auto"/>
          <w:insideH w:val="dotted" w:sz="4" w:space="0" w:color="auto"/>
          <w:insideV w:val="dotted" w:sz="4" w:space="0" w:color="auto"/>
        </w:tblBorders>
        <w:tblLook w:val="04A0" w:firstRow="1" w:lastRow="0" w:firstColumn="1" w:lastColumn="0" w:noHBand="0" w:noVBand="1"/>
      </w:tblPr>
      <w:tblGrid>
        <w:gridCol w:w="2405"/>
        <w:gridCol w:w="7223"/>
      </w:tblGrid>
      <w:tr w:rsidR="00161196" w:rsidRPr="00285D72" w14:paraId="4F7B8FC5" w14:textId="77777777" w:rsidTr="00BB319C">
        <w:tc>
          <w:tcPr>
            <w:tcW w:w="2405" w:type="dxa"/>
          </w:tcPr>
          <w:p w14:paraId="544E0999" w14:textId="271E9B69" w:rsidR="00161196" w:rsidRPr="00161196" w:rsidRDefault="00BB319C" w:rsidP="00161196">
            <w:pPr>
              <w:rPr>
                <w:rFonts w:ascii="Arial" w:hAnsi="Arial" w:cs="Arial"/>
                <w:b/>
                <w:sz w:val="20"/>
                <w:szCs w:val="20"/>
              </w:rPr>
            </w:pPr>
            <w:r>
              <w:rPr>
                <w:rFonts w:ascii="Arial" w:hAnsi="Arial" w:cs="Arial"/>
                <w:b/>
                <w:sz w:val="20"/>
                <w:szCs w:val="20"/>
              </w:rPr>
              <w:t>Assicurato</w:t>
            </w:r>
          </w:p>
        </w:tc>
        <w:tc>
          <w:tcPr>
            <w:tcW w:w="7223" w:type="dxa"/>
          </w:tcPr>
          <w:p w14:paraId="5DF86A9E" w14:textId="77777777" w:rsidR="00161196" w:rsidRDefault="00161196" w:rsidP="00BB319C">
            <w:pPr>
              <w:rPr>
                <w:rFonts w:ascii="Arial" w:hAnsi="Arial" w:cs="Arial"/>
                <w:sz w:val="20"/>
                <w:szCs w:val="20"/>
                <w:lang w:val="it-IT"/>
              </w:rPr>
            </w:pPr>
            <w:r w:rsidRPr="00161196">
              <w:rPr>
                <w:rFonts w:ascii="Arial" w:hAnsi="Arial" w:cs="Arial"/>
                <w:sz w:val="20"/>
                <w:szCs w:val="20"/>
                <w:lang w:val="it-IT"/>
              </w:rPr>
              <w:t>La persona fisica indicata in ciascuna Scheda Tecnica.</w:t>
            </w:r>
          </w:p>
          <w:p w14:paraId="50D32692" w14:textId="62046736" w:rsidR="00BB319C" w:rsidRPr="00161196" w:rsidRDefault="00BB319C" w:rsidP="00BB319C">
            <w:pPr>
              <w:rPr>
                <w:rFonts w:ascii="Arial" w:hAnsi="Arial" w:cs="Arial"/>
                <w:sz w:val="20"/>
                <w:szCs w:val="20"/>
                <w:lang w:val="it-IT"/>
              </w:rPr>
            </w:pPr>
          </w:p>
        </w:tc>
      </w:tr>
      <w:tr w:rsidR="00161196" w14:paraId="61386B4A" w14:textId="77777777" w:rsidTr="00BB319C">
        <w:tc>
          <w:tcPr>
            <w:tcW w:w="2405" w:type="dxa"/>
          </w:tcPr>
          <w:p w14:paraId="74AD444E" w14:textId="08C46FE8" w:rsidR="00161196" w:rsidRPr="00BB319C" w:rsidRDefault="00BB319C" w:rsidP="00161196">
            <w:pPr>
              <w:rPr>
                <w:rFonts w:ascii="Arial" w:hAnsi="Arial" w:cs="Arial"/>
                <w:b/>
                <w:sz w:val="20"/>
                <w:szCs w:val="20"/>
              </w:rPr>
            </w:pPr>
            <w:r>
              <w:rPr>
                <w:rFonts w:ascii="Arial" w:hAnsi="Arial" w:cs="Arial"/>
                <w:b/>
                <w:sz w:val="20"/>
                <w:szCs w:val="20"/>
              </w:rPr>
              <w:t>Assicurazione</w:t>
            </w:r>
          </w:p>
        </w:tc>
        <w:tc>
          <w:tcPr>
            <w:tcW w:w="7223" w:type="dxa"/>
          </w:tcPr>
          <w:p w14:paraId="734A9CF9" w14:textId="77777777" w:rsidR="00161196" w:rsidRDefault="00161196" w:rsidP="00BB319C">
            <w:pPr>
              <w:rPr>
                <w:rFonts w:ascii="Arial" w:hAnsi="Arial" w:cs="Arial"/>
                <w:sz w:val="20"/>
                <w:szCs w:val="20"/>
                <w:lang w:val="it-IT"/>
              </w:rPr>
            </w:pPr>
            <w:r w:rsidRPr="00161196">
              <w:rPr>
                <w:rFonts w:ascii="Arial" w:hAnsi="Arial" w:cs="Arial"/>
                <w:sz w:val="20"/>
                <w:szCs w:val="20"/>
                <w:lang w:val="it-IT"/>
              </w:rPr>
              <w:t>Il contratto di assicurazione.</w:t>
            </w:r>
          </w:p>
          <w:p w14:paraId="3622698F" w14:textId="7AB7ABE6" w:rsidR="00BB319C" w:rsidRDefault="00BB319C" w:rsidP="00BB319C">
            <w:pPr>
              <w:rPr>
                <w:rFonts w:ascii="Arial" w:hAnsi="Arial" w:cs="Arial"/>
                <w:sz w:val="20"/>
                <w:szCs w:val="20"/>
                <w:lang w:val="it-IT"/>
              </w:rPr>
            </w:pPr>
          </w:p>
        </w:tc>
      </w:tr>
      <w:tr w:rsidR="00161196" w:rsidRPr="00285D72" w14:paraId="31CCE77E" w14:textId="77777777" w:rsidTr="00BB319C">
        <w:tc>
          <w:tcPr>
            <w:tcW w:w="2405" w:type="dxa"/>
          </w:tcPr>
          <w:p w14:paraId="4C78D5A4" w14:textId="407113B0" w:rsidR="00161196" w:rsidRPr="00BB319C" w:rsidRDefault="00BB319C" w:rsidP="00161196">
            <w:pPr>
              <w:rPr>
                <w:rFonts w:ascii="Arial" w:hAnsi="Arial" w:cs="Arial"/>
                <w:b/>
                <w:sz w:val="20"/>
                <w:szCs w:val="20"/>
              </w:rPr>
            </w:pPr>
            <w:r>
              <w:rPr>
                <w:rFonts w:ascii="Arial" w:hAnsi="Arial" w:cs="Arial"/>
                <w:b/>
                <w:sz w:val="20"/>
                <w:szCs w:val="20"/>
              </w:rPr>
              <w:t>Certificato</w:t>
            </w:r>
          </w:p>
        </w:tc>
        <w:tc>
          <w:tcPr>
            <w:tcW w:w="7223" w:type="dxa"/>
          </w:tcPr>
          <w:p w14:paraId="52A8D3A9" w14:textId="024CAAEB" w:rsidR="00161196" w:rsidRDefault="00161196" w:rsidP="00BB319C">
            <w:pPr>
              <w:rPr>
                <w:rFonts w:ascii="Arial" w:hAnsi="Arial" w:cs="Arial"/>
                <w:sz w:val="20"/>
                <w:szCs w:val="20"/>
                <w:lang w:val="it-IT"/>
              </w:rPr>
            </w:pPr>
            <w:r w:rsidRPr="00161196">
              <w:rPr>
                <w:rFonts w:ascii="Arial" w:hAnsi="Arial" w:cs="Arial"/>
                <w:sz w:val="20"/>
                <w:szCs w:val="20"/>
                <w:lang w:val="it-IT"/>
              </w:rPr>
              <w:t>Il documento che attesta la copertura assicurativa per l’Opera di cui alla relativa Scheda Tecnica.</w:t>
            </w:r>
          </w:p>
        </w:tc>
      </w:tr>
      <w:tr w:rsidR="00161196" w:rsidRPr="00285D72" w14:paraId="620CC4E2" w14:textId="77777777" w:rsidTr="00BB319C">
        <w:tc>
          <w:tcPr>
            <w:tcW w:w="2405" w:type="dxa"/>
          </w:tcPr>
          <w:p w14:paraId="1CD9923C" w14:textId="20DC598C" w:rsidR="00161196" w:rsidRPr="00BB319C" w:rsidRDefault="00BB319C" w:rsidP="00161196">
            <w:pPr>
              <w:rPr>
                <w:rFonts w:ascii="Arial" w:hAnsi="Arial" w:cs="Arial"/>
                <w:b/>
                <w:sz w:val="20"/>
                <w:szCs w:val="20"/>
              </w:rPr>
            </w:pPr>
            <w:r>
              <w:rPr>
                <w:rFonts w:ascii="Arial" w:hAnsi="Arial" w:cs="Arial"/>
                <w:b/>
                <w:sz w:val="20"/>
                <w:szCs w:val="20"/>
              </w:rPr>
              <w:t>Contraente</w:t>
            </w:r>
          </w:p>
        </w:tc>
        <w:tc>
          <w:tcPr>
            <w:tcW w:w="7223" w:type="dxa"/>
          </w:tcPr>
          <w:p w14:paraId="2F90F1EE" w14:textId="77777777" w:rsidR="00161196" w:rsidRDefault="00161196" w:rsidP="00BB319C">
            <w:pPr>
              <w:rPr>
                <w:rFonts w:ascii="Arial" w:hAnsi="Arial" w:cs="Arial"/>
                <w:sz w:val="20"/>
                <w:szCs w:val="20"/>
                <w:lang w:val="it-IT"/>
              </w:rPr>
            </w:pPr>
            <w:r w:rsidRPr="00161196">
              <w:rPr>
                <w:rFonts w:ascii="Arial" w:hAnsi="Arial" w:cs="Arial"/>
                <w:sz w:val="20"/>
                <w:szCs w:val="20"/>
                <w:lang w:val="it-IT"/>
              </w:rPr>
              <w:t>Il soggetto che stipula l’Assicurazione.</w:t>
            </w:r>
          </w:p>
          <w:p w14:paraId="61CBC9E2" w14:textId="20AD332C" w:rsidR="00BB319C" w:rsidRDefault="00BB319C" w:rsidP="00BB319C">
            <w:pPr>
              <w:rPr>
                <w:rFonts w:ascii="Arial" w:hAnsi="Arial" w:cs="Arial"/>
                <w:sz w:val="20"/>
                <w:szCs w:val="20"/>
                <w:lang w:val="it-IT"/>
              </w:rPr>
            </w:pPr>
          </w:p>
        </w:tc>
      </w:tr>
      <w:tr w:rsidR="00161196" w:rsidRPr="00285D72" w14:paraId="184569CE" w14:textId="77777777" w:rsidTr="00BB319C">
        <w:tc>
          <w:tcPr>
            <w:tcW w:w="2405" w:type="dxa"/>
          </w:tcPr>
          <w:p w14:paraId="1EE9ED84" w14:textId="70C01199" w:rsidR="00161196" w:rsidRDefault="00161196" w:rsidP="00BB319C">
            <w:pPr>
              <w:rPr>
                <w:rFonts w:ascii="Arial" w:hAnsi="Arial" w:cs="Arial"/>
                <w:sz w:val="20"/>
                <w:szCs w:val="20"/>
                <w:lang w:val="it-IT"/>
              </w:rPr>
            </w:pPr>
            <w:r w:rsidRPr="00161196">
              <w:rPr>
                <w:rFonts w:ascii="Arial" w:hAnsi="Arial" w:cs="Arial"/>
                <w:b/>
                <w:sz w:val="20"/>
                <w:szCs w:val="20"/>
              </w:rPr>
              <w:t>Danno</w:t>
            </w:r>
          </w:p>
        </w:tc>
        <w:tc>
          <w:tcPr>
            <w:tcW w:w="7223" w:type="dxa"/>
          </w:tcPr>
          <w:p w14:paraId="7286DCC9" w14:textId="77777777" w:rsidR="00161196" w:rsidRDefault="00161196" w:rsidP="00BB319C">
            <w:pPr>
              <w:rPr>
                <w:rFonts w:ascii="Arial" w:hAnsi="Arial" w:cs="Arial"/>
                <w:sz w:val="20"/>
                <w:szCs w:val="20"/>
                <w:lang w:val="it-IT"/>
              </w:rPr>
            </w:pPr>
            <w:r w:rsidRPr="00161196">
              <w:rPr>
                <w:rFonts w:ascii="Arial" w:hAnsi="Arial" w:cs="Arial"/>
                <w:sz w:val="20"/>
                <w:szCs w:val="20"/>
                <w:lang w:val="it-IT"/>
              </w:rPr>
              <w:t>Qualsiasi pregiudizio subito da terzi suscettibile di valutazione economica.</w:t>
            </w:r>
          </w:p>
          <w:p w14:paraId="0F49AB83" w14:textId="037D21D0" w:rsidR="00BB319C" w:rsidRDefault="00BB319C" w:rsidP="00BB319C">
            <w:pPr>
              <w:rPr>
                <w:rFonts w:ascii="Arial" w:hAnsi="Arial" w:cs="Arial"/>
                <w:sz w:val="20"/>
                <w:szCs w:val="20"/>
                <w:lang w:val="it-IT"/>
              </w:rPr>
            </w:pPr>
          </w:p>
        </w:tc>
      </w:tr>
      <w:tr w:rsidR="00161196" w:rsidRPr="00285D72" w14:paraId="4461DC27" w14:textId="77777777" w:rsidTr="00BB319C">
        <w:tc>
          <w:tcPr>
            <w:tcW w:w="2405" w:type="dxa"/>
          </w:tcPr>
          <w:p w14:paraId="39F8B391" w14:textId="1C233AC0" w:rsidR="00161196" w:rsidRDefault="00161196" w:rsidP="00BB319C">
            <w:pPr>
              <w:rPr>
                <w:rFonts w:ascii="Arial" w:hAnsi="Arial" w:cs="Arial"/>
                <w:sz w:val="20"/>
                <w:szCs w:val="20"/>
                <w:lang w:val="it-IT"/>
              </w:rPr>
            </w:pPr>
            <w:r w:rsidRPr="00161196">
              <w:rPr>
                <w:rFonts w:ascii="Arial" w:hAnsi="Arial" w:cs="Arial"/>
                <w:b/>
                <w:sz w:val="20"/>
                <w:szCs w:val="20"/>
              </w:rPr>
              <w:t>Danno Materiale</w:t>
            </w:r>
          </w:p>
        </w:tc>
        <w:tc>
          <w:tcPr>
            <w:tcW w:w="7223" w:type="dxa"/>
          </w:tcPr>
          <w:p w14:paraId="150D9034" w14:textId="0B0506D8" w:rsidR="00161196" w:rsidRDefault="00161196" w:rsidP="00BB319C">
            <w:pPr>
              <w:rPr>
                <w:rFonts w:ascii="Arial" w:hAnsi="Arial" w:cs="Arial"/>
                <w:sz w:val="20"/>
                <w:szCs w:val="20"/>
                <w:lang w:val="it-IT"/>
              </w:rPr>
            </w:pPr>
            <w:r w:rsidRPr="00161196">
              <w:rPr>
                <w:rFonts w:ascii="Arial" w:hAnsi="Arial" w:cs="Arial"/>
                <w:sz w:val="20"/>
                <w:szCs w:val="20"/>
                <w:lang w:val="it-IT"/>
              </w:rPr>
              <w:t>Il pregiudizio economico subito da terzi conseguente a danneggiamento di cose od animali, lesioni personali, morte.</w:t>
            </w:r>
          </w:p>
        </w:tc>
      </w:tr>
      <w:tr w:rsidR="00161196" w:rsidRPr="00285D72" w14:paraId="40211716" w14:textId="77777777" w:rsidTr="00BB319C">
        <w:tc>
          <w:tcPr>
            <w:tcW w:w="2405" w:type="dxa"/>
          </w:tcPr>
          <w:p w14:paraId="663CB22D" w14:textId="372849B5" w:rsidR="00161196" w:rsidRPr="00161196" w:rsidRDefault="00161196" w:rsidP="00BB319C">
            <w:pPr>
              <w:rPr>
                <w:rFonts w:ascii="Arial" w:hAnsi="Arial" w:cs="Arial"/>
                <w:b/>
                <w:sz w:val="20"/>
                <w:szCs w:val="20"/>
              </w:rPr>
            </w:pPr>
            <w:r w:rsidRPr="00161196">
              <w:rPr>
                <w:rFonts w:ascii="Arial" w:hAnsi="Arial" w:cs="Arial"/>
                <w:b/>
                <w:sz w:val="20"/>
                <w:szCs w:val="20"/>
              </w:rPr>
              <w:t>Franchigia</w:t>
            </w:r>
          </w:p>
        </w:tc>
        <w:tc>
          <w:tcPr>
            <w:tcW w:w="7223" w:type="dxa"/>
          </w:tcPr>
          <w:p w14:paraId="7327F061" w14:textId="77777777" w:rsidR="00161196" w:rsidRDefault="00161196" w:rsidP="00BB319C">
            <w:pPr>
              <w:rPr>
                <w:rFonts w:ascii="Arial" w:hAnsi="Arial" w:cs="Arial"/>
                <w:sz w:val="20"/>
                <w:szCs w:val="20"/>
                <w:lang w:val="it-IT"/>
              </w:rPr>
            </w:pPr>
            <w:r w:rsidRPr="00161196">
              <w:rPr>
                <w:rFonts w:ascii="Arial" w:hAnsi="Arial" w:cs="Arial"/>
                <w:sz w:val="20"/>
                <w:szCs w:val="20"/>
                <w:lang w:val="it-IT"/>
              </w:rPr>
              <w:t>L’importo che, per ogni Sinistro, resta a carico dell’Assicurato.</w:t>
            </w:r>
          </w:p>
          <w:p w14:paraId="418C5837" w14:textId="6305DE24" w:rsidR="00BB319C" w:rsidRPr="00161196" w:rsidRDefault="00BB319C" w:rsidP="00BB319C">
            <w:pPr>
              <w:rPr>
                <w:rFonts w:ascii="Arial" w:hAnsi="Arial" w:cs="Arial"/>
                <w:sz w:val="20"/>
                <w:szCs w:val="20"/>
                <w:lang w:val="it-IT"/>
              </w:rPr>
            </w:pPr>
          </w:p>
        </w:tc>
      </w:tr>
      <w:tr w:rsidR="00161196" w:rsidRPr="00285D72" w14:paraId="04A343ED" w14:textId="77777777" w:rsidTr="00BB319C">
        <w:tc>
          <w:tcPr>
            <w:tcW w:w="2405" w:type="dxa"/>
          </w:tcPr>
          <w:p w14:paraId="159D57FC" w14:textId="21AED0FE" w:rsidR="00161196" w:rsidRPr="00161196" w:rsidRDefault="00161196" w:rsidP="00BB319C">
            <w:pPr>
              <w:rPr>
                <w:rFonts w:ascii="Arial" w:hAnsi="Arial" w:cs="Arial"/>
                <w:b/>
                <w:sz w:val="20"/>
                <w:szCs w:val="20"/>
              </w:rPr>
            </w:pPr>
            <w:r w:rsidRPr="00161196">
              <w:rPr>
                <w:rFonts w:ascii="Arial" w:hAnsi="Arial" w:cs="Arial"/>
                <w:b/>
                <w:sz w:val="20"/>
                <w:szCs w:val="20"/>
              </w:rPr>
              <w:t>Indennizzo</w:t>
            </w:r>
          </w:p>
        </w:tc>
        <w:tc>
          <w:tcPr>
            <w:tcW w:w="7223" w:type="dxa"/>
          </w:tcPr>
          <w:p w14:paraId="7D0539DD" w14:textId="77777777" w:rsidR="00161196" w:rsidRDefault="00161196" w:rsidP="00BB319C">
            <w:pPr>
              <w:rPr>
                <w:rFonts w:ascii="Arial" w:hAnsi="Arial" w:cs="Arial"/>
                <w:sz w:val="20"/>
                <w:szCs w:val="20"/>
                <w:lang w:val="it-IT"/>
              </w:rPr>
            </w:pPr>
            <w:r w:rsidRPr="00161196">
              <w:rPr>
                <w:rFonts w:ascii="Arial" w:hAnsi="Arial" w:cs="Arial"/>
                <w:sz w:val="20"/>
                <w:szCs w:val="20"/>
                <w:lang w:val="it-IT"/>
              </w:rPr>
              <w:t>La somma dovuta dagli Assicuratori in caso di Sinistro.</w:t>
            </w:r>
          </w:p>
          <w:p w14:paraId="504510D3" w14:textId="27658753" w:rsidR="00BB319C" w:rsidRPr="00161196" w:rsidRDefault="00BB319C" w:rsidP="00BB319C">
            <w:pPr>
              <w:rPr>
                <w:rFonts w:ascii="Arial" w:hAnsi="Arial" w:cs="Arial"/>
                <w:sz w:val="20"/>
                <w:szCs w:val="20"/>
                <w:lang w:val="it-IT"/>
              </w:rPr>
            </w:pPr>
          </w:p>
        </w:tc>
      </w:tr>
      <w:tr w:rsidR="00BB319C" w:rsidRPr="00285D72" w14:paraId="731FFD95" w14:textId="77777777" w:rsidTr="00BB319C">
        <w:tc>
          <w:tcPr>
            <w:tcW w:w="2405" w:type="dxa"/>
          </w:tcPr>
          <w:p w14:paraId="21C46365" w14:textId="097D3737" w:rsidR="00BB319C" w:rsidRPr="00BB319C" w:rsidRDefault="00BB319C" w:rsidP="00BB319C">
            <w:pPr>
              <w:rPr>
                <w:rFonts w:ascii="Arial" w:hAnsi="Arial" w:cs="Arial"/>
                <w:b/>
                <w:sz w:val="20"/>
                <w:szCs w:val="20"/>
                <w:lang w:val="it-IT"/>
              </w:rPr>
            </w:pPr>
            <w:r w:rsidRPr="008D7F16">
              <w:rPr>
                <w:rFonts w:ascii="Arial" w:hAnsi="Arial" w:cs="Arial"/>
                <w:b/>
                <w:sz w:val="20"/>
                <w:szCs w:val="20"/>
                <w:lang w:val="it-IT"/>
              </w:rPr>
              <w:t>Luogo di esecuzione delle Opere</w:t>
            </w:r>
          </w:p>
        </w:tc>
        <w:tc>
          <w:tcPr>
            <w:tcW w:w="7223" w:type="dxa"/>
          </w:tcPr>
          <w:p w14:paraId="0625CC6C" w14:textId="04EE39B5" w:rsidR="00BB319C" w:rsidRPr="00161196" w:rsidRDefault="00BB319C" w:rsidP="00BB319C">
            <w:pPr>
              <w:rPr>
                <w:rFonts w:ascii="Arial" w:hAnsi="Arial" w:cs="Arial"/>
                <w:sz w:val="20"/>
                <w:szCs w:val="20"/>
                <w:lang w:val="it-IT"/>
              </w:rPr>
            </w:pPr>
            <w:r w:rsidRPr="00BB319C">
              <w:rPr>
                <w:rFonts w:ascii="Arial" w:hAnsi="Arial" w:cs="Arial"/>
                <w:sz w:val="20"/>
                <w:szCs w:val="20"/>
                <w:lang w:val="it-IT"/>
              </w:rPr>
              <w:t>Il cantiere (area circoscritta da apposita recinzione o interdetta al libero ingresso, indicato in ciascuna Scheda Tecnica) nel quale l’esecutore dei lavori realizza l’Opera per cui è prestata l’attività di progettazione oggetto</w:t>
            </w:r>
            <w:r w:rsidRPr="00BB319C">
              <w:rPr>
                <w:rFonts w:ascii="Arial" w:hAnsi="Arial" w:cs="Arial"/>
                <w:spacing w:val="-29"/>
                <w:sz w:val="20"/>
                <w:szCs w:val="20"/>
                <w:lang w:val="it-IT"/>
              </w:rPr>
              <w:t xml:space="preserve"> </w:t>
            </w:r>
            <w:r w:rsidRPr="00BB319C">
              <w:rPr>
                <w:rFonts w:ascii="Arial" w:hAnsi="Arial" w:cs="Arial"/>
                <w:sz w:val="20"/>
                <w:szCs w:val="20"/>
                <w:lang w:val="it-IT"/>
              </w:rPr>
              <w:t>dell’Assicurazione.</w:t>
            </w:r>
          </w:p>
        </w:tc>
      </w:tr>
      <w:tr w:rsidR="00161196" w:rsidRPr="00285D72" w14:paraId="78BC4D11" w14:textId="77777777" w:rsidTr="00BB319C">
        <w:tc>
          <w:tcPr>
            <w:tcW w:w="2405" w:type="dxa"/>
          </w:tcPr>
          <w:p w14:paraId="09A09553" w14:textId="0077E942" w:rsidR="00161196" w:rsidRPr="00161196" w:rsidRDefault="00161196" w:rsidP="00BB319C">
            <w:pPr>
              <w:rPr>
                <w:rFonts w:ascii="Arial" w:hAnsi="Arial" w:cs="Arial"/>
                <w:b/>
                <w:sz w:val="20"/>
                <w:szCs w:val="20"/>
              </w:rPr>
            </w:pPr>
            <w:r w:rsidRPr="00161196">
              <w:rPr>
                <w:rFonts w:ascii="Arial" w:hAnsi="Arial" w:cs="Arial"/>
                <w:b/>
                <w:sz w:val="20"/>
                <w:szCs w:val="20"/>
              </w:rPr>
              <w:t>Massimale</w:t>
            </w:r>
          </w:p>
        </w:tc>
        <w:tc>
          <w:tcPr>
            <w:tcW w:w="7223" w:type="dxa"/>
          </w:tcPr>
          <w:p w14:paraId="46628653" w14:textId="77777777" w:rsidR="00161196" w:rsidRDefault="00161196" w:rsidP="00BB319C">
            <w:pPr>
              <w:rPr>
                <w:rFonts w:ascii="Arial" w:hAnsi="Arial" w:cs="Arial"/>
                <w:sz w:val="20"/>
                <w:szCs w:val="20"/>
                <w:lang w:val="it-IT"/>
              </w:rPr>
            </w:pPr>
            <w:r w:rsidRPr="00161196">
              <w:rPr>
                <w:rFonts w:ascii="Arial" w:hAnsi="Arial" w:cs="Arial"/>
                <w:sz w:val="20"/>
                <w:szCs w:val="20"/>
                <w:lang w:val="it-IT"/>
              </w:rPr>
              <w:t>L’importo massimo dell’Indennizzo a cui sono tenuti gli Assicuratori.</w:t>
            </w:r>
          </w:p>
          <w:p w14:paraId="708D5329" w14:textId="76B9864F" w:rsidR="00BB319C" w:rsidRPr="00161196" w:rsidRDefault="00BB319C" w:rsidP="00BB319C">
            <w:pPr>
              <w:rPr>
                <w:rFonts w:ascii="Arial" w:hAnsi="Arial" w:cs="Arial"/>
                <w:sz w:val="20"/>
                <w:szCs w:val="20"/>
                <w:lang w:val="it-IT"/>
              </w:rPr>
            </w:pPr>
          </w:p>
        </w:tc>
      </w:tr>
      <w:tr w:rsidR="00BB319C" w:rsidRPr="00285D72" w14:paraId="19794935" w14:textId="77777777" w:rsidTr="00BB319C">
        <w:tc>
          <w:tcPr>
            <w:tcW w:w="2405" w:type="dxa"/>
          </w:tcPr>
          <w:p w14:paraId="158F6EC3" w14:textId="530B2DCE" w:rsidR="00BB319C" w:rsidRPr="00161196" w:rsidRDefault="00BB319C" w:rsidP="00BB319C">
            <w:pPr>
              <w:rPr>
                <w:rFonts w:ascii="Arial" w:hAnsi="Arial" w:cs="Arial"/>
                <w:b/>
                <w:sz w:val="20"/>
                <w:szCs w:val="20"/>
              </w:rPr>
            </w:pPr>
            <w:r w:rsidRPr="00161196">
              <w:rPr>
                <w:rFonts w:ascii="Arial" w:hAnsi="Arial" w:cs="Arial"/>
                <w:b/>
                <w:sz w:val="20"/>
                <w:szCs w:val="20"/>
              </w:rPr>
              <w:t>Opera</w:t>
            </w:r>
          </w:p>
        </w:tc>
        <w:tc>
          <w:tcPr>
            <w:tcW w:w="7223" w:type="dxa"/>
          </w:tcPr>
          <w:p w14:paraId="3A98F845" w14:textId="0FE84F0B" w:rsidR="00BB319C" w:rsidRPr="00161196" w:rsidRDefault="00BB319C" w:rsidP="00BB319C">
            <w:pPr>
              <w:rPr>
                <w:rFonts w:ascii="Arial" w:hAnsi="Arial" w:cs="Arial"/>
                <w:sz w:val="20"/>
                <w:szCs w:val="20"/>
                <w:lang w:val="it-IT"/>
              </w:rPr>
            </w:pPr>
            <w:r w:rsidRPr="00BB319C">
              <w:rPr>
                <w:rFonts w:ascii="Arial" w:hAnsi="Arial" w:cs="Arial"/>
                <w:sz w:val="20"/>
                <w:szCs w:val="20"/>
                <w:lang w:val="it-IT"/>
              </w:rPr>
              <w:t>L’opera da costruire o costruita oggetto dell’appalto e descritta in ciascuna Scheda Tecnica.</w:t>
            </w:r>
          </w:p>
        </w:tc>
      </w:tr>
      <w:tr w:rsidR="00161196" w:rsidRPr="00285D72" w14:paraId="70F10572" w14:textId="77777777" w:rsidTr="00BB319C">
        <w:tc>
          <w:tcPr>
            <w:tcW w:w="2405" w:type="dxa"/>
          </w:tcPr>
          <w:p w14:paraId="17C4187C" w14:textId="65826F33" w:rsidR="00161196" w:rsidRPr="00161196" w:rsidRDefault="00161196" w:rsidP="00BB319C">
            <w:pPr>
              <w:rPr>
                <w:rFonts w:ascii="Arial" w:hAnsi="Arial" w:cs="Arial"/>
                <w:b/>
                <w:sz w:val="20"/>
                <w:szCs w:val="20"/>
              </w:rPr>
            </w:pPr>
            <w:r w:rsidRPr="00161196">
              <w:rPr>
                <w:rFonts w:ascii="Arial" w:hAnsi="Arial" w:cs="Arial"/>
                <w:b/>
                <w:sz w:val="20"/>
                <w:szCs w:val="20"/>
              </w:rPr>
              <w:t>Perdita Patrimoniale</w:t>
            </w:r>
          </w:p>
        </w:tc>
        <w:tc>
          <w:tcPr>
            <w:tcW w:w="7223" w:type="dxa"/>
          </w:tcPr>
          <w:p w14:paraId="58EC010C" w14:textId="22AC2133" w:rsidR="00161196" w:rsidRPr="00161196" w:rsidRDefault="00161196" w:rsidP="00BB319C">
            <w:pPr>
              <w:rPr>
                <w:rFonts w:ascii="Arial" w:hAnsi="Arial" w:cs="Arial"/>
                <w:sz w:val="20"/>
                <w:szCs w:val="20"/>
                <w:lang w:val="it-IT"/>
              </w:rPr>
            </w:pPr>
            <w:r w:rsidRPr="00161196">
              <w:rPr>
                <w:rFonts w:ascii="Arial" w:hAnsi="Arial" w:cs="Arial"/>
                <w:sz w:val="20"/>
                <w:szCs w:val="20"/>
                <w:lang w:val="it-IT"/>
              </w:rPr>
              <w:t>Il pregiudizio economico subito da terzi che non sia conseguenza di Danni Materiali.</w:t>
            </w:r>
          </w:p>
        </w:tc>
      </w:tr>
      <w:tr w:rsidR="00161196" w:rsidRPr="00285D72" w14:paraId="73A358D1" w14:textId="77777777" w:rsidTr="00BB319C">
        <w:tc>
          <w:tcPr>
            <w:tcW w:w="2405" w:type="dxa"/>
          </w:tcPr>
          <w:p w14:paraId="7947A605" w14:textId="215DE650" w:rsidR="00161196" w:rsidRDefault="00161196" w:rsidP="00BB319C">
            <w:pPr>
              <w:rPr>
                <w:rFonts w:ascii="Arial" w:hAnsi="Arial" w:cs="Arial"/>
                <w:sz w:val="20"/>
                <w:szCs w:val="20"/>
                <w:lang w:val="it-IT"/>
              </w:rPr>
            </w:pPr>
            <w:r w:rsidRPr="00161196">
              <w:rPr>
                <w:rFonts w:ascii="Arial" w:hAnsi="Arial" w:cs="Arial"/>
                <w:b/>
                <w:sz w:val="20"/>
                <w:szCs w:val="20"/>
              </w:rPr>
              <w:t>Polizza</w:t>
            </w:r>
          </w:p>
        </w:tc>
        <w:tc>
          <w:tcPr>
            <w:tcW w:w="7223" w:type="dxa"/>
          </w:tcPr>
          <w:p w14:paraId="646DFC61" w14:textId="77777777" w:rsidR="00161196" w:rsidRDefault="00161196" w:rsidP="00BB319C">
            <w:pPr>
              <w:rPr>
                <w:rFonts w:ascii="Arial" w:hAnsi="Arial" w:cs="Arial"/>
                <w:sz w:val="20"/>
                <w:szCs w:val="20"/>
                <w:lang w:val="it-IT"/>
              </w:rPr>
            </w:pPr>
            <w:r w:rsidRPr="00161196">
              <w:rPr>
                <w:rFonts w:ascii="Arial" w:hAnsi="Arial" w:cs="Arial"/>
                <w:sz w:val="20"/>
                <w:szCs w:val="20"/>
                <w:lang w:val="it-IT"/>
              </w:rPr>
              <w:t>Il documento che attesta l’esistenza dell’Assicurazione.</w:t>
            </w:r>
          </w:p>
          <w:p w14:paraId="4CB9168F" w14:textId="2EF7686D" w:rsidR="00BB319C" w:rsidRDefault="00BB319C" w:rsidP="00BB319C">
            <w:pPr>
              <w:rPr>
                <w:rFonts w:ascii="Arial" w:hAnsi="Arial" w:cs="Arial"/>
                <w:sz w:val="20"/>
                <w:szCs w:val="20"/>
                <w:lang w:val="it-IT"/>
              </w:rPr>
            </w:pPr>
          </w:p>
        </w:tc>
      </w:tr>
      <w:tr w:rsidR="00161196" w:rsidRPr="00285D72" w14:paraId="1E534EA9" w14:textId="77777777" w:rsidTr="00BB319C">
        <w:tc>
          <w:tcPr>
            <w:tcW w:w="2405" w:type="dxa"/>
          </w:tcPr>
          <w:p w14:paraId="08CF68B9" w14:textId="05908C27" w:rsidR="00161196" w:rsidRPr="00161196" w:rsidRDefault="00161196" w:rsidP="00BB319C">
            <w:pPr>
              <w:rPr>
                <w:rFonts w:ascii="Arial" w:hAnsi="Arial" w:cs="Arial"/>
                <w:b/>
                <w:sz w:val="20"/>
                <w:szCs w:val="20"/>
              </w:rPr>
            </w:pPr>
            <w:r w:rsidRPr="00161196">
              <w:rPr>
                <w:rFonts w:ascii="Arial" w:hAnsi="Arial" w:cs="Arial"/>
                <w:b/>
                <w:sz w:val="20"/>
                <w:szCs w:val="20"/>
              </w:rPr>
              <w:t>Premio</w:t>
            </w:r>
          </w:p>
        </w:tc>
        <w:tc>
          <w:tcPr>
            <w:tcW w:w="7223" w:type="dxa"/>
          </w:tcPr>
          <w:p w14:paraId="17F14791" w14:textId="0CCF907A" w:rsidR="00161196" w:rsidRPr="00161196" w:rsidRDefault="00161196" w:rsidP="00BB319C">
            <w:pPr>
              <w:rPr>
                <w:rFonts w:ascii="Arial" w:hAnsi="Arial" w:cs="Arial"/>
                <w:sz w:val="20"/>
                <w:szCs w:val="20"/>
                <w:lang w:val="it-IT"/>
              </w:rPr>
            </w:pPr>
            <w:r w:rsidRPr="00161196">
              <w:rPr>
                <w:rFonts w:ascii="Arial" w:hAnsi="Arial" w:cs="Arial"/>
                <w:sz w:val="20"/>
                <w:szCs w:val="20"/>
                <w:lang w:val="it-IT"/>
              </w:rPr>
              <w:t>La somma dovuta dal Contraente agli Assicuratori quale controprestazione a fronte del rilascio dell’Assicurazione.</w:t>
            </w:r>
          </w:p>
        </w:tc>
      </w:tr>
      <w:tr w:rsidR="00161196" w:rsidRPr="00285D72" w14:paraId="64A36230" w14:textId="77777777" w:rsidTr="00BB319C">
        <w:tc>
          <w:tcPr>
            <w:tcW w:w="2405" w:type="dxa"/>
          </w:tcPr>
          <w:p w14:paraId="5207B0FC" w14:textId="5FA65DD1" w:rsidR="00161196" w:rsidRPr="00161196" w:rsidRDefault="00161196" w:rsidP="00BB319C">
            <w:pPr>
              <w:rPr>
                <w:rFonts w:ascii="Arial" w:hAnsi="Arial" w:cs="Arial"/>
                <w:b/>
                <w:sz w:val="20"/>
                <w:szCs w:val="20"/>
              </w:rPr>
            </w:pPr>
            <w:r w:rsidRPr="00161196">
              <w:rPr>
                <w:rFonts w:ascii="Arial" w:hAnsi="Arial" w:cs="Arial"/>
                <w:b/>
                <w:sz w:val="20"/>
                <w:szCs w:val="20"/>
              </w:rPr>
              <w:t>Progettista</w:t>
            </w:r>
          </w:p>
        </w:tc>
        <w:tc>
          <w:tcPr>
            <w:tcW w:w="7223" w:type="dxa"/>
          </w:tcPr>
          <w:p w14:paraId="0C1D8C7E" w14:textId="3CF784AA" w:rsidR="00161196" w:rsidRPr="00161196" w:rsidRDefault="00161196" w:rsidP="00BB319C">
            <w:pPr>
              <w:rPr>
                <w:rFonts w:ascii="Arial" w:hAnsi="Arial" w:cs="Arial"/>
                <w:sz w:val="20"/>
                <w:szCs w:val="20"/>
                <w:lang w:val="it-IT"/>
              </w:rPr>
            </w:pPr>
            <w:r w:rsidRPr="00161196">
              <w:rPr>
                <w:rFonts w:ascii="Arial" w:hAnsi="Arial" w:cs="Arial"/>
                <w:sz w:val="20"/>
                <w:szCs w:val="20"/>
                <w:lang w:val="it-IT"/>
              </w:rPr>
              <w:t xml:space="preserve">Il dipendente della Stazione Appaltante di cui all'Art. </w:t>
            </w:r>
            <w:r w:rsidRPr="008D7F16">
              <w:rPr>
                <w:rFonts w:ascii="Arial" w:hAnsi="Arial" w:cs="Arial"/>
                <w:sz w:val="20"/>
                <w:szCs w:val="20"/>
                <w:lang w:val="it-IT"/>
              </w:rPr>
              <w:t>24 D.Lgs. 50/2016, incaricato della progettazione dell’Opera.</w:t>
            </w:r>
          </w:p>
        </w:tc>
      </w:tr>
      <w:tr w:rsidR="00BB319C" w:rsidRPr="00285D72" w14:paraId="6351C711" w14:textId="77777777" w:rsidTr="00BB319C">
        <w:tc>
          <w:tcPr>
            <w:tcW w:w="2405" w:type="dxa"/>
          </w:tcPr>
          <w:p w14:paraId="47532602" w14:textId="77777777" w:rsidR="00BB319C" w:rsidRPr="00161196" w:rsidRDefault="00BB319C" w:rsidP="00BB319C">
            <w:pPr>
              <w:rPr>
                <w:rFonts w:ascii="Arial" w:hAnsi="Arial" w:cs="Arial"/>
                <w:b/>
                <w:sz w:val="20"/>
                <w:szCs w:val="20"/>
              </w:rPr>
            </w:pPr>
            <w:r w:rsidRPr="00161196">
              <w:rPr>
                <w:rFonts w:ascii="Arial" w:hAnsi="Arial" w:cs="Arial"/>
                <w:b/>
                <w:sz w:val="20"/>
                <w:szCs w:val="20"/>
              </w:rPr>
              <w:t>Scheda Tecnica</w:t>
            </w:r>
          </w:p>
          <w:p w14:paraId="5FC0CC3B" w14:textId="77777777" w:rsidR="00BB319C" w:rsidRPr="00161196" w:rsidRDefault="00BB319C" w:rsidP="00BB319C">
            <w:pPr>
              <w:rPr>
                <w:rFonts w:ascii="Arial" w:hAnsi="Arial" w:cs="Arial"/>
                <w:b/>
                <w:sz w:val="20"/>
                <w:szCs w:val="20"/>
              </w:rPr>
            </w:pPr>
          </w:p>
        </w:tc>
        <w:tc>
          <w:tcPr>
            <w:tcW w:w="7223" w:type="dxa"/>
          </w:tcPr>
          <w:p w14:paraId="0267CDE0" w14:textId="4C8A790B" w:rsidR="00BB319C" w:rsidRPr="00161196" w:rsidRDefault="00BB319C" w:rsidP="00BB319C">
            <w:pPr>
              <w:rPr>
                <w:rFonts w:ascii="Arial" w:hAnsi="Arial" w:cs="Arial"/>
                <w:sz w:val="20"/>
                <w:szCs w:val="20"/>
                <w:lang w:val="it-IT"/>
              </w:rPr>
            </w:pPr>
            <w:r w:rsidRPr="00BB319C">
              <w:rPr>
                <w:rFonts w:ascii="Arial" w:hAnsi="Arial" w:cs="Arial"/>
                <w:sz w:val="20"/>
                <w:szCs w:val="20"/>
                <w:lang w:val="it-IT"/>
              </w:rPr>
              <w:t>Il documento, allegato a ciascun Certificato emesso alle condizioni di cui alla presente Polizza, in cui vengono riportati gli estremi della copertura e dell’Opera progettata.</w:t>
            </w:r>
          </w:p>
        </w:tc>
      </w:tr>
      <w:tr w:rsidR="00161196" w:rsidRPr="00357727" w14:paraId="6A18FC0C" w14:textId="77777777" w:rsidTr="00BB319C">
        <w:tc>
          <w:tcPr>
            <w:tcW w:w="2405" w:type="dxa"/>
          </w:tcPr>
          <w:p w14:paraId="5C934734" w14:textId="70EB3928" w:rsidR="00161196" w:rsidRDefault="00161196" w:rsidP="00BB319C">
            <w:pPr>
              <w:rPr>
                <w:rFonts w:ascii="Arial" w:hAnsi="Arial" w:cs="Arial"/>
                <w:sz w:val="20"/>
                <w:szCs w:val="20"/>
                <w:lang w:val="it-IT"/>
              </w:rPr>
            </w:pPr>
            <w:r w:rsidRPr="00161196">
              <w:rPr>
                <w:rFonts w:ascii="Arial" w:hAnsi="Arial" w:cs="Arial"/>
                <w:b/>
                <w:sz w:val="20"/>
                <w:szCs w:val="20"/>
              </w:rPr>
              <w:t>Sinistro</w:t>
            </w:r>
          </w:p>
        </w:tc>
        <w:tc>
          <w:tcPr>
            <w:tcW w:w="7223" w:type="dxa"/>
          </w:tcPr>
          <w:p w14:paraId="697C011F" w14:textId="77777777" w:rsidR="00161196" w:rsidRDefault="00161196" w:rsidP="00BB319C">
            <w:pPr>
              <w:rPr>
                <w:rFonts w:ascii="Arial" w:hAnsi="Arial" w:cs="Arial"/>
                <w:sz w:val="20"/>
                <w:szCs w:val="20"/>
                <w:lang w:val="it-IT"/>
              </w:rPr>
            </w:pPr>
            <w:r w:rsidRPr="00161196">
              <w:rPr>
                <w:rFonts w:ascii="Arial" w:hAnsi="Arial" w:cs="Arial"/>
                <w:sz w:val="20"/>
                <w:szCs w:val="20"/>
                <w:lang w:val="it-IT"/>
              </w:rPr>
              <w:t>Il verificarsi del fatto dannoso per il quale è prestata l’Assicurazione.</w:t>
            </w:r>
          </w:p>
          <w:p w14:paraId="191F8AB5" w14:textId="5F0BF9D3" w:rsidR="00BB319C" w:rsidRDefault="00BB319C" w:rsidP="00BB319C">
            <w:pPr>
              <w:rPr>
                <w:rFonts w:ascii="Arial" w:hAnsi="Arial" w:cs="Arial"/>
                <w:sz w:val="20"/>
                <w:szCs w:val="20"/>
                <w:lang w:val="it-IT"/>
              </w:rPr>
            </w:pPr>
          </w:p>
        </w:tc>
      </w:tr>
      <w:tr w:rsidR="00161196" w:rsidRPr="00357727" w14:paraId="7801A033" w14:textId="77777777" w:rsidTr="00BB319C">
        <w:tc>
          <w:tcPr>
            <w:tcW w:w="2405" w:type="dxa"/>
          </w:tcPr>
          <w:p w14:paraId="5B8A3E56" w14:textId="6F36DE39" w:rsidR="00161196" w:rsidRDefault="00161196" w:rsidP="00BB319C">
            <w:pPr>
              <w:rPr>
                <w:rFonts w:ascii="Arial" w:hAnsi="Arial" w:cs="Arial"/>
                <w:sz w:val="20"/>
                <w:szCs w:val="20"/>
                <w:lang w:val="it-IT"/>
              </w:rPr>
            </w:pPr>
            <w:r w:rsidRPr="00161196">
              <w:rPr>
                <w:rFonts w:ascii="Arial" w:hAnsi="Arial" w:cs="Arial"/>
                <w:b/>
                <w:sz w:val="20"/>
                <w:szCs w:val="20"/>
              </w:rPr>
              <w:t>Stazione Appaltante</w:t>
            </w:r>
          </w:p>
        </w:tc>
        <w:tc>
          <w:tcPr>
            <w:tcW w:w="7223" w:type="dxa"/>
          </w:tcPr>
          <w:p w14:paraId="61864B3F" w14:textId="2DD51AEF" w:rsidR="00161196" w:rsidRDefault="00161196" w:rsidP="00BB319C">
            <w:pPr>
              <w:rPr>
                <w:rFonts w:ascii="Arial" w:hAnsi="Arial" w:cs="Arial"/>
                <w:sz w:val="20"/>
                <w:szCs w:val="20"/>
                <w:lang w:val="it-IT"/>
              </w:rPr>
            </w:pPr>
            <w:r w:rsidRPr="00161196">
              <w:rPr>
                <w:rFonts w:ascii="Arial" w:hAnsi="Arial" w:cs="Arial"/>
                <w:sz w:val="20"/>
                <w:szCs w:val="20"/>
                <w:lang w:val="it-IT"/>
              </w:rPr>
              <w:t>L’amministrazione aggiudicatrice o l’ente aggiudicatore o il soggetto aggiudicatore o l’altro soggetto aggiudicatore di cui all’Art. 3 lettere a), e), f) e g) del D.Lgs. 50/2016.</w:t>
            </w:r>
          </w:p>
        </w:tc>
      </w:tr>
    </w:tbl>
    <w:p w14:paraId="63D50900" w14:textId="784FDEFA" w:rsidR="00BB319C" w:rsidRDefault="00BB319C" w:rsidP="00161196">
      <w:pPr>
        <w:rPr>
          <w:rFonts w:ascii="Arial" w:hAnsi="Arial" w:cs="Arial"/>
          <w:sz w:val="20"/>
          <w:szCs w:val="20"/>
          <w:lang w:val="it-IT"/>
        </w:rPr>
      </w:pPr>
      <w:r>
        <w:rPr>
          <w:rFonts w:ascii="Arial" w:hAnsi="Arial" w:cs="Arial"/>
          <w:sz w:val="20"/>
          <w:szCs w:val="20"/>
          <w:lang w:val="it-IT"/>
        </w:rPr>
        <w:br w:type="page"/>
      </w:r>
    </w:p>
    <w:p w14:paraId="5A52330D" w14:textId="77777777" w:rsidR="00161196" w:rsidRPr="00161196" w:rsidRDefault="00161196" w:rsidP="00161196">
      <w:pPr>
        <w:rPr>
          <w:rFonts w:ascii="Arial" w:hAnsi="Arial" w:cs="Arial"/>
          <w:sz w:val="20"/>
          <w:szCs w:val="20"/>
        </w:rPr>
      </w:pPr>
      <w:r w:rsidRPr="00BB319C">
        <w:rPr>
          <w:rFonts w:ascii="Arial" w:hAnsi="Arial" w:cs="Arial"/>
          <w:spacing w:val="-49"/>
          <w:sz w:val="20"/>
          <w:szCs w:val="20"/>
          <w:lang w:val="it-IT"/>
        </w:rPr>
        <w:t xml:space="preserve"> </w:t>
      </w:r>
      <w:r w:rsidRPr="00161196">
        <w:rPr>
          <w:rFonts w:ascii="Arial" w:hAnsi="Arial" w:cs="Arial"/>
          <w:noProof/>
          <w:spacing w:val="-49"/>
          <w:sz w:val="20"/>
          <w:szCs w:val="20"/>
          <w:lang w:val="it-IT"/>
        </w:rPr>
        <mc:AlternateContent>
          <mc:Choice Requires="wps">
            <w:drawing>
              <wp:inline distT="0" distB="0" distL="0" distR="0" wp14:anchorId="0E8F7691" wp14:editId="023A2829">
                <wp:extent cx="6134100" cy="200025"/>
                <wp:effectExtent l="0" t="0" r="19050" b="28575"/>
                <wp:docPr id="4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20002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B2C667" w14:textId="77777777" w:rsidR="00C01F73" w:rsidRPr="00BB319C" w:rsidRDefault="00C01F73" w:rsidP="00BB319C">
                            <w:pPr>
                              <w:jc w:val="center"/>
                              <w:rPr>
                                <w:rFonts w:ascii="Arial" w:hAnsi="Arial" w:cs="Arial"/>
                                <w:sz w:val="20"/>
                                <w:szCs w:val="20"/>
                              </w:rPr>
                            </w:pPr>
                            <w:r w:rsidRPr="00BB319C">
                              <w:rPr>
                                <w:rFonts w:ascii="Arial" w:hAnsi="Arial" w:cs="Arial"/>
                                <w:sz w:val="20"/>
                                <w:szCs w:val="20"/>
                              </w:rPr>
                              <w:t>CONDIZIONI GENERALI DI ASSICURAZIONE</w:t>
                            </w:r>
                          </w:p>
                        </w:txbxContent>
                      </wps:txbx>
                      <wps:bodyPr rot="0" vert="horz" wrap="square" lIns="0" tIns="0" rIns="0" bIns="0" anchor="t" anchorCtr="0" upright="1">
                        <a:noAutofit/>
                      </wps:bodyPr>
                    </wps:wsp>
                  </a:graphicData>
                </a:graphic>
              </wp:inline>
            </w:drawing>
          </mc:Choice>
          <mc:Fallback xmlns:w16se="http://schemas.microsoft.com/office/word/2015/wordml/symex" xmlns:cx2="http://schemas.microsoft.com/office/drawing/2015/10/21/chartex" xmlns:cx1="http://schemas.microsoft.com/office/drawing/2015/9/8/chartex" xmlns:cx="http://schemas.microsoft.com/office/drawing/2014/chartex">
            <w:pict>
              <v:shape w14:anchorId="0E8F7691" id="Text Box 14" o:spid="_x0000_s1027" type="#_x0000_t202" style="width:483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" filled="f" strokeweight=".16936mm">
                <v:textbox inset="0,0,0,0">
                  <w:txbxContent>
                    <w:p w14:paraId="2EB2C667" w14:textId="77777777" w:rsidR="00C01F73" w:rsidRPr="00BB319C" w:rsidRDefault="00C01F73" w:rsidP="00BB319C">
                      <w:pPr>
                        <w:jc w:val="center"/>
                        <w:rPr>
                          <w:rFonts w:ascii="Arial" w:hAnsi="Arial" w:cs="Arial"/>
                          <w:sz w:val="20"/>
                          <w:szCs w:val="20"/>
                        </w:rPr>
                      </w:pPr>
                      <w:r w:rsidRPr="00BB319C">
                        <w:rPr>
                          <w:rFonts w:ascii="Arial" w:hAnsi="Arial" w:cs="Arial"/>
                          <w:sz w:val="20"/>
                          <w:szCs w:val="20"/>
                        </w:rPr>
                        <w:t>CONDIZIONI GENERALI DI ASSICURAZIONE</w:t>
                      </w:r>
                    </w:p>
                  </w:txbxContent>
                </v:textbox>
                <w10:anchorlock/>
              </v:shape>
            </w:pict>
          </mc:Fallback>
        </mc:AlternateContent>
      </w:r>
    </w:p>
    <w:p w14:paraId="1E7D6373" w14:textId="77777777" w:rsidR="00161196" w:rsidRPr="00161196" w:rsidRDefault="00161196" w:rsidP="00161196">
      <w:pPr>
        <w:rPr>
          <w:rFonts w:ascii="Arial" w:hAnsi="Arial" w:cs="Arial"/>
          <w:sz w:val="20"/>
          <w:szCs w:val="20"/>
        </w:rPr>
      </w:pPr>
    </w:p>
    <w:p w14:paraId="4B5CF191"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1 - Dichiarazioni</w:t>
      </w:r>
    </w:p>
    <w:p w14:paraId="47AC29C2"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L’Assicurato e/o il Contraente dichiarano che:</w:t>
      </w:r>
    </w:p>
    <w:p w14:paraId="32CAC866" w14:textId="77777777" w:rsidR="00161196" w:rsidRPr="008D7F16" w:rsidRDefault="00161196" w:rsidP="00BB319C">
      <w:pPr>
        <w:pStyle w:val="Paragrafoelenco"/>
        <w:numPr>
          <w:ilvl w:val="0"/>
          <w:numId w:val="43"/>
        </w:numPr>
        <w:ind w:left="284" w:hanging="218"/>
        <w:jc w:val="both"/>
        <w:rPr>
          <w:rFonts w:ascii="Arial" w:hAnsi="Arial" w:cs="Arial"/>
          <w:sz w:val="20"/>
          <w:szCs w:val="20"/>
          <w:lang w:val="it-IT"/>
        </w:rPr>
      </w:pPr>
      <w:r w:rsidRPr="008D7F16">
        <w:rPr>
          <w:rFonts w:ascii="Arial" w:hAnsi="Arial" w:cs="Arial"/>
          <w:spacing w:val="-3"/>
          <w:sz w:val="20"/>
          <w:szCs w:val="20"/>
          <w:lang w:val="it-IT"/>
        </w:rPr>
        <w:t xml:space="preserve">l’Assicurato </w:t>
      </w:r>
      <w:r w:rsidRPr="008D7F16">
        <w:rPr>
          <w:rFonts w:ascii="Arial" w:hAnsi="Arial" w:cs="Arial"/>
          <w:sz w:val="20"/>
          <w:szCs w:val="20"/>
          <w:lang w:val="it-IT"/>
        </w:rPr>
        <w:t xml:space="preserve">è </w:t>
      </w:r>
      <w:r w:rsidRPr="008D7F16">
        <w:rPr>
          <w:rFonts w:ascii="Arial" w:hAnsi="Arial" w:cs="Arial"/>
          <w:spacing w:val="-3"/>
          <w:sz w:val="20"/>
          <w:szCs w:val="20"/>
          <w:lang w:val="it-IT"/>
        </w:rPr>
        <w:t xml:space="preserve">abilitato all’esercizio della professione </w:t>
      </w:r>
      <w:r w:rsidRPr="008D7F16">
        <w:rPr>
          <w:rFonts w:ascii="Arial" w:hAnsi="Arial" w:cs="Arial"/>
          <w:sz w:val="20"/>
          <w:szCs w:val="20"/>
          <w:lang w:val="it-IT"/>
        </w:rPr>
        <w:t xml:space="preserve">ed in </w:t>
      </w:r>
      <w:r w:rsidRPr="008D7F16">
        <w:rPr>
          <w:rFonts w:ascii="Arial" w:hAnsi="Arial" w:cs="Arial"/>
          <w:spacing w:val="-3"/>
          <w:sz w:val="20"/>
          <w:szCs w:val="20"/>
          <w:lang w:val="it-IT"/>
        </w:rPr>
        <w:t xml:space="preserve">regola </w:t>
      </w:r>
      <w:r w:rsidRPr="008D7F16">
        <w:rPr>
          <w:rFonts w:ascii="Arial" w:hAnsi="Arial" w:cs="Arial"/>
          <w:sz w:val="20"/>
          <w:szCs w:val="20"/>
          <w:lang w:val="it-IT"/>
        </w:rPr>
        <w:t xml:space="preserve">con le </w:t>
      </w:r>
      <w:r w:rsidRPr="008D7F16">
        <w:rPr>
          <w:rFonts w:ascii="Arial" w:hAnsi="Arial" w:cs="Arial"/>
          <w:spacing w:val="-3"/>
          <w:sz w:val="20"/>
          <w:szCs w:val="20"/>
          <w:lang w:val="it-IT"/>
        </w:rPr>
        <w:t xml:space="preserve">disposizioni </w:t>
      </w:r>
      <w:r w:rsidRPr="008D7F16">
        <w:rPr>
          <w:rFonts w:ascii="Arial" w:hAnsi="Arial" w:cs="Arial"/>
          <w:sz w:val="20"/>
          <w:szCs w:val="20"/>
          <w:lang w:val="it-IT"/>
        </w:rPr>
        <w:t xml:space="preserve">di </w:t>
      </w:r>
      <w:r w:rsidRPr="008D7F16">
        <w:rPr>
          <w:rFonts w:ascii="Arial" w:hAnsi="Arial" w:cs="Arial"/>
          <w:spacing w:val="-3"/>
          <w:sz w:val="20"/>
          <w:szCs w:val="20"/>
          <w:lang w:val="it-IT"/>
        </w:rPr>
        <w:t xml:space="preserve">legge </w:t>
      </w:r>
      <w:r w:rsidRPr="008D7F16">
        <w:rPr>
          <w:rFonts w:ascii="Arial" w:hAnsi="Arial" w:cs="Arial"/>
          <w:spacing w:val="-2"/>
          <w:sz w:val="20"/>
          <w:szCs w:val="20"/>
          <w:lang w:val="it-IT"/>
        </w:rPr>
        <w:t xml:space="preserve">per </w:t>
      </w:r>
      <w:r w:rsidRPr="008D7F16">
        <w:rPr>
          <w:rFonts w:ascii="Arial" w:hAnsi="Arial" w:cs="Arial"/>
          <w:spacing w:val="-3"/>
          <w:sz w:val="20"/>
          <w:szCs w:val="20"/>
          <w:lang w:val="it-IT"/>
        </w:rPr>
        <w:t>l’affidamento della progettazione</w:t>
      </w:r>
      <w:r w:rsidRPr="008D7F16">
        <w:rPr>
          <w:rFonts w:ascii="Arial" w:hAnsi="Arial" w:cs="Arial"/>
          <w:spacing w:val="-8"/>
          <w:sz w:val="20"/>
          <w:szCs w:val="20"/>
          <w:lang w:val="it-IT"/>
        </w:rPr>
        <w:t xml:space="preserve"> </w:t>
      </w:r>
      <w:r w:rsidRPr="008D7F16">
        <w:rPr>
          <w:rFonts w:ascii="Arial" w:hAnsi="Arial" w:cs="Arial"/>
          <w:spacing w:val="-3"/>
          <w:sz w:val="20"/>
          <w:szCs w:val="20"/>
          <w:lang w:val="it-IT"/>
        </w:rPr>
        <w:t>dell’Opera;</w:t>
      </w:r>
    </w:p>
    <w:p w14:paraId="2876D17D" w14:textId="77777777" w:rsidR="00161196" w:rsidRPr="008D7F16" w:rsidRDefault="00161196" w:rsidP="00BB319C">
      <w:pPr>
        <w:pStyle w:val="Paragrafoelenco"/>
        <w:numPr>
          <w:ilvl w:val="0"/>
          <w:numId w:val="43"/>
        </w:numPr>
        <w:ind w:left="284" w:hanging="218"/>
        <w:jc w:val="both"/>
        <w:rPr>
          <w:rFonts w:ascii="Arial" w:hAnsi="Arial" w:cs="Arial"/>
          <w:sz w:val="20"/>
          <w:szCs w:val="20"/>
          <w:lang w:val="it-IT"/>
        </w:rPr>
      </w:pPr>
      <w:r w:rsidRPr="008D7F16">
        <w:rPr>
          <w:rFonts w:ascii="Arial" w:hAnsi="Arial" w:cs="Arial"/>
          <w:spacing w:val="-3"/>
          <w:sz w:val="20"/>
          <w:szCs w:val="20"/>
          <w:lang w:val="it-IT"/>
        </w:rPr>
        <w:t xml:space="preserve">l’attività </w:t>
      </w:r>
      <w:r w:rsidRPr="008D7F16">
        <w:rPr>
          <w:rFonts w:ascii="Arial" w:hAnsi="Arial" w:cs="Arial"/>
          <w:sz w:val="20"/>
          <w:szCs w:val="20"/>
          <w:lang w:val="it-IT"/>
        </w:rPr>
        <w:t xml:space="preserve">di </w:t>
      </w:r>
      <w:r w:rsidRPr="008D7F16">
        <w:rPr>
          <w:rFonts w:ascii="Arial" w:hAnsi="Arial" w:cs="Arial"/>
          <w:spacing w:val="-3"/>
          <w:sz w:val="20"/>
          <w:szCs w:val="20"/>
          <w:lang w:val="it-IT"/>
        </w:rPr>
        <w:t xml:space="preserve">progettazione descritta </w:t>
      </w:r>
      <w:r w:rsidRPr="008D7F16">
        <w:rPr>
          <w:rFonts w:ascii="Arial" w:hAnsi="Arial" w:cs="Arial"/>
          <w:sz w:val="20"/>
          <w:szCs w:val="20"/>
          <w:lang w:val="it-IT"/>
        </w:rPr>
        <w:t xml:space="preserve">in </w:t>
      </w:r>
      <w:r w:rsidRPr="008D7F16">
        <w:rPr>
          <w:rFonts w:ascii="Arial" w:hAnsi="Arial" w:cs="Arial"/>
          <w:spacing w:val="-3"/>
          <w:sz w:val="20"/>
          <w:szCs w:val="20"/>
          <w:lang w:val="it-IT"/>
        </w:rPr>
        <w:t xml:space="preserve">ciascuna Scheda Tecnica rientra nelle competenze professionali dell’Assicurato. </w:t>
      </w:r>
      <w:r w:rsidRPr="008D7F16">
        <w:rPr>
          <w:rFonts w:ascii="Arial" w:hAnsi="Arial" w:cs="Arial"/>
          <w:sz w:val="20"/>
          <w:szCs w:val="20"/>
          <w:lang w:val="it-IT"/>
        </w:rPr>
        <w:t xml:space="preserve">In ogni </w:t>
      </w:r>
      <w:r w:rsidRPr="008D7F16">
        <w:rPr>
          <w:rFonts w:ascii="Arial" w:hAnsi="Arial" w:cs="Arial"/>
          <w:spacing w:val="-3"/>
          <w:sz w:val="20"/>
          <w:szCs w:val="20"/>
          <w:lang w:val="it-IT"/>
        </w:rPr>
        <w:t xml:space="preserve">caso, </w:t>
      </w:r>
      <w:r w:rsidRPr="008D7F16">
        <w:rPr>
          <w:rFonts w:ascii="Arial" w:hAnsi="Arial" w:cs="Arial"/>
          <w:sz w:val="20"/>
          <w:szCs w:val="20"/>
          <w:lang w:val="it-IT"/>
        </w:rPr>
        <w:t xml:space="preserve">le </w:t>
      </w:r>
      <w:r w:rsidRPr="008D7F16">
        <w:rPr>
          <w:rFonts w:ascii="Arial" w:hAnsi="Arial" w:cs="Arial"/>
          <w:spacing w:val="-3"/>
          <w:sz w:val="20"/>
          <w:szCs w:val="20"/>
          <w:lang w:val="it-IT"/>
        </w:rPr>
        <w:t xml:space="preserve">dichiarazioni inesatte </w:t>
      </w:r>
      <w:r w:rsidRPr="008D7F16">
        <w:rPr>
          <w:rFonts w:ascii="Arial" w:hAnsi="Arial" w:cs="Arial"/>
          <w:sz w:val="20"/>
          <w:szCs w:val="20"/>
          <w:lang w:val="it-IT"/>
        </w:rPr>
        <w:t xml:space="preserve">o le </w:t>
      </w:r>
      <w:r w:rsidRPr="008D7F16">
        <w:rPr>
          <w:rFonts w:ascii="Arial" w:hAnsi="Arial" w:cs="Arial"/>
          <w:spacing w:val="-3"/>
          <w:sz w:val="20"/>
          <w:szCs w:val="20"/>
          <w:lang w:val="it-IT"/>
        </w:rPr>
        <w:t xml:space="preserve">reticenze dell’Assicurato e/o </w:t>
      </w:r>
      <w:r w:rsidRPr="008D7F16">
        <w:rPr>
          <w:rFonts w:ascii="Arial" w:hAnsi="Arial" w:cs="Arial"/>
          <w:spacing w:val="-2"/>
          <w:sz w:val="20"/>
          <w:szCs w:val="20"/>
          <w:lang w:val="it-IT"/>
        </w:rPr>
        <w:t xml:space="preserve">del </w:t>
      </w:r>
      <w:r w:rsidRPr="008D7F16">
        <w:rPr>
          <w:rFonts w:ascii="Arial" w:hAnsi="Arial" w:cs="Arial"/>
          <w:spacing w:val="-3"/>
          <w:sz w:val="20"/>
          <w:szCs w:val="20"/>
          <w:lang w:val="it-IT"/>
        </w:rPr>
        <w:t xml:space="preserve">Contraente, relative </w:t>
      </w:r>
      <w:r w:rsidRPr="008D7F16">
        <w:rPr>
          <w:rFonts w:ascii="Arial" w:hAnsi="Arial" w:cs="Arial"/>
          <w:sz w:val="20"/>
          <w:szCs w:val="20"/>
          <w:lang w:val="it-IT"/>
        </w:rPr>
        <w:t xml:space="preserve">a </w:t>
      </w:r>
      <w:r w:rsidRPr="008D7F16">
        <w:rPr>
          <w:rFonts w:ascii="Arial" w:hAnsi="Arial" w:cs="Arial"/>
          <w:spacing w:val="-3"/>
          <w:sz w:val="20"/>
          <w:szCs w:val="20"/>
          <w:lang w:val="it-IT"/>
        </w:rPr>
        <w:t xml:space="preserve">circostanze </w:t>
      </w:r>
      <w:r w:rsidRPr="008D7F16">
        <w:rPr>
          <w:rFonts w:ascii="Arial" w:hAnsi="Arial" w:cs="Arial"/>
          <w:sz w:val="20"/>
          <w:szCs w:val="20"/>
          <w:lang w:val="it-IT"/>
        </w:rPr>
        <w:t xml:space="preserve">che </w:t>
      </w:r>
      <w:r w:rsidRPr="008D7F16">
        <w:rPr>
          <w:rFonts w:ascii="Arial" w:hAnsi="Arial" w:cs="Arial"/>
          <w:spacing w:val="-3"/>
          <w:sz w:val="20"/>
          <w:szCs w:val="20"/>
          <w:lang w:val="it-IT"/>
        </w:rPr>
        <w:t xml:space="preserve">influiscono sulla valutazione </w:t>
      </w:r>
      <w:r w:rsidRPr="008D7F16">
        <w:rPr>
          <w:rFonts w:ascii="Arial" w:hAnsi="Arial" w:cs="Arial"/>
          <w:spacing w:val="-2"/>
          <w:sz w:val="20"/>
          <w:szCs w:val="20"/>
          <w:lang w:val="it-IT"/>
        </w:rPr>
        <w:t xml:space="preserve">del </w:t>
      </w:r>
      <w:r w:rsidRPr="008D7F16">
        <w:rPr>
          <w:rFonts w:ascii="Arial" w:hAnsi="Arial" w:cs="Arial"/>
          <w:spacing w:val="-3"/>
          <w:sz w:val="20"/>
          <w:szCs w:val="20"/>
          <w:lang w:val="it-IT"/>
        </w:rPr>
        <w:t xml:space="preserve">rischio, possono comportare </w:t>
      </w:r>
      <w:r w:rsidRPr="008D7F16">
        <w:rPr>
          <w:rFonts w:ascii="Arial" w:hAnsi="Arial" w:cs="Arial"/>
          <w:sz w:val="20"/>
          <w:szCs w:val="20"/>
          <w:lang w:val="it-IT"/>
        </w:rPr>
        <w:t xml:space="preserve">la </w:t>
      </w:r>
      <w:r w:rsidRPr="008D7F16">
        <w:rPr>
          <w:rFonts w:ascii="Arial" w:hAnsi="Arial" w:cs="Arial"/>
          <w:spacing w:val="-3"/>
          <w:sz w:val="20"/>
          <w:szCs w:val="20"/>
          <w:lang w:val="it-IT"/>
        </w:rPr>
        <w:t xml:space="preserve">perdita </w:t>
      </w:r>
      <w:r w:rsidRPr="008D7F16">
        <w:rPr>
          <w:rFonts w:ascii="Arial" w:hAnsi="Arial" w:cs="Arial"/>
          <w:sz w:val="20"/>
          <w:szCs w:val="20"/>
          <w:lang w:val="it-IT"/>
        </w:rPr>
        <w:t xml:space="preserve">totale o </w:t>
      </w:r>
      <w:r w:rsidRPr="008D7F16">
        <w:rPr>
          <w:rFonts w:ascii="Arial" w:hAnsi="Arial" w:cs="Arial"/>
          <w:spacing w:val="-3"/>
          <w:sz w:val="20"/>
          <w:szCs w:val="20"/>
          <w:lang w:val="it-IT"/>
        </w:rPr>
        <w:t xml:space="preserve">parziale </w:t>
      </w:r>
      <w:r w:rsidRPr="008D7F16">
        <w:rPr>
          <w:rFonts w:ascii="Arial" w:hAnsi="Arial" w:cs="Arial"/>
          <w:spacing w:val="-2"/>
          <w:sz w:val="20"/>
          <w:szCs w:val="20"/>
          <w:lang w:val="it-IT"/>
        </w:rPr>
        <w:t xml:space="preserve">del </w:t>
      </w:r>
      <w:r w:rsidRPr="008D7F16">
        <w:rPr>
          <w:rFonts w:ascii="Arial" w:hAnsi="Arial" w:cs="Arial"/>
          <w:spacing w:val="-3"/>
          <w:sz w:val="20"/>
          <w:szCs w:val="20"/>
          <w:lang w:val="it-IT"/>
        </w:rPr>
        <w:t xml:space="preserve">diritto all’Indennizzo, nonché </w:t>
      </w:r>
      <w:r w:rsidRPr="008D7F16">
        <w:rPr>
          <w:rFonts w:ascii="Arial" w:hAnsi="Arial" w:cs="Arial"/>
          <w:sz w:val="20"/>
          <w:szCs w:val="20"/>
          <w:lang w:val="it-IT"/>
        </w:rPr>
        <w:t xml:space="preserve">la </w:t>
      </w:r>
      <w:r w:rsidRPr="008D7F16">
        <w:rPr>
          <w:rFonts w:ascii="Arial" w:hAnsi="Arial" w:cs="Arial"/>
          <w:spacing w:val="-3"/>
          <w:sz w:val="20"/>
          <w:szCs w:val="20"/>
          <w:lang w:val="it-IT"/>
        </w:rPr>
        <w:t xml:space="preserve">stessa cessazione dell’Assicurazione (Artt. 1892, 1893 </w:t>
      </w:r>
      <w:r w:rsidRPr="008D7F16">
        <w:rPr>
          <w:rFonts w:ascii="Arial" w:hAnsi="Arial" w:cs="Arial"/>
          <w:sz w:val="20"/>
          <w:szCs w:val="20"/>
          <w:lang w:val="it-IT"/>
        </w:rPr>
        <w:t xml:space="preserve">e </w:t>
      </w:r>
      <w:r w:rsidRPr="008D7F16">
        <w:rPr>
          <w:rFonts w:ascii="Arial" w:hAnsi="Arial" w:cs="Arial"/>
          <w:spacing w:val="-3"/>
          <w:sz w:val="20"/>
          <w:szCs w:val="20"/>
          <w:lang w:val="it-IT"/>
        </w:rPr>
        <w:t>1894</w:t>
      </w:r>
      <w:r w:rsidRPr="008D7F16">
        <w:rPr>
          <w:rFonts w:ascii="Arial" w:hAnsi="Arial" w:cs="Arial"/>
          <w:spacing w:val="-28"/>
          <w:sz w:val="20"/>
          <w:szCs w:val="20"/>
          <w:lang w:val="it-IT"/>
        </w:rPr>
        <w:t xml:space="preserve"> </w:t>
      </w:r>
      <w:r w:rsidRPr="008D7F16">
        <w:rPr>
          <w:rFonts w:ascii="Arial" w:hAnsi="Arial" w:cs="Arial"/>
          <w:spacing w:val="-3"/>
          <w:sz w:val="20"/>
          <w:szCs w:val="20"/>
          <w:lang w:val="it-IT"/>
        </w:rPr>
        <w:t>C.C.).</w:t>
      </w:r>
    </w:p>
    <w:p w14:paraId="714F797B" w14:textId="77777777" w:rsidR="00161196" w:rsidRPr="008D7F16" w:rsidRDefault="00161196" w:rsidP="00BB319C">
      <w:pPr>
        <w:jc w:val="both"/>
        <w:rPr>
          <w:rFonts w:ascii="Arial" w:hAnsi="Arial" w:cs="Arial"/>
          <w:sz w:val="20"/>
          <w:szCs w:val="20"/>
          <w:lang w:val="it-IT"/>
        </w:rPr>
      </w:pPr>
    </w:p>
    <w:p w14:paraId="10F4520E"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2 - Altre assicurazioni</w:t>
      </w:r>
    </w:p>
    <w:p w14:paraId="07FCABFF" w14:textId="77777777" w:rsidR="00161196" w:rsidRPr="008D7F16" w:rsidRDefault="00161196" w:rsidP="00BB319C">
      <w:pPr>
        <w:jc w:val="both"/>
        <w:rPr>
          <w:rFonts w:ascii="Arial" w:hAnsi="Arial" w:cs="Arial"/>
          <w:sz w:val="20"/>
          <w:szCs w:val="20"/>
          <w:lang w:val="it-IT"/>
        </w:rPr>
      </w:pPr>
      <w:r w:rsidRPr="008D7F16">
        <w:rPr>
          <w:rFonts w:ascii="Arial" w:hAnsi="Arial" w:cs="Arial"/>
          <w:spacing w:val="-3"/>
          <w:sz w:val="20"/>
          <w:szCs w:val="20"/>
          <w:lang w:val="it-IT"/>
        </w:rPr>
        <w:t xml:space="preserve">L'Assicurato e/o </w:t>
      </w:r>
      <w:r w:rsidRPr="008D7F16">
        <w:rPr>
          <w:rFonts w:ascii="Arial" w:hAnsi="Arial" w:cs="Arial"/>
          <w:sz w:val="20"/>
          <w:szCs w:val="20"/>
          <w:lang w:val="it-IT"/>
        </w:rPr>
        <w:t xml:space="preserve">il </w:t>
      </w:r>
      <w:r w:rsidRPr="008D7F16">
        <w:rPr>
          <w:rFonts w:ascii="Arial" w:hAnsi="Arial" w:cs="Arial"/>
          <w:spacing w:val="-4"/>
          <w:sz w:val="20"/>
          <w:szCs w:val="20"/>
          <w:lang w:val="it-IT"/>
        </w:rPr>
        <w:t xml:space="preserve">Contraente, </w:t>
      </w:r>
      <w:r w:rsidRPr="008D7F16">
        <w:rPr>
          <w:rFonts w:ascii="Arial" w:hAnsi="Arial" w:cs="Arial"/>
          <w:sz w:val="20"/>
          <w:szCs w:val="20"/>
          <w:lang w:val="it-IT"/>
        </w:rPr>
        <w:t xml:space="preserve">a </w:t>
      </w:r>
      <w:r w:rsidRPr="008D7F16">
        <w:rPr>
          <w:rFonts w:ascii="Arial" w:hAnsi="Arial" w:cs="Arial"/>
          <w:spacing w:val="-3"/>
          <w:sz w:val="20"/>
          <w:szCs w:val="20"/>
          <w:lang w:val="it-IT"/>
        </w:rPr>
        <w:t xml:space="preserve">parziale deroga </w:t>
      </w:r>
      <w:r w:rsidRPr="008D7F16">
        <w:rPr>
          <w:rFonts w:ascii="Arial" w:hAnsi="Arial" w:cs="Arial"/>
          <w:sz w:val="20"/>
          <w:szCs w:val="20"/>
          <w:lang w:val="it-IT"/>
        </w:rPr>
        <w:t xml:space="preserve">di </w:t>
      </w:r>
      <w:r w:rsidRPr="008D7F16">
        <w:rPr>
          <w:rFonts w:ascii="Arial" w:hAnsi="Arial" w:cs="Arial"/>
          <w:spacing w:val="-3"/>
          <w:sz w:val="20"/>
          <w:szCs w:val="20"/>
          <w:lang w:val="it-IT"/>
        </w:rPr>
        <w:t xml:space="preserve">quanto disposto dall’Art. 1910 C.C., </w:t>
      </w:r>
      <w:r w:rsidRPr="008D7F16">
        <w:rPr>
          <w:rFonts w:ascii="Arial" w:hAnsi="Arial" w:cs="Arial"/>
          <w:sz w:val="20"/>
          <w:szCs w:val="20"/>
          <w:lang w:val="it-IT"/>
        </w:rPr>
        <w:t xml:space="preserve">sono </w:t>
      </w:r>
      <w:r w:rsidRPr="008D7F16">
        <w:rPr>
          <w:rFonts w:ascii="Arial" w:hAnsi="Arial" w:cs="Arial"/>
          <w:spacing w:val="-3"/>
          <w:sz w:val="20"/>
          <w:szCs w:val="20"/>
          <w:lang w:val="it-IT"/>
        </w:rPr>
        <w:t xml:space="preserve">esonerati dall’obbligo </w:t>
      </w:r>
      <w:r w:rsidRPr="008D7F16">
        <w:rPr>
          <w:rFonts w:ascii="Arial" w:hAnsi="Arial" w:cs="Arial"/>
          <w:sz w:val="20"/>
          <w:szCs w:val="20"/>
          <w:lang w:val="it-IT"/>
        </w:rPr>
        <w:t xml:space="preserve">di </w:t>
      </w:r>
      <w:r w:rsidRPr="008D7F16">
        <w:rPr>
          <w:rFonts w:ascii="Arial" w:hAnsi="Arial" w:cs="Arial"/>
          <w:spacing w:val="-3"/>
          <w:sz w:val="20"/>
          <w:szCs w:val="20"/>
          <w:lang w:val="it-IT"/>
        </w:rPr>
        <w:t xml:space="preserve">comunicare </w:t>
      </w:r>
      <w:r w:rsidRPr="008D7F16">
        <w:rPr>
          <w:rFonts w:ascii="Arial" w:hAnsi="Arial" w:cs="Arial"/>
          <w:sz w:val="20"/>
          <w:szCs w:val="20"/>
          <w:lang w:val="it-IT"/>
        </w:rPr>
        <w:t xml:space="preserve">agli </w:t>
      </w:r>
      <w:r w:rsidRPr="008D7F16">
        <w:rPr>
          <w:rFonts w:ascii="Arial" w:hAnsi="Arial" w:cs="Arial"/>
          <w:spacing w:val="-3"/>
          <w:sz w:val="20"/>
          <w:szCs w:val="20"/>
          <w:lang w:val="it-IT"/>
        </w:rPr>
        <w:t xml:space="preserve">Assicuratori l’esistenza </w:t>
      </w:r>
      <w:r w:rsidRPr="008D7F16">
        <w:rPr>
          <w:rFonts w:ascii="Arial" w:hAnsi="Arial" w:cs="Arial"/>
          <w:sz w:val="20"/>
          <w:szCs w:val="20"/>
          <w:lang w:val="it-IT"/>
        </w:rPr>
        <w:t xml:space="preserve">e la </w:t>
      </w:r>
      <w:r w:rsidRPr="008D7F16">
        <w:rPr>
          <w:rFonts w:ascii="Arial" w:hAnsi="Arial" w:cs="Arial"/>
          <w:spacing w:val="-4"/>
          <w:sz w:val="20"/>
          <w:szCs w:val="20"/>
          <w:lang w:val="it-IT"/>
        </w:rPr>
        <w:t xml:space="preserve">successiva </w:t>
      </w:r>
      <w:r w:rsidRPr="008D7F16">
        <w:rPr>
          <w:rFonts w:ascii="Arial" w:hAnsi="Arial" w:cs="Arial"/>
          <w:spacing w:val="-3"/>
          <w:sz w:val="20"/>
          <w:szCs w:val="20"/>
          <w:lang w:val="it-IT"/>
        </w:rPr>
        <w:t xml:space="preserve">stipulazione </w:t>
      </w:r>
      <w:r w:rsidRPr="008D7F16">
        <w:rPr>
          <w:rFonts w:ascii="Arial" w:hAnsi="Arial" w:cs="Arial"/>
          <w:sz w:val="20"/>
          <w:szCs w:val="20"/>
          <w:lang w:val="it-IT"/>
        </w:rPr>
        <w:t xml:space="preserve">di </w:t>
      </w:r>
      <w:r w:rsidRPr="008D7F16">
        <w:rPr>
          <w:rFonts w:ascii="Arial" w:hAnsi="Arial" w:cs="Arial"/>
          <w:spacing w:val="-3"/>
          <w:sz w:val="20"/>
          <w:szCs w:val="20"/>
          <w:lang w:val="it-IT"/>
        </w:rPr>
        <w:t xml:space="preserve">altre assicurazioni per </w:t>
      </w:r>
      <w:r w:rsidRPr="008D7F16">
        <w:rPr>
          <w:rFonts w:ascii="Arial" w:hAnsi="Arial" w:cs="Arial"/>
          <w:sz w:val="20"/>
          <w:szCs w:val="20"/>
          <w:lang w:val="it-IT"/>
        </w:rPr>
        <w:t xml:space="preserve">lo </w:t>
      </w:r>
      <w:r w:rsidRPr="008D7F16">
        <w:rPr>
          <w:rFonts w:ascii="Arial" w:hAnsi="Arial" w:cs="Arial"/>
          <w:spacing w:val="-3"/>
          <w:sz w:val="20"/>
          <w:szCs w:val="20"/>
          <w:lang w:val="it-IT"/>
        </w:rPr>
        <w:t xml:space="preserve">stesso rischio, fermo </w:t>
      </w:r>
      <w:r w:rsidRPr="008D7F16">
        <w:rPr>
          <w:rFonts w:ascii="Arial" w:hAnsi="Arial" w:cs="Arial"/>
          <w:sz w:val="20"/>
          <w:szCs w:val="20"/>
          <w:lang w:val="it-IT"/>
        </w:rPr>
        <w:t xml:space="preserve">restando </w:t>
      </w:r>
      <w:r w:rsidRPr="008D7F16">
        <w:rPr>
          <w:rFonts w:ascii="Arial" w:hAnsi="Arial" w:cs="Arial"/>
          <w:spacing w:val="-3"/>
          <w:sz w:val="20"/>
          <w:szCs w:val="20"/>
          <w:lang w:val="it-IT"/>
        </w:rPr>
        <w:t xml:space="preserve">l’obbligo, in caso </w:t>
      </w:r>
      <w:r w:rsidRPr="008D7F16">
        <w:rPr>
          <w:rFonts w:ascii="Arial" w:hAnsi="Arial" w:cs="Arial"/>
          <w:sz w:val="20"/>
          <w:szCs w:val="20"/>
          <w:lang w:val="it-IT"/>
        </w:rPr>
        <w:t xml:space="preserve">di </w:t>
      </w:r>
      <w:r w:rsidRPr="008D7F16">
        <w:rPr>
          <w:rFonts w:ascii="Arial" w:hAnsi="Arial" w:cs="Arial"/>
          <w:spacing w:val="-3"/>
          <w:sz w:val="20"/>
          <w:szCs w:val="20"/>
          <w:lang w:val="it-IT"/>
        </w:rPr>
        <w:t xml:space="preserve">Sinistro, </w:t>
      </w:r>
      <w:r w:rsidRPr="008D7F16">
        <w:rPr>
          <w:rFonts w:ascii="Arial" w:hAnsi="Arial" w:cs="Arial"/>
          <w:sz w:val="20"/>
          <w:szCs w:val="20"/>
          <w:lang w:val="it-IT"/>
        </w:rPr>
        <w:t xml:space="preserve">di darne </w:t>
      </w:r>
      <w:r w:rsidRPr="008D7F16">
        <w:rPr>
          <w:rFonts w:ascii="Arial" w:hAnsi="Arial" w:cs="Arial"/>
          <w:spacing w:val="-3"/>
          <w:sz w:val="20"/>
          <w:szCs w:val="20"/>
          <w:lang w:val="it-IT"/>
        </w:rPr>
        <w:t xml:space="preserve">comunicazione </w:t>
      </w:r>
      <w:r w:rsidRPr="008D7F16">
        <w:rPr>
          <w:rFonts w:ascii="Arial" w:hAnsi="Arial" w:cs="Arial"/>
          <w:sz w:val="20"/>
          <w:szCs w:val="20"/>
          <w:lang w:val="it-IT"/>
        </w:rPr>
        <w:t xml:space="preserve">a </w:t>
      </w:r>
      <w:r w:rsidRPr="008D7F16">
        <w:rPr>
          <w:rFonts w:ascii="Arial" w:hAnsi="Arial" w:cs="Arial"/>
          <w:spacing w:val="-3"/>
          <w:sz w:val="20"/>
          <w:szCs w:val="20"/>
          <w:lang w:val="it-IT"/>
        </w:rPr>
        <w:t xml:space="preserve">tutti </w:t>
      </w:r>
      <w:r w:rsidRPr="008D7F16">
        <w:rPr>
          <w:rFonts w:ascii="Arial" w:hAnsi="Arial" w:cs="Arial"/>
          <w:sz w:val="20"/>
          <w:szCs w:val="20"/>
          <w:lang w:val="it-IT"/>
        </w:rPr>
        <w:t xml:space="preserve">gli </w:t>
      </w:r>
      <w:r w:rsidRPr="008D7F16">
        <w:rPr>
          <w:rFonts w:ascii="Arial" w:hAnsi="Arial" w:cs="Arial"/>
          <w:spacing w:val="-3"/>
          <w:sz w:val="20"/>
          <w:szCs w:val="20"/>
          <w:lang w:val="it-IT"/>
        </w:rPr>
        <w:t xml:space="preserve">assicuratori indicando </w:t>
      </w:r>
      <w:r w:rsidRPr="008D7F16">
        <w:rPr>
          <w:rFonts w:ascii="Arial" w:hAnsi="Arial" w:cs="Arial"/>
          <w:sz w:val="20"/>
          <w:szCs w:val="20"/>
          <w:lang w:val="it-IT"/>
        </w:rPr>
        <w:t xml:space="preserve">a </w:t>
      </w:r>
      <w:r w:rsidRPr="008D7F16">
        <w:rPr>
          <w:rFonts w:ascii="Arial" w:hAnsi="Arial" w:cs="Arial"/>
          <w:spacing w:val="-3"/>
          <w:sz w:val="20"/>
          <w:szCs w:val="20"/>
          <w:lang w:val="it-IT"/>
        </w:rPr>
        <w:t xml:space="preserve">ciascuno </w:t>
      </w:r>
      <w:r w:rsidRPr="008D7F16">
        <w:rPr>
          <w:rFonts w:ascii="Arial" w:hAnsi="Arial" w:cs="Arial"/>
          <w:sz w:val="20"/>
          <w:szCs w:val="20"/>
          <w:lang w:val="it-IT"/>
        </w:rPr>
        <w:t xml:space="preserve">il </w:t>
      </w:r>
      <w:r w:rsidRPr="008D7F16">
        <w:rPr>
          <w:rFonts w:ascii="Arial" w:hAnsi="Arial" w:cs="Arial"/>
          <w:spacing w:val="-3"/>
          <w:sz w:val="20"/>
          <w:szCs w:val="20"/>
          <w:lang w:val="it-IT"/>
        </w:rPr>
        <w:t>nome degli altri.</w:t>
      </w:r>
    </w:p>
    <w:p w14:paraId="035EFF00" w14:textId="77777777" w:rsidR="00161196" w:rsidRPr="008D7F16" w:rsidRDefault="00161196" w:rsidP="00BB319C">
      <w:pPr>
        <w:jc w:val="both"/>
        <w:rPr>
          <w:rFonts w:ascii="Arial" w:hAnsi="Arial" w:cs="Arial"/>
          <w:sz w:val="20"/>
          <w:szCs w:val="20"/>
          <w:lang w:val="it-IT"/>
        </w:rPr>
      </w:pPr>
    </w:p>
    <w:p w14:paraId="6E6960AA"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3 - Pagamento del Premio</w:t>
      </w:r>
    </w:p>
    <w:p w14:paraId="5BAE4667"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L’Assicurazione ha effetto dalla data stabilita in Polizza se il Premio o la prima rata di Premio sono stati pagati; altrimenti ha effetto dalle ore 24.00 del giorno del pagamento.</w:t>
      </w:r>
    </w:p>
    <w:p w14:paraId="47CFC5F1"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A parziale deroga dell’Art. 1901 C.C. le garanzie saranno valide anche se il Premio sarà corrisposto entro 30 (trenta) giorni successivi alla data di decorrenza dell’Assicurazione.</w:t>
      </w:r>
    </w:p>
    <w:p w14:paraId="08E9974E"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Se il Contraente non paga i premi o le rate di Premio successive, l'Assicurazione resta sospesa dalle ore 24.00 del 30° giorno dopo quello della scadenza e riprende vigore dalle ore 24.00 del giorno del pagamento, ferme le successive scadenze (Art. 1901 C.C.).</w:t>
      </w:r>
    </w:p>
    <w:p w14:paraId="045E3C45"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Le somme pagate a titolo di Premio rimangono comunque acquisite dagli Assicuratori indipendentemente dal fatto che l’Assicurazione cessi prima della data stabilita in Polizza o nel Certificato.</w:t>
      </w:r>
    </w:p>
    <w:p w14:paraId="2E3AC7A2" w14:textId="77777777" w:rsidR="00161196" w:rsidRPr="008D7F16" w:rsidRDefault="00161196" w:rsidP="00BB319C">
      <w:pPr>
        <w:jc w:val="both"/>
        <w:rPr>
          <w:rFonts w:ascii="Arial" w:hAnsi="Arial" w:cs="Arial"/>
          <w:sz w:val="20"/>
          <w:szCs w:val="20"/>
          <w:lang w:val="it-IT"/>
        </w:rPr>
      </w:pPr>
    </w:p>
    <w:p w14:paraId="20095DE8"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4 - Forma delle comunicazioni e modifiche dell’Assicurazione</w:t>
      </w:r>
    </w:p>
    <w:p w14:paraId="22644EC5"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Tutte le comunicazioni tra le parti devono essere effettuate per iscritto, e le eventuali modifiche dell’Assicurazione devono essere provate mediante atto scritto.</w:t>
      </w:r>
    </w:p>
    <w:p w14:paraId="7D2EABF6" w14:textId="77777777" w:rsidR="00161196" w:rsidRPr="008D7F16" w:rsidRDefault="00161196" w:rsidP="00BB319C">
      <w:pPr>
        <w:jc w:val="both"/>
        <w:rPr>
          <w:rFonts w:ascii="Arial" w:hAnsi="Arial" w:cs="Arial"/>
          <w:sz w:val="20"/>
          <w:szCs w:val="20"/>
          <w:lang w:val="it-IT"/>
        </w:rPr>
      </w:pPr>
    </w:p>
    <w:p w14:paraId="0287F8C1"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5 - Obblighi dell’Assicurato e/o del Contraente</w:t>
      </w:r>
    </w:p>
    <w:p w14:paraId="355EA54F"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L’Assicurato e/o il Contraente devono comunicare tempestivamente agli Assicuratori la data effettiva di inizio dei lavori ovvero l’eventuale mancato inizio dei lavori stessi entro 24 mesi dalla data di approvazione del progetto.</w:t>
      </w:r>
    </w:p>
    <w:p w14:paraId="0AF88D17"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In caso di Sinistro, l’Assicurato e/o il Contraente devono darne avviso scritto agli Assicuratori, entro 30 (trenta) giorni da quando ne hanno avuto conoscenza.</w:t>
      </w:r>
    </w:p>
    <w:p w14:paraId="7C49571C" w14:textId="77777777" w:rsidR="00161196" w:rsidRPr="008D7F16" w:rsidRDefault="00161196" w:rsidP="00BB319C">
      <w:pPr>
        <w:jc w:val="both"/>
        <w:rPr>
          <w:rFonts w:ascii="Arial" w:hAnsi="Arial" w:cs="Arial"/>
          <w:sz w:val="20"/>
          <w:szCs w:val="20"/>
          <w:lang w:val="it-IT"/>
        </w:rPr>
      </w:pPr>
    </w:p>
    <w:p w14:paraId="249FD060"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6 - Scadenza dell’Assicurazione</w:t>
      </w:r>
    </w:p>
    <w:p w14:paraId="2209A873"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L’Assicurazione viene stipulata senza tacito rinnovo alla scadenza finale, ed è rinnovabile e/o prorogabile alla scadenza con espressa dichiarazione del Contraente e solo su espressa volontà di entrambe le parti. Se l’Assicurazione sarà stipulata per un periodo di più annualità sarà comunque in facoltà delle parti di rescinderla al termine di ogni annualità mediante lettera raccomandata da spedirsi almeno 60 giorni prima della scadenza annuale.</w:t>
      </w:r>
    </w:p>
    <w:p w14:paraId="679018BE" w14:textId="77777777" w:rsidR="00161196" w:rsidRPr="008D7F16" w:rsidRDefault="00161196" w:rsidP="00BB319C">
      <w:pPr>
        <w:jc w:val="both"/>
        <w:rPr>
          <w:rFonts w:ascii="Arial" w:hAnsi="Arial" w:cs="Arial"/>
          <w:sz w:val="20"/>
          <w:szCs w:val="20"/>
          <w:lang w:val="it-IT"/>
        </w:rPr>
      </w:pPr>
    </w:p>
    <w:p w14:paraId="1E12307B"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7 - Oneri fiscali</w:t>
      </w:r>
    </w:p>
    <w:p w14:paraId="3ADA9109"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Gli oneri fiscali relativi all’Assicurazione sono a carico del Contraente.</w:t>
      </w:r>
    </w:p>
    <w:p w14:paraId="6DFAE281" w14:textId="77777777" w:rsidR="00161196" w:rsidRPr="008D7F16" w:rsidRDefault="00161196" w:rsidP="00BB319C">
      <w:pPr>
        <w:jc w:val="both"/>
        <w:rPr>
          <w:rFonts w:ascii="Arial" w:hAnsi="Arial" w:cs="Arial"/>
          <w:sz w:val="20"/>
          <w:szCs w:val="20"/>
          <w:lang w:val="it-IT"/>
        </w:rPr>
      </w:pPr>
    </w:p>
    <w:p w14:paraId="4CD05FB4"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8 - Foro competente</w:t>
      </w:r>
    </w:p>
    <w:p w14:paraId="70F46B82"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Foro competente è esclusivamente quello del luogo in cui ha sede il Contraente.</w:t>
      </w:r>
    </w:p>
    <w:p w14:paraId="6BCD4260" w14:textId="4336E444" w:rsidR="00161196" w:rsidRPr="008D7F16" w:rsidRDefault="00161196" w:rsidP="00BB319C">
      <w:pPr>
        <w:jc w:val="both"/>
        <w:rPr>
          <w:rFonts w:ascii="Arial" w:hAnsi="Arial" w:cs="Arial"/>
          <w:sz w:val="20"/>
          <w:szCs w:val="20"/>
          <w:lang w:val="it-IT"/>
        </w:rPr>
      </w:pPr>
    </w:p>
    <w:p w14:paraId="2BDFD5A1" w14:textId="77777777" w:rsidR="00BB319C" w:rsidRPr="008D7F16" w:rsidRDefault="00BB319C" w:rsidP="00BB319C">
      <w:pPr>
        <w:jc w:val="both"/>
        <w:rPr>
          <w:rFonts w:ascii="Arial" w:hAnsi="Arial" w:cs="Arial"/>
          <w:sz w:val="20"/>
          <w:szCs w:val="20"/>
          <w:lang w:val="it-IT"/>
        </w:rPr>
      </w:pPr>
    </w:p>
    <w:p w14:paraId="3C78494C" w14:textId="77777777" w:rsidR="00161196" w:rsidRPr="00BB319C" w:rsidRDefault="00161196" w:rsidP="00BB319C">
      <w:pPr>
        <w:jc w:val="both"/>
        <w:rPr>
          <w:rFonts w:ascii="Arial" w:hAnsi="Arial" w:cs="Arial"/>
          <w:b/>
          <w:sz w:val="20"/>
          <w:szCs w:val="20"/>
          <w:lang w:val="it-IT"/>
        </w:rPr>
      </w:pPr>
      <w:r w:rsidRPr="00BB319C">
        <w:rPr>
          <w:rFonts w:ascii="Arial" w:hAnsi="Arial" w:cs="Arial"/>
          <w:b/>
          <w:sz w:val="20"/>
          <w:szCs w:val="20"/>
          <w:lang w:val="it-IT"/>
        </w:rPr>
        <w:t>Art. 9 - Rinvio alle norme di legge</w:t>
      </w:r>
    </w:p>
    <w:p w14:paraId="6DA0BC27"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Per tutto quanto non diversamente regolato, valgono le norme di legge.</w:t>
      </w:r>
    </w:p>
    <w:p w14:paraId="4A5F1250" w14:textId="77777777" w:rsidR="00161196" w:rsidRPr="008D7F16" w:rsidRDefault="00161196" w:rsidP="00BB319C">
      <w:pPr>
        <w:jc w:val="both"/>
        <w:rPr>
          <w:rFonts w:ascii="Arial" w:hAnsi="Arial" w:cs="Arial"/>
          <w:sz w:val="20"/>
          <w:szCs w:val="20"/>
          <w:lang w:val="it-IT"/>
        </w:rPr>
      </w:pPr>
    </w:p>
    <w:p w14:paraId="3C4E6180"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10 - Calcolo dei Premi</w:t>
      </w:r>
    </w:p>
    <w:p w14:paraId="25FF4E8F" w14:textId="7D4E6BE7" w:rsidR="00161196" w:rsidRPr="00BB319C" w:rsidRDefault="00161196" w:rsidP="00BB319C">
      <w:pPr>
        <w:jc w:val="both"/>
        <w:rPr>
          <w:rFonts w:ascii="Arial" w:hAnsi="Arial" w:cs="Arial"/>
          <w:sz w:val="20"/>
          <w:szCs w:val="20"/>
          <w:lang w:val="it-IT"/>
        </w:rPr>
      </w:pPr>
      <w:r w:rsidRPr="00BB319C">
        <w:rPr>
          <w:rFonts w:ascii="Arial" w:hAnsi="Arial" w:cs="Arial"/>
          <w:sz w:val="20"/>
          <w:szCs w:val="20"/>
          <w:lang w:val="it-IT"/>
        </w:rPr>
        <w:t>Il Premio per ciascun Certificato che verrà emesso alle condizioni di cui alla presente Polizza sarà calcolato applicando</w:t>
      </w:r>
      <w:r w:rsidR="00BB319C" w:rsidRPr="00BB319C">
        <w:rPr>
          <w:rFonts w:ascii="Arial" w:hAnsi="Arial" w:cs="Arial"/>
          <w:sz w:val="20"/>
          <w:szCs w:val="20"/>
          <w:lang w:val="it-IT"/>
        </w:rPr>
        <w:t xml:space="preserve"> </w:t>
      </w:r>
      <w:r w:rsidRPr="00BB319C">
        <w:rPr>
          <w:rFonts w:ascii="Arial" w:hAnsi="Arial" w:cs="Arial"/>
          <w:sz w:val="20"/>
          <w:szCs w:val="20"/>
          <w:lang w:val="it-IT"/>
        </w:rPr>
        <w:t>all’importo complessivo delle Opere i seguenti tassi, in base alla durata dei lavori di realizzazione di ciascuna Opera:</w:t>
      </w:r>
    </w:p>
    <w:p w14:paraId="4E757C5F" w14:textId="77777777" w:rsidR="00161196" w:rsidRPr="008D7F16" w:rsidRDefault="00161196" w:rsidP="00BB319C">
      <w:pPr>
        <w:jc w:val="both"/>
        <w:rPr>
          <w:rFonts w:ascii="Arial" w:hAnsi="Arial" w:cs="Arial"/>
          <w:sz w:val="20"/>
          <w:szCs w:val="20"/>
          <w:highlight w:val="yellow"/>
          <w:lang w:val="it-IT"/>
        </w:rPr>
      </w:pPr>
      <w:r w:rsidRPr="008D7F16">
        <w:rPr>
          <w:rFonts w:ascii="Arial" w:hAnsi="Arial" w:cs="Arial"/>
          <w:sz w:val="20"/>
          <w:szCs w:val="20"/>
          <w:highlight w:val="yellow"/>
          <w:lang w:val="it-IT"/>
        </w:rPr>
        <w:t>Lavori con durata fino a 12 mesi: 0,6</w:t>
      </w:r>
      <w:r w:rsidRPr="008D7F16">
        <w:rPr>
          <w:rFonts w:ascii="Arial" w:hAnsi="Arial" w:cs="Arial"/>
          <w:spacing w:val="-17"/>
          <w:sz w:val="20"/>
          <w:szCs w:val="20"/>
          <w:highlight w:val="yellow"/>
          <w:lang w:val="it-IT"/>
        </w:rPr>
        <w:t xml:space="preserve"> </w:t>
      </w:r>
      <w:r w:rsidRPr="008D7F16">
        <w:rPr>
          <w:rFonts w:ascii="Arial" w:hAnsi="Arial" w:cs="Arial"/>
          <w:sz w:val="20"/>
          <w:szCs w:val="20"/>
          <w:highlight w:val="yellow"/>
          <w:lang w:val="it-IT"/>
        </w:rPr>
        <w:t>pro-mille</w:t>
      </w:r>
    </w:p>
    <w:p w14:paraId="0C3119BD" w14:textId="77777777" w:rsidR="00161196" w:rsidRPr="008D7F16" w:rsidRDefault="00161196" w:rsidP="00BB319C">
      <w:pPr>
        <w:jc w:val="both"/>
        <w:rPr>
          <w:rFonts w:ascii="Arial" w:hAnsi="Arial" w:cs="Arial"/>
          <w:sz w:val="20"/>
          <w:szCs w:val="20"/>
          <w:highlight w:val="yellow"/>
          <w:lang w:val="it-IT"/>
        </w:rPr>
      </w:pPr>
      <w:r w:rsidRPr="008D7F16">
        <w:rPr>
          <w:rFonts w:ascii="Arial" w:hAnsi="Arial" w:cs="Arial"/>
          <w:sz w:val="20"/>
          <w:szCs w:val="20"/>
          <w:highlight w:val="yellow"/>
          <w:lang w:val="it-IT"/>
        </w:rPr>
        <w:t>Lavori con durata fino a 24 mesi: 1,1</w:t>
      </w:r>
      <w:r w:rsidRPr="008D7F16">
        <w:rPr>
          <w:rFonts w:ascii="Arial" w:hAnsi="Arial" w:cs="Arial"/>
          <w:spacing w:val="-17"/>
          <w:sz w:val="20"/>
          <w:szCs w:val="20"/>
          <w:highlight w:val="yellow"/>
          <w:lang w:val="it-IT"/>
        </w:rPr>
        <w:t xml:space="preserve"> </w:t>
      </w:r>
      <w:r w:rsidRPr="008D7F16">
        <w:rPr>
          <w:rFonts w:ascii="Arial" w:hAnsi="Arial" w:cs="Arial"/>
          <w:sz w:val="20"/>
          <w:szCs w:val="20"/>
          <w:highlight w:val="yellow"/>
          <w:lang w:val="it-IT"/>
        </w:rPr>
        <w:t>pro-mille</w:t>
      </w:r>
    </w:p>
    <w:p w14:paraId="52B5173D" w14:textId="77777777" w:rsidR="00161196" w:rsidRPr="008D7F16" w:rsidRDefault="00161196" w:rsidP="00BB319C">
      <w:pPr>
        <w:jc w:val="both"/>
        <w:rPr>
          <w:rFonts w:ascii="Arial" w:hAnsi="Arial" w:cs="Arial"/>
          <w:sz w:val="20"/>
          <w:szCs w:val="20"/>
          <w:highlight w:val="yellow"/>
          <w:lang w:val="it-IT"/>
        </w:rPr>
      </w:pPr>
      <w:r w:rsidRPr="008D7F16">
        <w:rPr>
          <w:rFonts w:ascii="Arial" w:hAnsi="Arial" w:cs="Arial"/>
          <w:sz w:val="20"/>
          <w:szCs w:val="20"/>
          <w:highlight w:val="yellow"/>
          <w:lang w:val="it-IT"/>
        </w:rPr>
        <w:t>Lavori con durata fino a 36 mesi: 1,6</w:t>
      </w:r>
      <w:r w:rsidRPr="008D7F16">
        <w:rPr>
          <w:rFonts w:ascii="Arial" w:hAnsi="Arial" w:cs="Arial"/>
          <w:spacing w:val="-17"/>
          <w:sz w:val="20"/>
          <w:szCs w:val="20"/>
          <w:highlight w:val="yellow"/>
          <w:lang w:val="it-IT"/>
        </w:rPr>
        <w:t xml:space="preserve"> </w:t>
      </w:r>
      <w:r w:rsidRPr="008D7F16">
        <w:rPr>
          <w:rFonts w:ascii="Arial" w:hAnsi="Arial" w:cs="Arial"/>
          <w:sz w:val="20"/>
          <w:szCs w:val="20"/>
          <w:highlight w:val="yellow"/>
          <w:lang w:val="it-IT"/>
        </w:rPr>
        <w:t>pro-mille</w:t>
      </w:r>
    </w:p>
    <w:p w14:paraId="0849661E"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highlight w:val="yellow"/>
          <w:lang w:val="it-IT"/>
        </w:rPr>
        <w:t>Lavori con durata fino a 48 mesi: 2,4</w:t>
      </w:r>
      <w:r w:rsidRPr="008D7F16">
        <w:rPr>
          <w:rFonts w:ascii="Arial" w:hAnsi="Arial" w:cs="Arial"/>
          <w:spacing w:val="-17"/>
          <w:sz w:val="20"/>
          <w:szCs w:val="20"/>
          <w:highlight w:val="yellow"/>
          <w:lang w:val="it-IT"/>
        </w:rPr>
        <w:t xml:space="preserve"> </w:t>
      </w:r>
      <w:r w:rsidRPr="008D7F16">
        <w:rPr>
          <w:rFonts w:ascii="Arial" w:hAnsi="Arial" w:cs="Arial"/>
          <w:sz w:val="20"/>
          <w:szCs w:val="20"/>
          <w:highlight w:val="yellow"/>
          <w:lang w:val="it-IT"/>
        </w:rPr>
        <w:t>pro-mille</w:t>
      </w:r>
    </w:p>
    <w:p w14:paraId="02DF300B"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 xml:space="preserve">Il Premio per ciascun Certificato non sarà in ogni caso inferiore ad Euro </w:t>
      </w:r>
      <w:r w:rsidRPr="008D7F16">
        <w:rPr>
          <w:rFonts w:ascii="Arial" w:hAnsi="Arial" w:cs="Arial"/>
          <w:sz w:val="20"/>
          <w:szCs w:val="20"/>
          <w:highlight w:val="yellow"/>
          <w:lang w:val="it-IT"/>
        </w:rPr>
        <w:t>200</w:t>
      </w:r>
      <w:r w:rsidRPr="008D7F16">
        <w:rPr>
          <w:rFonts w:ascii="Arial" w:hAnsi="Arial" w:cs="Arial"/>
          <w:sz w:val="20"/>
          <w:szCs w:val="20"/>
          <w:lang w:val="it-IT"/>
        </w:rPr>
        <w:t>,00, al lordo delle imposte.</w:t>
      </w:r>
    </w:p>
    <w:p w14:paraId="4742D0BD"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Nel caso in cui l’importo complessivo dell’Opera oggetto del Certificato sia superiore ad Euro 20.000.000,00 il tasso applicato sarà comunicato dagli Assicuratori.</w:t>
      </w:r>
    </w:p>
    <w:p w14:paraId="694ECC16" w14:textId="77777777" w:rsidR="00161196" w:rsidRPr="008D7F16" w:rsidRDefault="00161196" w:rsidP="00BB319C">
      <w:pPr>
        <w:jc w:val="both"/>
        <w:rPr>
          <w:rFonts w:ascii="Arial" w:hAnsi="Arial" w:cs="Arial"/>
          <w:sz w:val="20"/>
          <w:szCs w:val="20"/>
          <w:lang w:val="it-IT"/>
        </w:rPr>
      </w:pPr>
    </w:p>
    <w:p w14:paraId="0EF84847"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11 - Gestione del contratto</w:t>
      </w:r>
    </w:p>
    <w:p w14:paraId="65F98EED"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Ad ogni effetto di legge, le Parti contraenti riconoscono alla General Broker Service S.p.A. il ruolo di cui al D. Lgs. n. 209/2005, relativamente alla conclusione ed alla gestione della presente assicurazione e per tutto il tempo della durata, incluse proroghe, rinnovi, riforme o sostituzioni.</w:t>
      </w:r>
    </w:p>
    <w:p w14:paraId="31ED10B6"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In conseguenza di quanto sopra si conviene espressamente:</w:t>
      </w:r>
    </w:p>
    <w:p w14:paraId="6EA6DE32"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che il Broker, nell’ambito della normativa richiamata, sia responsabile della rispondenza formale e giuridica dei documenti contrattuali nonché della legittimità della sottoscrizione degli stessi da parte della Società;</w:t>
      </w:r>
    </w:p>
    <w:p w14:paraId="12A71A54"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di riconoscere che tutte le comunicazioni che, per legge o per contratto, il Contraente/Assicurato è tenuto a fare alla Società, si intendono valide ed efficaci anche se notificate al Broker;</w:t>
      </w:r>
    </w:p>
    <w:p w14:paraId="2FA9CD3A"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 xml:space="preserve">che il pagamento dei premi dovuti alla Società, per qualsiasi motivo relativo alla presente assicurazione, venga effettuato dal Contraente al Broker. Il pagamento così effettuato ha effetto liberato ai sensi dell’art. </w:t>
      </w:r>
      <w:smartTag w:uri="urn:schemas-microsoft-com:office:smarttags" w:element="metricconverter">
        <w:smartTagPr>
          <w:attr w:name="ProductID" w:val="1901 C"/>
        </w:smartTagPr>
        <w:r w:rsidRPr="008D7F16">
          <w:rPr>
            <w:rFonts w:ascii="Arial" w:hAnsi="Arial" w:cs="Arial"/>
            <w:sz w:val="20"/>
            <w:szCs w:val="20"/>
            <w:lang w:val="it-IT"/>
          </w:rPr>
          <w:t>1901 C</w:t>
        </w:r>
      </w:smartTag>
      <w:r w:rsidRPr="008D7F16">
        <w:rPr>
          <w:rFonts w:ascii="Arial" w:hAnsi="Arial" w:cs="Arial"/>
          <w:sz w:val="20"/>
          <w:szCs w:val="20"/>
          <w:lang w:val="it-IT"/>
        </w:rPr>
        <w:t>.C. La Società delegataria o ogni eventuale Società coassicuratrice, delegano quindi esplicitamente il broker, all’incasso del premio, in ottemperanza al comma 2 dell’art. 118 Dlgs 209/2005 e con gli effetti per la Contraente previsti al primo comma del medesimo articolo;</w:t>
      </w:r>
    </w:p>
    <w:p w14:paraId="2032F334"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che le somme incassate dal broker vengano da questi rimesse agli assicuratori secondo gli accordi vigenti o, in mancanza, entro il giorno dieci del mese successivo a quello di incasso. All’uopo il broker trasmetterà alla/e Società distinta contabile riepilogativa della disposizione effettuata.  Il presente comma è efficace qualora broker e Società non abbiano convenuto diversa regolamentazione dei rapporti;</w:t>
      </w:r>
    </w:p>
    <w:p w14:paraId="5DA8D028"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che le variazioni alla presente assicurazione richieste dalla Contraente al broker, in forma scritta, siano immediatamente efficaci quando accettate dalla Società. Qualora le stesse comportino il versamento di un premio aggiuntivo, i termini di effetto sono subordinati alla disciplina dell’art. 3 “pagamento del premio”;</w:t>
      </w:r>
    </w:p>
    <w:p w14:paraId="30466633"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che l’opera del broker, unico intermediario nei rapporti con le Compagnie di Assicurazione, verrà remunerata dalla Compagnie con le quali verranno stipulati, modificati e/o prorogati i contratti, secondo quanto disciplinato dagli accordi tra le stesse e il broker incaricato, o in mancanza, secondo la media delle commissioni riconosciute al broker per analoghi contratti, da almeno 5 imprese con le quali lo stesso ha già stipulato accordi. La remunerazione del broker non dovrà in ogni caso rappresentare un costo aggiuntivo per il Contraente, e andrà dalla Società assorbita nella componente di costo altrimenti identificata nel premio, per gli oneri di distribuzione e produzione;</w:t>
      </w:r>
    </w:p>
    <w:p w14:paraId="17CB79F0"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che la gestione dei sinistri, fino a che non diventino vertenze legali, venga curata per conto del Contraente/Assicurato, dal broker: il Broker intratterrà per conto del contraente/Assicurato i rapporti con l’Ufficio Sinistri della Compagnia, al quale rimane riservata la trattazione specifica e la liquidazione dei sinistri.</w:t>
      </w:r>
    </w:p>
    <w:p w14:paraId="7411A3A2"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che il broker ha ottemperato agli obblighi assicurativi di Legge di cui all’Art. 112, comma 3 del Dlgs 209/2005 e si impegna a produrre copia della vigente polizza a semplice richiesta scritta della/e Società in qualunque momento del rapporto;</w:t>
      </w:r>
    </w:p>
    <w:p w14:paraId="63BF6793"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Il presente articolo sarà privo di efficacia dal momento in cui dovesse venire a mancare l’obbligatoria iscrizione del broker al RUI, istituito presso l’ISVAP con procedimento n. 5 del 16/10/2006.</w:t>
      </w:r>
    </w:p>
    <w:p w14:paraId="40F557A1" w14:textId="0837B2B1" w:rsidR="00161196" w:rsidRPr="008D7F16" w:rsidRDefault="00161196" w:rsidP="00BB319C">
      <w:pPr>
        <w:jc w:val="both"/>
        <w:rPr>
          <w:rFonts w:ascii="Arial" w:hAnsi="Arial" w:cs="Arial"/>
          <w:sz w:val="20"/>
          <w:szCs w:val="20"/>
          <w:lang w:val="it-IT"/>
        </w:rPr>
      </w:pPr>
    </w:p>
    <w:p w14:paraId="5BCEE067" w14:textId="5FF726EE" w:rsidR="00BB319C" w:rsidRPr="008D7F16" w:rsidRDefault="00BB319C" w:rsidP="00BB319C">
      <w:pPr>
        <w:jc w:val="both"/>
        <w:rPr>
          <w:rFonts w:ascii="Arial" w:hAnsi="Arial" w:cs="Arial"/>
          <w:sz w:val="20"/>
          <w:szCs w:val="20"/>
          <w:lang w:val="it-IT"/>
        </w:rPr>
      </w:pPr>
    </w:p>
    <w:p w14:paraId="279D669B" w14:textId="77777777" w:rsidR="00BB319C" w:rsidRPr="008D7F16" w:rsidRDefault="00BB319C" w:rsidP="00BB319C">
      <w:pPr>
        <w:jc w:val="both"/>
        <w:rPr>
          <w:rFonts w:ascii="Arial" w:hAnsi="Arial" w:cs="Arial"/>
          <w:sz w:val="20"/>
          <w:szCs w:val="20"/>
          <w:lang w:val="it-IT"/>
        </w:rPr>
      </w:pPr>
    </w:p>
    <w:p w14:paraId="1F2FA48A"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12 - Tracciabilità dei flussi finanziari</w:t>
      </w:r>
    </w:p>
    <w:p w14:paraId="01C80EF0" w14:textId="77777777" w:rsidR="00161196" w:rsidRPr="008D7F16" w:rsidRDefault="00161196" w:rsidP="00BB319C">
      <w:pPr>
        <w:jc w:val="both"/>
        <w:rPr>
          <w:rFonts w:ascii="Arial" w:hAnsi="Arial" w:cs="Arial"/>
          <w:iCs/>
          <w:sz w:val="20"/>
          <w:szCs w:val="20"/>
          <w:lang w:val="it-IT"/>
        </w:rPr>
      </w:pPr>
      <w:r w:rsidRPr="008D7F16">
        <w:rPr>
          <w:rFonts w:ascii="Arial" w:hAnsi="Arial" w:cs="Arial"/>
          <w:iCs/>
          <w:sz w:val="20"/>
          <w:szCs w:val="20"/>
          <w:lang w:val="it-IT"/>
        </w:rPr>
        <w:t>Le parti:</w:t>
      </w:r>
    </w:p>
    <w:p w14:paraId="72F1C7A1" w14:textId="77777777" w:rsidR="00161196" w:rsidRPr="008D7F16" w:rsidRDefault="00161196" w:rsidP="00BB319C">
      <w:pPr>
        <w:jc w:val="both"/>
        <w:rPr>
          <w:rFonts w:ascii="Arial" w:hAnsi="Arial" w:cs="Arial"/>
          <w:iCs/>
          <w:sz w:val="20"/>
          <w:szCs w:val="20"/>
          <w:lang w:val="it-IT"/>
        </w:rPr>
      </w:pPr>
      <w:r w:rsidRPr="008D7F16">
        <w:rPr>
          <w:rFonts w:ascii="Arial" w:hAnsi="Arial" w:cs="Arial"/>
          <w:iCs/>
          <w:sz w:val="20"/>
          <w:szCs w:val="20"/>
          <w:lang w:val="it-IT"/>
        </w:rPr>
        <w:t>L’assicuratore ai sensi e per gli effetti dell’art. 3, comma 7, Legge 136/2010 s.m.i., si impegna a comunicare sia al Broker, intermediario dei premi ai sensi della apposita “clausola broker”, sia alla stazione appaltante, gli estremi identificativi dei conti correnti dedicati di cui all’art.3 comma 1 della medesima Legge, entro sette giorni dalla loro accensione, o nel caso di conti correnti già esistenti, dalla loro prima utilizzazione in operazioni finanziarie relative alla commessa pubblica, nonché, nello stesso termine, le generalità ed il codice fiscale delle persone delegate ad operare su di essi. L’Assicuratore si impegna altresì, a comunicare ogni eventuale variazione relativa ai dati trasmessi.</w:t>
      </w:r>
    </w:p>
    <w:p w14:paraId="40845F68" w14:textId="77777777" w:rsidR="00161196" w:rsidRPr="008D7F16" w:rsidRDefault="00161196" w:rsidP="00BB319C">
      <w:pPr>
        <w:jc w:val="both"/>
        <w:rPr>
          <w:rFonts w:ascii="Arial" w:hAnsi="Arial" w:cs="Arial"/>
          <w:iCs/>
          <w:sz w:val="20"/>
          <w:szCs w:val="20"/>
          <w:lang w:val="it-IT"/>
        </w:rPr>
      </w:pPr>
      <w:r w:rsidRPr="008D7F16">
        <w:rPr>
          <w:rFonts w:ascii="Arial" w:hAnsi="Arial" w:cs="Arial"/>
          <w:iCs/>
          <w:sz w:val="20"/>
          <w:szCs w:val="20"/>
          <w:lang w:val="it-IT"/>
        </w:rPr>
        <w:t xml:space="preserve">Il Broker ai sensi e per gli effetti dell’art. 3, comma 7, Legge 136/2010 s.m.i., si impegna a comunicare alla stazione appaltante ogni eventuale variazione relativa ai dati trasmessi. </w:t>
      </w:r>
    </w:p>
    <w:p w14:paraId="314CE330" w14:textId="77777777" w:rsidR="00161196" w:rsidRPr="008D7F16" w:rsidRDefault="00161196" w:rsidP="00BB319C">
      <w:pPr>
        <w:jc w:val="both"/>
        <w:rPr>
          <w:rFonts w:ascii="Arial" w:hAnsi="Arial" w:cs="Arial"/>
          <w:iCs/>
          <w:sz w:val="20"/>
          <w:szCs w:val="20"/>
          <w:lang w:val="it-IT"/>
        </w:rPr>
      </w:pPr>
      <w:r w:rsidRPr="008D7F16">
        <w:rPr>
          <w:rFonts w:ascii="Arial" w:hAnsi="Arial" w:cs="Arial"/>
          <w:iCs/>
          <w:sz w:val="20"/>
          <w:szCs w:val="20"/>
          <w:lang w:val="it-IT"/>
        </w:rPr>
        <w:t>Il presente contratto, si intenderà risolto di diritto nel caso in cui le transazioni dovessero essere eseguite senza avvalersi di banche o della società Poste italiane Spa., ovvero con altri strumenti di pagamento idonei a consentire la piena tracciabilità delle operazioni.</w:t>
      </w:r>
    </w:p>
    <w:p w14:paraId="6DB46A12" w14:textId="77777777" w:rsidR="00161196" w:rsidRPr="008D7F16" w:rsidRDefault="00161196" w:rsidP="00BB319C">
      <w:pPr>
        <w:jc w:val="both"/>
        <w:rPr>
          <w:rFonts w:ascii="Arial" w:hAnsi="Arial" w:cs="Arial"/>
          <w:iCs/>
          <w:sz w:val="20"/>
          <w:szCs w:val="20"/>
          <w:lang w:val="it-IT"/>
        </w:rPr>
      </w:pPr>
      <w:r w:rsidRPr="008D7F16">
        <w:rPr>
          <w:rFonts w:ascii="Arial" w:hAnsi="Arial" w:cs="Arial"/>
          <w:iCs/>
          <w:sz w:val="20"/>
          <w:szCs w:val="20"/>
          <w:lang w:val="it-IT"/>
        </w:rPr>
        <w:t>L’appaltatore, il subappaltatore o il subcontraente che ha notizia dell’inadempimento della propria controparte agli obblighi di tracciabilità finanziaria di cui al presente articolo ne dà immediata comunicazione alla stazione appaltante e alla prefettura-ufficio territoriale del Governo</w:t>
      </w:r>
      <w:ins w:id="87" w:author="Unknown" w:date="2010-10-20T14:21:00Z">
        <w:r w:rsidRPr="008D7F16">
          <w:rPr>
            <w:rFonts w:ascii="Arial" w:hAnsi="Arial" w:cs="Arial"/>
            <w:iCs/>
            <w:sz w:val="20"/>
            <w:szCs w:val="20"/>
            <w:lang w:val="it-IT"/>
          </w:rPr>
          <w:t xml:space="preserve"> </w:t>
        </w:r>
      </w:ins>
      <w:r w:rsidRPr="008D7F16">
        <w:rPr>
          <w:rFonts w:ascii="Arial" w:hAnsi="Arial" w:cs="Arial"/>
          <w:iCs/>
          <w:sz w:val="20"/>
          <w:szCs w:val="20"/>
          <w:lang w:val="it-IT"/>
        </w:rPr>
        <w:t>della provincia ove ha sede la stazione appaltante o l’amministrazione concedente.</w:t>
      </w:r>
    </w:p>
    <w:p w14:paraId="3D56393D" w14:textId="77777777" w:rsidR="00161196" w:rsidRPr="008D7F16" w:rsidRDefault="00161196" w:rsidP="00BB319C">
      <w:pPr>
        <w:jc w:val="both"/>
        <w:rPr>
          <w:rFonts w:ascii="Arial" w:hAnsi="Arial" w:cs="Arial"/>
          <w:iCs/>
          <w:sz w:val="20"/>
          <w:szCs w:val="20"/>
          <w:lang w:val="it-IT"/>
        </w:rPr>
      </w:pPr>
    </w:p>
    <w:p w14:paraId="2FDEA703"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13 - Clausola risolutiva espressa</w:t>
      </w:r>
    </w:p>
    <w:p w14:paraId="0BB9ED5E"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Il presente contratto si intenderà risolto di diritto ex Art. 1456 C.C. e s.s. in tutti i casi in cui le transazioni siano eseguite senza avvalersi dell’ausilio di Istituti Bancari o della società Poste Italiane S.p.A. e comunque si accerti il mancato rispetto degli adempimenti di cui all’Art. 12 che precede.</w:t>
      </w:r>
    </w:p>
    <w:p w14:paraId="76D3E95D"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Il Contraente, gli Assicuratori, l’eventuale Intermediario e comunque ogni soggetto connesso al presente contratto che abbia notizia dell’inadempimento della propria controparte agli obblighi di tracciabilità finanziaria previsti dalla L. 136/2010 deve manifestare immediatamente la volontà di avvalersi della clausola risolutiva, informandone, a mezzo comunicazione scritta, il Contraente e/o gli Assicuratori e la Prefettura o l’Ufficio Territoriale del Governo territorialmente competente.</w:t>
      </w:r>
    </w:p>
    <w:p w14:paraId="3AAC9A28" w14:textId="77777777" w:rsidR="00161196" w:rsidRPr="008D7F16" w:rsidRDefault="00161196" w:rsidP="00BB319C">
      <w:pPr>
        <w:jc w:val="both"/>
        <w:rPr>
          <w:rFonts w:ascii="Arial" w:hAnsi="Arial" w:cs="Arial"/>
          <w:sz w:val="20"/>
          <w:szCs w:val="20"/>
          <w:lang w:val="it-IT"/>
        </w:rPr>
      </w:pPr>
    </w:p>
    <w:p w14:paraId="2411DAFA" w14:textId="77777777" w:rsidR="00161196" w:rsidRPr="00161196" w:rsidRDefault="00161196" w:rsidP="00BB319C">
      <w:pPr>
        <w:jc w:val="both"/>
        <w:rPr>
          <w:rFonts w:ascii="Arial" w:hAnsi="Arial" w:cs="Arial"/>
          <w:sz w:val="20"/>
          <w:szCs w:val="20"/>
        </w:rPr>
      </w:pPr>
      <w:r w:rsidRPr="008D7F16">
        <w:rPr>
          <w:rFonts w:ascii="Arial" w:hAnsi="Arial" w:cs="Arial"/>
          <w:spacing w:val="-49"/>
          <w:sz w:val="20"/>
          <w:szCs w:val="20"/>
          <w:lang w:val="it-IT"/>
        </w:rPr>
        <w:t xml:space="preserve"> </w:t>
      </w:r>
      <w:r w:rsidRPr="00161196">
        <w:rPr>
          <w:rFonts w:ascii="Arial" w:hAnsi="Arial" w:cs="Arial"/>
          <w:noProof/>
          <w:spacing w:val="-49"/>
          <w:sz w:val="20"/>
          <w:szCs w:val="20"/>
          <w:lang w:val="it-IT"/>
        </w:rPr>
        <mc:AlternateContent>
          <mc:Choice Requires="wps">
            <w:drawing>
              <wp:inline distT="0" distB="0" distL="0" distR="0" wp14:anchorId="74685452" wp14:editId="40FF53A6">
                <wp:extent cx="6096000" cy="381000"/>
                <wp:effectExtent l="0" t="0" r="19050" b="19050"/>
                <wp:docPr id="4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81000"/>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5D7794" w14:textId="77777777" w:rsidR="00C01F73" w:rsidRPr="008D7F16" w:rsidRDefault="00C01F73" w:rsidP="00BB319C">
                            <w:pPr>
                              <w:jc w:val="center"/>
                              <w:rPr>
                                <w:rFonts w:ascii="Arial" w:hAnsi="Arial" w:cs="Arial"/>
                                <w:sz w:val="20"/>
                                <w:szCs w:val="20"/>
                                <w:lang w:val="it-IT"/>
                              </w:rPr>
                            </w:pPr>
                            <w:r w:rsidRPr="008D7F16">
                              <w:rPr>
                                <w:rFonts w:ascii="Arial" w:hAnsi="Arial" w:cs="Arial"/>
                                <w:sz w:val="20"/>
                                <w:szCs w:val="20"/>
                                <w:lang w:val="it-IT"/>
                              </w:rPr>
                              <w:t>NORME CHE REGOLANO L’ASSICURAZIONE DELLA RESPONSABILITÀ PROFESSIONALE DEL PROGETTISTA INTERNO ALLA STAZIONE APPALTANTE</w:t>
                            </w:r>
                          </w:p>
                        </w:txbxContent>
                      </wps:txbx>
                      <wps:bodyPr rot="0" vert="horz" wrap="square" lIns="0" tIns="0" rIns="0" bIns="0" anchor="t" anchorCtr="0" upright="1">
                        <a:noAutofit/>
                      </wps:bodyPr>
                    </wps:wsp>
                  </a:graphicData>
                </a:graphic>
              </wp:inline>
            </w:drawing>
          </mc:Choice>
          <mc:Fallback xmlns:w16se="http://schemas.microsoft.com/office/word/2015/wordml/symex" xmlns:cx2="http://schemas.microsoft.com/office/drawing/2015/10/21/chartex" xmlns:cx1="http://schemas.microsoft.com/office/drawing/2015/9/8/chartex" xmlns:cx="http://schemas.microsoft.com/office/drawing/2014/chartex">
            <w:pict>
              <v:shape w14:anchorId="74685452" id="Text Box 13" o:spid="_x0000_s1028" type="#_x0000_t202" style="width:480pt;height: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" filled="f" strokeweight=".16936mm">
                <v:textbox inset="0,0,0,0">
                  <w:txbxContent>
                    <w:p w14:paraId="045D7794" w14:textId="77777777" w:rsidR="00C01F73" w:rsidRPr="008D7F16" w:rsidRDefault="00C01F73" w:rsidP="00BB319C">
                      <w:pPr>
                        <w:jc w:val="center"/>
                        <w:rPr>
                          <w:rFonts w:ascii="Arial" w:hAnsi="Arial" w:cs="Arial"/>
                          <w:sz w:val="20"/>
                          <w:szCs w:val="20"/>
                          <w:lang w:val="it-IT"/>
                        </w:rPr>
                      </w:pPr>
                      <w:r w:rsidRPr="008D7F16">
                        <w:rPr>
                          <w:rFonts w:ascii="Arial" w:hAnsi="Arial" w:cs="Arial"/>
                          <w:sz w:val="20"/>
                          <w:szCs w:val="20"/>
                          <w:lang w:val="it-IT"/>
                        </w:rPr>
                        <w:t>NORME CHE REGOLANO L’ASSICURAZIONE DELLA RESPONSABILITÀ PROFESSIONALE DEL PROGETTISTA INTERNO ALLA STAZIONE APPALTANTE</w:t>
                      </w:r>
                    </w:p>
                  </w:txbxContent>
                </v:textbox>
                <w10:anchorlock/>
              </v:shape>
            </w:pict>
          </mc:Fallback>
        </mc:AlternateContent>
      </w:r>
    </w:p>
    <w:p w14:paraId="5C0A6A88" w14:textId="77777777" w:rsidR="00161196" w:rsidRPr="00161196" w:rsidRDefault="00161196" w:rsidP="00BB319C">
      <w:pPr>
        <w:jc w:val="both"/>
        <w:rPr>
          <w:rFonts w:ascii="Arial" w:hAnsi="Arial" w:cs="Arial"/>
          <w:sz w:val="20"/>
          <w:szCs w:val="20"/>
        </w:rPr>
      </w:pPr>
    </w:p>
    <w:p w14:paraId="16A5C8B6"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14 - Oggetto dell’Assicurazione</w:t>
      </w:r>
    </w:p>
    <w:p w14:paraId="7111B7C5"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Gli Assicuratori si obbligano a tenere indenne l’Assicurato di quanto questi sia tenuto a risarcire a terzi per le Perdite Patrimoniali ed i Danni Materiali causati a seguito di errori od omissioni, anche delle persone di cui l’Assicurato debba rispondere, nello svolgimento dell’attività di progettazione dell’Opera indicata in ciascuna Scheda Tecnica, compresi gli errori od omissioni che abbiano determinato a carico della Stazione Appaltante nuove spese di progettazione e/o maggiori costi.</w:t>
      </w:r>
    </w:p>
    <w:p w14:paraId="4FC3EF9C" w14:textId="77777777" w:rsidR="00161196" w:rsidRPr="008D7F16" w:rsidRDefault="00161196" w:rsidP="00BB319C">
      <w:pPr>
        <w:jc w:val="both"/>
        <w:rPr>
          <w:rFonts w:ascii="Arial" w:hAnsi="Arial" w:cs="Arial"/>
          <w:sz w:val="20"/>
          <w:szCs w:val="20"/>
          <w:lang w:val="it-IT"/>
        </w:rPr>
      </w:pPr>
    </w:p>
    <w:p w14:paraId="2ACC1501"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15 - Inizio e termine della garanzia - Forma “claims made”</w:t>
      </w:r>
    </w:p>
    <w:p w14:paraId="724E9F54"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L’Assicurazione vale per le richieste di risarcimento pervenute all’Assicurato e comunicate agli Assicuratori per la prima volta nel corso del periodo di validità del Certificato, a condizione che tali richieste siano relative a fatti posti in essere successivamente alla data di affidamento della progettazione e che non siano state ancora presentate all’Assicurato alla data di decorrenza del Certificato.</w:t>
      </w:r>
    </w:p>
    <w:p w14:paraId="4D433CCC"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L'Assicurazione è altresì operante per le richieste di risarcimento pervenute all’Assicurato e denunciate agli Assicuratori fino alle ore 24.00 del giorno di emissione del certificato di collaudo provvisorio o del certificato di regolare esecuzione ma in ogni caso non oltre i 12 mesi successivi alla scadenza del Certificato, e purché le richieste di risarcimento siano afferenti ad errori od omissioni posti in essere dall’Assicurato durante il periodo compreso tra la data di affidamento  della progettazione e la data di scadenza del</w:t>
      </w:r>
      <w:r w:rsidRPr="008D7F16">
        <w:rPr>
          <w:rFonts w:ascii="Arial" w:hAnsi="Arial" w:cs="Arial"/>
          <w:spacing w:val="-23"/>
          <w:sz w:val="20"/>
          <w:szCs w:val="20"/>
          <w:lang w:val="it-IT"/>
        </w:rPr>
        <w:t xml:space="preserve"> </w:t>
      </w:r>
      <w:r w:rsidRPr="008D7F16">
        <w:rPr>
          <w:rFonts w:ascii="Arial" w:hAnsi="Arial" w:cs="Arial"/>
          <w:sz w:val="20"/>
          <w:szCs w:val="20"/>
          <w:lang w:val="it-IT"/>
        </w:rPr>
        <w:t>Certificato.</w:t>
      </w:r>
    </w:p>
    <w:p w14:paraId="27802B83"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Qualora, per qualsiasi motivo, il certificato di collaudo provvisorio o il certificato di regolare esecuzione non siano emessi entro i 12 mesi successivi alla data prevista per l’ultimazione dei lavori, l’Assicurato e/o il Contraente possono chiedere una proroga della copertura assicurativa che gli Assicuratori s'impegnano a concedere alle condizioni che saranno concordate.</w:t>
      </w:r>
    </w:p>
    <w:p w14:paraId="7B120C6A"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Agli effetti di quanto disposto dagli Artt. 1892 e 1893 C.C., l’Assicurato dichiara di non avere ricevuto alcuna richiesta di risarcimento, né di essere a conoscenza di alcun elemento che possa far supporre il sorgere dell’obbligo di risarcimento, per fatto a lui imputabile, al momento della stipula della Polizza.</w:t>
      </w:r>
    </w:p>
    <w:p w14:paraId="7E7337D0" w14:textId="77777777" w:rsidR="00161196" w:rsidRPr="008D7F16" w:rsidRDefault="00161196" w:rsidP="00BB319C">
      <w:pPr>
        <w:jc w:val="both"/>
        <w:rPr>
          <w:rFonts w:ascii="Arial" w:hAnsi="Arial" w:cs="Arial"/>
          <w:sz w:val="20"/>
          <w:szCs w:val="20"/>
          <w:lang w:val="it-IT"/>
        </w:rPr>
      </w:pPr>
    </w:p>
    <w:p w14:paraId="253129C4"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16 - Massimale e Franchigia</w:t>
      </w:r>
    </w:p>
    <w:p w14:paraId="6A1BF9C6"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La presente garanzia è prestata per un Massimale pari a quanto indicato in ciascuna Scheda Tecnica, comunque non superiore al 10% del costo di costruzione dell’Opera progettata. Il Massimale rappresenta la massima esposizione degli Assicuratori per l’intero periodo di validità del Certificato. L’Assicurazione è soggetta alla Franchigia indicata in ciascuna Scheda Tecnica che, per ogni Sinistro, resta a carico dell’Assicurato.</w:t>
      </w:r>
    </w:p>
    <w:p w14:paraId="4E4A1C43" w14:textId="77777777" w:rsidR="00161196" w:rsidRPr="008D7F16" w:rsidRDefault="00161196" w:rsidP="00BB319C">
      <w:pPr>
        <w:jc w:val="both"/>
        <w:rPr>
          <w:rFonts w:ascii="Arial" w:hAnsi="Arial" w:cs="Arial"/>
          <w:sz w:val="20"/>
          <w:szCs w:val="20"/>
          <w:lang w:val="it-IT"/>
        </w:rPr>
      </w:pPr>
    </w:p>
    <w:p w14:paraId="0C2B0F6F"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17 - Estensione territoriale</w:t>
      </w:r>
    </w:p>
    <w:p w14:paraId="6AFBC7AC"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L'Assicurazione vale per gli incarichi di progettazione relativi ad Opere da realizzarsi nell'ambito del territorio della Repubblica Italiana, salvo i casi di cui al D.P.R. 207/2010, Parte VI.</w:t>
      </w:r>
    </w:p>
    <w:p w14:paraId="58281415" w14:textId="77777777" w:rsidR="00161196" w:rsidRPr="008D7F16" w:rsidRDefault="00161196" w:rsidP="00BB319C">
      <w:pPr>
        <w:jc w:val="both"/>
        <w:rPr>
          <w:rFonts w:ascii="Arial" w:hAnsi="Arial" w:cs="Arial"/>
          <w:sz w:val="20"/>
          <w:szCs w:val="20"/>
          <w:lang w:val="it-IT"/>
        </w:rPr>
      </w:pPr>
    </w:p>
    <w:p w14:paraId="14975A8C"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18 - Rischi esclusi dall’Assicurazione</w:t>
      </w:r>
    </w:p>
    <w:p w14:paraId="0D797C70"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Gli Assicuratori non risponderanno per i Sinistri relativi a:</w:t>
      </w:r>
    </w:p>
    <w:p w14:paraId="08A7846C"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Opere la cui progettazione venga affidata con procedura giudizialmente riconosciuta viziata da violazione delle specifiche norme in materia dettate dalla legge o da incompetenza o da eccesso di</w:t>
      </w:r>
      <w:r w:rsidRPr="008D7F16">
        <w:rPr>
          <w:rFonts w:ascii="Arial" w:hAnsi="Arial" w:cs="Arial"/>
          <w:spacing w:val="-29"/>
          <w:sz w:val="20"/>
          <w:szCs w:val="20"/>
          <w:lang w:val="it-IT"/>
        </w:rPr>
        <w:t xml:space="preserve"> </w:t>
      </w:r>
      <w:r w:rsidRPr="008D7F16">
        <w:rPr>
          <w:rFonts w:ascii="Arial" w:hAnsi="Arial" w:cs="Arial"/>
          <w:sz w:val="20"/>
          <w:szCs w:val="20"/>
          <w:lang w:val="it-IT"/>
        </w:rPr>
        <w:t>potere;</w:t>
      </w:r>
    </w:p>
    <w:p w14:paraId="1D8FCB66"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Opere la cui realizzazione venga affidata con procedura giudizialmente riconosciuta viziata da violazione delle specifiche norme in materia dettate dalla legge o da incompetenza o da eccesso di</w:t>
      </w:r>
      <w:r w:rsidRPr="008D7F16">
        <w:rPr>
          <w:rFonts w:ascii="Arial" w:hAnsi="Arial" w:cs="Arial"/>
          <w:spacing w:val="-29"/>
          <w:sz w:val="20"/>
          <w:szCs w:val="20"/>
          <w:lang w:val="it-IT"/>
        </w:rPr>
        <w:t xml:space="preserve"> </w:t>
      </w:r>
      <w:r w:rsidRPr="008D7F16">
        <w:rPr>
          <w:rFonts w:ascii="Arial" w:hAnsi="Arial" w:cs="Arial"/>
          <w:sz w:val="20"/>
          <w:szCs w:val="20"/>
          <w:lang w:val="it-IT"/>
        </w:rPr>
        <w:t>potere;</w:t>
      </w:r>
    </w:p>
    <w:p w14:paraId="307AC952"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Opere i cui lavori siano eseguiti da imprese di cui l’Assicurato, il coniuge, i genitori, i figli, nonché qualsiasi altro parente ed affine se con essi convivente sia proprietario, amministratore, legale rappresentante, socio a responsabilità</w:t>
      </w:r>
      <w:r w:rsidRPr="008D7F16">
        <w:rPr>
          <w:rFonts w:ascii="Arial" w:hAnsi="Arial" w:cs="Arial"/>
          <w:spacing w:val="-10"/>
          <w:sz w:val="20"/>
          <w:szCs w:val="20"/>
          <w:lang w:val="it-IT"/>
        </w:rPr>
        <w:t xml:space="preserve"> </w:t>
      </w:r>
      <w:r w:rsidRPr="008D7F16">
        <w:rPr>
          <w:rFonts w:ascii="Arial" w:hAnsi="Arial" w:cs="Arial"/>
          <w:sz w:val="20"/>
          <w:szCs w:val="20"/>
          <w:lang w:val="it-IT"/>
        </w:rPr>
        <w:t>illimitata;</w:t>
      </w:r>
    </w:p>
    <w:p w14:paraId="718A0A48"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morte, malattia, infermità o lesioni fisiche o perdita o danneggiamento a beni materiali, determinati da fatti non direttamente imputabili ad un obbligo di natura</w:t>
      </w:r>
      <w:r w:rsidRPr="008D7F16">
        <w:rPr>
          <w:rFonts w:ascii="Arial" w:hAnsi="Arial" w:cs="Arial"/>
          <w:spacing w:val="-27"/>
          <w:sz w:val="20"/>
          <w:szCs w:val="20"/>
          <w:lang w:val="it-IT"/>
        </w:rPr>
        <w:t xml:space="preserve"> </w:t>
      </w:r>
      <w:r w:rsidRPr="008D7F16">
        <w:rPr>
          <w:rFonts w:ascii="Arial" w:hAnsi="Arial" w:cs="Arial"/>
          <w:sz w:val="20"/>
          <w:szCs w:val="20"/>
          <w:lang w:val="it-IT"/>
        </w:rPr>
        <w:t>professionale;</w:t>
      </w:r>
    </w:p>
    <w:p w14:paraId="57B94E89"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errori od omissioni imputabili all’Assicurato a titolo di dolo accertato con provvedimento definitivo dell’autorità competente;</w:t>
      </w:r>
    </w:p>
    <w:p w14:paraId="7B06CAA3"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fatti o circostanze pregressi già noti all’Assicurato alla data di decorrenza del</w:t>
      </w:r>
      <w:r w:rsidRPr="008D7F16">
        <w:rPr>
          <w:rFonts w:ascii="Arial" w:hAnsi="Arial" w:cs="Arial"/>
          <w:spacing w:val="-25"/>
          <w:sz w:val="20"/>
          <w:szCs w:val="20"/>
          <w:lang w:val="it-IT"/>
        </w:rPr>
        <w:t xml:space="preserve"> </w:t>
      </w:r>
      <w:r w:rsidRPr="008D7F16">
        <w:rPr>
          <w:rFonts w:ascii="Arial" w:hAnsi="Arial" w:cs="Arial"/>
          <w:sz w:val="20"/>
          <w:szCs w:val="20"/>
          <w:lang w:val="it-IT"/>
        </w:rPr>
        <w:t>Certificato;</w:t>
      </w:r>
    </w:p>
    <w:p w14:paraId="4E98CC7F"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inquinamento di qualsiasi genere di aria, acqua o suolo, interruzione, impoverimento o deviazione di sorgenti e corsi</w:t>
      </w:r>
      <w:r w:rsidRPr="008D7F16">
        <w:rPr>
          <w:rFonts w:ascii="Arial" w:hAnsi="Arial" w:cs="Arial"/>
          <w:spacing w:val="25"/>
          <w:sz w:val="20"/>
          <w:szCs w:val="20"/>
          <w:lang w:val="it-IT"/>
        </w:rPr>
        <w:t xml:space="preserve"> </w:t>
      </w:r>
      <w:r w:rsidRPr="008D7F16">
        <w:rPr>
          <w:rFonts w:ascii="Arial" w:hAnsi="Arial" w:cs="Arial"/>
          <w:sz w:val="20"/>
          <w:szCs w:val="20"/>
          <w:lang w:val="it-IT"/>
        </w:rPr>
        <w:t>di</w:t>
      </w:r>
      <w:r w:rsidRPr="008D7F16">
        <w:rPr>
          <w:rFonts w:ascii="Arial" w:hAnsi="Arial" w:cs="Arial"/>
          <w:spacing w:val="25"/>
          <w:sz w:val="20"/>
          <w:szCs w:val="20"/>
          <w:lang w:val="it-IT"/>
        </w:rPr>
        <w:t xml:space="preserve"> </w:t>
      </w:r>
      <w:r w:rsidRPr="008D7F16">
        <w:rPr>
          <w:rFonts w:ascii="Arial" w:hAnsi="Arial" w:cs="Arial"/>
          <w:sz w:val="20"/>
          <w:szCs w:val="20"/>
          <w:lang w:val="it-IT"/>
        </w:rPr>
        <w:t>acqua,</w:t>
      </w:r>
      <w:r w:rsidRPr="008D7F16">
        <w:rPr>
          <w:rFonts w:ascii="Arial" w:hAnsi="Arial" w:cs="Arial"/>
          <w:spacing w:val="26"/>
          <w:sz w:val="20"/>
          <w:szCs w:val="20"/>
          <w:lang w:val="it-IT"/>
        </w:rPr>
        <w:t xml:space="preserve"> </w:t>
      </w:r>
      <w:r w:rsidRPr="008D7F16">
        <w:rPr>
          <w:rFonts w:ascii="Arial" w:hAnsi="Arial" w:cs="Arial"/>
          <w:sz w:val="20"/>
          <w:szCs w:val="20"/>
          <w:lang w:val="it-IT"/>
        </w:rPr>
        <w:t>alterazioni</w:t>
      </w:r>
      <w:r w:rsidRPr="008D7F16">
        <w:rPr>
          <w:rFonts w:ascii="Arial" w:hAnsi="Arial" w:cs="Arial"/>
          <w:spacing w:val="25"/>
          <w:sz w:val="20"/>
          <w:szCs w:val="20"/>
          <w:lang w:val="it-IT"/>
        </w:rPr>
        <w:t xml:space="preserve"> </w:t>
      </w:r>
      <w:r w:rsidRPr="008D7F16">
        <w:rPr>
          <w:rFonts w:ascii="Arial" w:hAnsi="Arial" w:cs="Arial"/>
          <w:sz w:val="20"/>
          <w:szCs w:val="20"/>
          <w:lang w:val="it-IT"/>
        </w:rPr>
        <w:t>od</w:t>
      </w:r>
      <w:r w:rsidRPr="008D7F16">
        <w:rPr>
          <w:rFonts w:ascii="Arial" w:hAnsi="Arial" w:cs="Arial"/>
          <w:spacing w:val="26"/>
          <w:sz w:val="20"/>
          <w:szCs w:val="20"/>
          <w:lang w:val="it-IT"/>
        </w:rPr>
        <w:t xml:space="preserve"> </w:t>
      </w:r>
      <w:r w:rsidRPr="008D7F16">
        <w:rPr>
          <w:rFonts w:ascii="Arial" w:hAnsi="Arial" w:cs="Arial"/>
          <w:sz w:val="20"/>
          <w:szCs w:val="20"/>
          <w:lang w:val="it-IT"/>
        </w:rPr>
        <w:t>impoverimento</w:t>
      </w:r>
      <w:r w:rsidRPr="008D7F16">
        <w:rPr>
          <w:rFonts w:ascii="Arial" w:hAnsi="Arial" w:cs="Arial"/>
          <w:spacing w:val="26"/>
          <w:sz w:val="20"/>
          <w:szCs w:val="20"/>
          <w:lang w:val="it-IT"/>
        </w:rPr>
        <w:t xml:space="preserve"> </w:t>
      </w:r>
      <w:r w:rsidRPr="008D7F16">
        <w:rPr>
          <w:rFonts w:ascii="Arial" w:hAnsi="Arial" w:cs="Arial"/>
          <w:sz w:val="20"/>
          <w:szCs w:val="20"/>
          <w:lang w:val="it-IT"/>
        </w:rPr>
        <w:t>di</w:t>
      </w:r>
      <w:r w:rsidRPr="008D7F16">
        <w:rPr>
          <w:rFonts w:ascii="Arial" w:hAnsi="Arial" w:cs="Arial"/>
          <w:spacing w:val="25"/>
          <w:sz w:val="20"/>
          <w:szCs w:val="20"/>
          <w:lang w:val="it-IT"/>
        </w:rPr>
        <w:t xml:space="preserve"> </w:t>
      </w:r>
      <w:r w:rsidRPr="008D7F16">
        <w:rPr>
          <w:rFonts w:ascii="Arial" w:hAnsi="Arial" w:cs="Arial"/>
          <w:sz w:val="20"/>
          <w:szCs w:val="20"/>
          <w:lang w:val="it-IT"/>
        </w:rPr>
        <w:t>falde</w:t>
      </w:r>
      <w:r w:rsidRPr="008D7F16">
        <w:rPr>
          <w:rFonts w:ascii="Arial" w:hAnsi="Arial" w:cs="Arial"/>
          <w:spacing w:val="24"/>
          <w:sz w:val="20"/>
          <w:szCs w:val="20"/>
          <w:lang w:val="it-IT"/>
        </w:rPr>
        <w:t xml:space="preserve"> </w:t>
      </w:r>
      <w:r w:rsidRPr="008D7F16">
        <w:rPr>
          <w:rFonts w:ascii="Arial" w:hAnsi="Arial" w:cs="Arial"/>
          <w:sz w:val="20"/>
          <w:szCs w:val="20"/>
          <w:lang w:val="it-IT"/>
        </w:rPr>
        <w:t>acquifere,</w:t>
      </w:r>
      <w:r w:rsidRPr="008D7F16">
        <w:rPr>
          <w:rFonts w:ascii="Arial" w:hAnsi="Arial" w:cs="Arial"/>
          <w:spacing w:val="26"/>
          <w:sz w:val="20"/>
          <w:szCs w:val="20"/>
          <w:lang w:val="it-IT"/>
        </w:rPr>
        <w:t xml:space="preserve"> </w:t>
      </w:r>
      <w:r w:rsidRPr="008D7F16">
        <w:rPr>
          <w:rFonts w:ascii="Arial" w:hAnsi="Arial" w:cs="Arial"/>
          <w:sz w:val="20"/>
          <w:szCs w:val="20"/>
          <w:lang w:val="it-IT"/>
        </w:rPr>
        <w:t>di</w:t>
      </w:r>
      <w:r w:rsidRPr="008D7F16">
        <w:rPr>
          <w:rFonts w:ascii="Arial" w:hAnsi="Arial" w:cs="Arial"/>
          <w:spacing w:val="25"/>
          <w:sz w:val="20"/>
          <w:szCs w:val="20"/>
          <w:lang w:val="it-IT"/>
        </w:rPr>
        <w:t xml:space="preserve"> </w:t>
      </w:r>
      <w:r w:rsidRPr="008D7F16">
        <w:rPr>
          <w:rFonts w:ascii="Arial" w:hAnsi="Arial" w:cs="Arial"/>
          <w:sz w:val="20"/>
          <w:szCs w:val="20"/>
          <w:lang w:val="it-IT"/>
        </w:rPr>
        <w:t>giacimenti</w:t>
      </w:r>
      <w:r w:rsidRPr="008D7F16">
        <w:rPr>
          <w:rFonts w:ascii="Arial" w:hAnsi="Arial" w:cs="Arial"/>
          <w:spacing w:val="28"/>
          <w:sz w:val="20"/>
          <w:szCs w:val="20"/>
          <w:lang w:val="it-IT"/>
        </w:rPr>
        <w:t xml:space="preserve"> </w:t>
      </w:r>
      <w:r w:rsidRPr="008D7F16">
        <w:rPr>
          <w:rFonts w:ascii="Arial" w:hAnsi="Arial" w:cs="Arial"/>
          <w:sz w:val="20"/>
          <w:szCs w:val="20"/>
          <w:lang w:val="it-IT"/>
        </w:rPr>
        <w:t>minerari</w:t>
      </w:r>
      <w:r w:rsidRPr="008D7F16">
        <w:rPr>
          <w:rFonts w:ascii="Arial" w:hAnsi="Arial" w:cs="Arial"/>
          <w:spacing w:val="27"/>
          <w:sz w:val="20"/>
          <w:szCs w:val="20"/>
          <w:lang w:val="it-IT"/>
        </w:rPr>
        <w:t xml:space="preserve"> </w:t>
      </w:r>
      <w:r w:rsidRPr="008D7F16">
        <w:rPr>
          <w:rFonts w:ascii="Arial" w:hAnsi="Arial" w:cs="Arial"/>
          <w:sz w:val="20"/>
          <w:szCs w:val="20"/>
          <w:lang w:val="it-IT"/>
        </w:rPr>
        <w:t>ed</w:t>
      </w:r>
      <w:r w:rsidRPr="008D7F16">
        <w:rPr>
          <w:rFonts w:ascii="Arial" w:hAnsi="Arial" w:cs="Arial"/>
          <w:spacing w:val="26"/>
          <w:sz w:val="20"/>
          <w:szCs w:val="20"/>
          <w:lang w:val="it-IT"/>
        </w:rPr>
        <w:t xml:space="preserve"> </w:t>
      </w:r>
      <w:r w:rsidRPr="008D7F16">
        <w:rPr>
          <w:rFonts w:ascii="Arial" w:hAnsi="Arial" w:cs="Arial"/>
          <w:sz w:val="20"/>
          <w:szCs w:val="20"/>
          <w:lang w:val="it-IT"/>
        </w:rPr>
        <w:t>in</w:t>
      </w:r>
      <w:r w:rsidRPr="008D7F16">
        <w:rPr>
          <w:rFonts w:ascii="Arial" w:hAnsi="Arial" w:cs="Arial"/>
          <w:spacing w:val="26"/>
          <w:sz w:val="20"/>
          <w:szCs w:val="20"/>
          <w:lang w:val="it-IT"/>
        </w:rPr>
        <w:t xml:space="preserve"> </w:t>
      </w:r>
      <w:r w:rsidRPr="008D7F16">
        <w:rPr>
          <w:rFonts w:ascii="Arial" w:hAnsi="Arial" w:cs="Arial"/>
          <w:sz w:val="20"/>
          <w:szCs w:val="20"/>
          <w:lang w:val="it-IT"/>
        </w:rPr>
        <w:t>genere</w:t>
      </w:r>
      <w:r w:rsidRPr="008D7F16">
        <w:rPr>
          <w:rFonts w:ascii="Arial" w:hAnsi="Arial" w:cs="Arial"/>
          <w:spacing w:val="24"/>
          <w:sz w:val="20"/>
          <w:szCs w:val="20"/>
          <w:lang w:val="it-IT"/>
        </w:rPr>
        <w:t xml:space="preserve"> </w:t>
      </w:r>
      <w:r w:rsidRPr="008D7F16">
        <w:rPr>
          <w:rFonts w:ascii="Arial" w:hAnsi="Arial" w:cs="Arial"/>
          <w:sz w:val="20"/>
          <w:szCs w:val="20"/>
          <w:lang w:val="it-IT"/>
        </w:rPr>
        <w:t>di</w:t>
      </w:r>
      <w:r w:rsidRPr="008D7F16">
        <w:rPr>
          <w:rFonts w:ascii="Arial" w:hAnsi="Arial" w:cs="Arial"/>
          <w:spacing w:val="25"/>
          <w:sz w:val="20"/>
          <w:szCs w:val="20"/>
          <w:lang w:val="it-IT"/>
        </w:rPr>
        <w:t xml:space="preserve"> </w:t>
      </w:r>
      <w:r w:rsidRPr="008D7F16">
        <w:rPr>
          <w:rFonts w:ascii="Arial" w:hAnsi="Arial" w:cs="Arial"/>
          <w:sz w:val="20"/>
          <w:szCs w:val="20"/>
          <w:lang w:val="it-IT"/>
        </w:rPr>
        <w:t>quanto trovasi nel sottosuolo suscettibile di sfruttamento, danni ambientali in generale;</w:t>
      </w:r>
    </w:p>
    <w:p w14:paraId="56E9F296"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presenza</w:t>
      </w:r>
      <w:r w:rsidRPr="008D7F16">
        <w:rPr>
          <w:rFonts w:ascii="Arial" w:hAnsi="Arial" w:cs="Arial"/>
          <w:spacing w:val="-3"/>
          <w:sz w:val="20"/>
          <w:szCs w:val="20"/>
          <w:lang w:val="it-IT"/>
        </w:rPr>
        <w:t xml:space="preserve"> </w:t>
      </w:r>
      <w:r w:rsidRPr="008D7F16">
        <w:rPr>
          <w:rFonts w:ascii="Arial" w:hAnsi="Arial" w:cs="Arial"/>
          <w:sz w:val="20"/>
          <w:szCs w:val="20"/>
          <w:lang w:val="it-IT"/>
        </w:rPr>
        <w:t>od</w:t>
      </w:r>
      <w:r w:rsidRPr="008D7F16">
        <w:rPr>
          <w:rFonts w:ascii="Arial" w:hAnsi="Arial" w:cs="Arial"/>
          <w:spacing w:val="-3"/>
          <w:sz w:val="20"/>
          <w:szCs w:val="20"/>
          <w:lang w:val="it-IT"/>
        </w:rPr>
        <w:t xml:space="preserve"> </w:t>
      </w:r>
      <w:r w:rsidRPr="008D7F16">
        <w:rPr>
          <w:rFonts w:ascii="Arial" w:hAnsi="Arial" w:cs="Arial"/>
          <w:sz w:val="20"/>
          <w:szCs w:val="20"/>
          <w:lang w:val="it-IT"/>
        </w:rPr>
        <w:t>effetti,</w:t>
      </w:r>
      <w:r w:rsidRPr="008D7F16">
        <w:rPr>
          <w:rFonts w:ascii="Arial" w:hAnsi="Arial" w:cs="Arial"/>
          <w:spacing w:val="-3"/>
          <w:sz w:val="20"/>
          <w:szCs w:val="20"/>
          <w:lang w:val="it-IT"/>
        </w:rPr>
        <w:t xml:space="preserve"> </w:t>
      </w:r>
      <w:r w:rsidRPr="008D7F16">
        <w:rPr>
          <w:rFonts w:ascii="Arial" w:hAnsi="Arial" w:cs="Arial"/>
          <w:sz w:val="20"/>
          <w:szCs w:val="20"/>
          <w:lang w:val="it-IT"/>
        </w:rPr>
        <w:t>diretti</w:t>
      </w:r>
      <w:r w:rsidRPr="008D7F16">
        <w:rPr>
          <w:rFonts w:ascii="Arial" w:hAnsi="Arial" w:cs="Arial"/>
          <w:spacing w:val="-1"/>
          <w:sz w:val="20"/>
          <w:szCs w:val="20"/>
          <w:lang w:val="it-IT"/>
        </w:rPr>
        <w:t xml:space="preserve"> </w:t>
      </w:r>
      <w:r w:rsidRPr="008D7F16">
        <w:rPr>
          <w:rFonts w:ascii="Arial" w:hAnsi="Arial" w:cs="Arial"/>
          <w:sz w:val="20"/>
          <w:szCs w:val="20"/>
          <w:lang w:val="it-IT"/>
        </w:rPr>
        <w:t>e</w:t>
      </w:r>
      <w:r w:rsidRPr="008D7F16">
        <w:rPr>
          <w:rFonts w:ascii="Arial" w:hAnsi="Arial" w:cs="Arial"/>
          <w:spacing w:val="-4"/>
          <w:sz w:val="20"/>
          <w:szCs w:val="20"/>
          <w:lang w:val="it-IT"/>
        </w:rPr>
        <w:t xml:space="preserve"> </w:t>
      </w:r>
      <w:r w:rsidRPr="008D7F16">
        <w:rPr>
          <w:rFonts w:ascii="Arial" w:hAnsi="Arial" w:cs="Arial"/>
          <w:sz w:val="20"/>
          <w:szCs w:val="20"/>
          <w:lang w:val="it-IT"/>
        </w:rPr>
        <w:t>indiretti,</w:t>
      </w:r>
      <w:r w:rsidRPr="008D7F16">
        <w:rPr>
          <w:rFonts w:ascii="Arial" w:hAnsi="Arial" w:cs="Arial"/>
          <w:spacing w:val="-3"/>
          <w:sz w:val="20"/>
          <w:szCs w:val="20"/>
          <w:lang w:val="it-IT"/>
        </w:rPr>
        <w:t xml:space="preserve"> </w:t>
      </w:r>
      <w:r w:rsidRPr="008D7F16">
        <w:rPr>
          <w:rFonts w:ascii="Arial" w:hAnsi="Arial" w:cs="Arial"/>
          <w:sz w:val="20"/>
          <w:szCs w:val="20"/>
          <w:lang w:val="it-IT"/>
        </w:rPr>
        <w:t>di</w:t>
      </w:r>
      <w:r w:rsidRPr="008D7F16">
        <w:rPr>
          <w:rFonts w:ascii="Arial" w:hAnsi="Arial" w:cs="Arial"/>
          <w:spacing w:val="-4"/>
          <w:sz w:val="20"/>
          <w:szCs w:val="20"/>
          <w:lang w:val="it-IT"/>
        </w:rPr>
        <w:t xml:space="preserve"> </w:t>
      </w:r>
      <w:r w:rsidRPr="008D7F16">
        <w:rPr>
          <w:rFonts w:ascii="Arial" w:hAnsi="Arial" w:cs="Arial"/>
          <w:sz w:val="20"/>
          <w:szCs w:val="20"/>
          <w:lang w:val="it-IT"/>
        </w:rPr>
        <w:t>amianto</w:t>
      </w:r>
      <w:r w:rsidRPr="008D7F16">
        <w:rPr>
          <w:rFonts w:ascii="Arial" w:hAnsi="Arial" w:cs="Arial"/>
          <w:spacing w:val="-3"/>
          <w:sz w:val="20"/>
          <w:szCs w:val="20"/>
          <w:lang w:val="it-IT"/>
        </w:rPr>
        <w:t xml:space="preserve"> </w:t>
      </w:r>
      <w:r w:rsidRPr="008D7F16">
        <w:rPr>
          <w:rFonts w:ascii="Arial" w:hAnsi="Arial" w:cs="Arial"/>
          <w:sz w:val="20"/>
          <w:szCs w:val="20"/>
          <w:lang w:val="it-IT"/>
        </w:rPr>
        <w:t>o</w:t>
      </w:r>
      <w:r w:rsidRPr="008D7F16">
        <w:rPr>
          <w:rFonts w:ascii="Arial" w:hAnsi="Arial" w:cs="Arial"/>
          <w:spacing w:val="-3"/>
          <w:sz w:val="20"/>
          <w:szCs w:val="20"/>
          <w:lang w:val="it-IT"/>
        </w:rPr>
        <w:t xml:space="preserve"> </w:t>
      </w:r>
      <w:r w:rsidRPr="008D7F16">
        <w:rPr>
          <w:rFonts w:ascii="Arial" w:hAnsi="Arial" w:cs="Arial"/>
          <w:sz w:val="20"/>
          <w:szCs w:val="20"/>
          <w:lang w:val="it-IT"/>
        </w:rPr>
        <w:t>di</w:t>
      </w:r>
      <w:r w:rsidRPr="008D7F16">
        <w:rPr>
          <w:rFonts w:ascii="Arial" w:hAnsi="Arial" w:cs="Arial"/>
          <w:spacing w:val="-4"/>
          <w:sz w:val="20"/>
          <w:szCs w:val="20"/>
          <w:lang w:val="it-IT"/>
        </w:rPr>
        <w:t xml:space="preserve"> </w:t>
      </w:r>
      <w:r w:rsidRPr="008D7F16">
        <w:rPr>
          <w:rFonts w:ascii="Arial" w:hAnsi="Arial" w:cs="Arial"/>
          <w:sz w:val="20"/>
          <w:szCs w:val="20"/>
          <w:lang w:val="it-IT"/>
        </w:rPr>
        <w:t>muffa</w:t>
      </w:r>
      <w:r w:rsidRPr="008D7F16">
        <w:rPr>
          <w:rFonts w:ascii="Arial" w:hAnsi="Arial" w:cs="Arial"/>
          <w:spacing w:val="-3"/>
          <w:sz w:val="20"/>
          <w:szCs w:val="20"/>
          <w:lang w:val="it-IT"/>
        </w:rPr>
        <w:t xml:space="preserve"> </w:t>
      </w:r>
      <w:r w:rsidRPr="008D7F16">
        <w:rPr>
          <w:rFonts w:ascii="Arial" w:hAnsi="Arial" w:cs="Arial"/>
          <w:sz w:val="20"/>
          <w:szCs w:val="20"/>
          <w:lang w:val="it-IT"/>
        </w:rPr>
        <w:t>tossica</w:t>
      </w:r>
      <w:r w:rsidRPr="008D7F16">
        <w:rPr>
          <w:rFonts w:ascii="Arial" w:hAnsi="Arial" w:cs="Arial"/>
          <w:spacing w:val="-4"/>
          <w:sz w:val="20"/>
          <w:szCs w:val="20"/>
          <w:lang w:val="it-IT"/>
        </w:rPr>
        <w:t xml:space="preserve"> </w:t>
      </w:r>
      <w:r w:rsidRPr="008D7F16">
        <w:rPr>
          <w:rFonts w:ascii="Arial" w:hAnsi="Arial" w:cs="Arial"/>
          <w:sz w:val="20"/>
          <w:szCs w:val="20"/>
          <w:lang w:val="it-IT"/>
        </w:rPr>
        <w:t>di</w:t>
      </w:r>
      <w:r w:rsidRPr="008D7F16">
        <w:rPr>
          <w:rFonts w:ascii="Arial" w:hAnsi="Arial" w:cs="Arial"/>
          <w:spacing w:val="-4"/>
          <w:sz w:val="20"/>
          <w:szCs w:val="20"/>
          <w:lang w:val="it-IT"/>
        </w:rPr>
        <w:t xml:space="preserve"> </w:t>
      </w:r>
      <w:r w:rsidRPr="008D7F16">
        <w:rPr>
          <w:rFonts w:ascii="Arial" w:hAnsi="Arial" w:cs="Arial"/>
          <w:sz w:val="20"/>
          <w:szCs w:val="20"/>
          <w:lang w:val="it-IT"/>
        </w:rPr>
        <w:t>qualsiasi</w:t>
      </w:r>
      <w:r w:rsidRPr="008D7F16">
        <w:rPr>
          <w:rFonts w:ascii="Arial" w:hAnsi="Arial" w:cs="Arial"/>
          <w:spacing w:val="-4"/>
          <w:sz w:val="20"/>
          <w:szCs w:val="20"/>
          <w:lang w:val="it-IT"/>
        </w:rPr>
        <w:t xml:space="preserve"> </w:t>
      </w:r>
      <w:r w:rsidRPr="008D7F16">
        <w:rPr>
          <w:rFonts w:ascii="Arial" w:hAnsi="Arial" w:cs="Arial"/>
          <w:sz w:val="20"/>
          <w:szCs w:val="20"/>
          <w:lang w:val="it-IT"/>
        </w:rPr>
        <w:t>tipo;</w:t>
      </w:r>
    </w:p>
    <w:p w14:paraId="680C4526"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sviluppo di energia nucleare o di</w:t>
      </w:r>
      <w:r w:rsidRPr="008D7F16">
        <w:rPr>
          <w:rFonts w:ascii="Arial" w:hAnsi="Arial" w:cs="Arial"/>
          <w:spacing w:val="-17"/>
          <w:sz w:val="20"/>
          <w:szCs w:val="20"/>
          <w:lang w:val="it-IT"/>
        </w:rPr>
        <w:t xml:space="preserve"> </w:t>
      </w:r>
      <w:r w:rsidRPr="008D7F16">
        <w:rPr>
          <w:rFonts w:ascii="Arial" w:hAnsi="Arial" w:cs="Arial"/>
          <w:sz w:val="20"/>
          <w:szCs w:val="20"/>
          <w:lang w:val="it-IT"/>
        </w:rPr>
        <w:t>radioattività.</w:t>
      </w:r>
    </w:p>
    <w:p w14:paraId="39C5A8C8" w14:textId="77777777" w:rsidR="00161196" w:rsidRPr="008D7F16" w:rsidRDefault="00161196" w:rsidP="00BB319C">
      <w:pPr>
        <w:jc w:val="both"/>
        <w:rPr>
          <w:rFonts w:ascii="Arial" w:hAnsi="Arial" w:cs="Arial"/>
          <w:sz w:val="20"/>
          <w:szCs w:val="20"/>
          <w:lang w:val="it-IT"/>
        </w:rPr>
      </w:pPr>
    </w:p>
    <w:p w14:paraId="6EE8E2A9"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19 - Vincolo di solidarietà</w:t>
      </w:r>
    </w:p>
    <w:p w14:paraId="774C5DB6"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In caso di responsabilità solidale con altri soggetti, l'Assicurazione vale esclusivamente per la quota parte attribuibile all’Assicurato.</w:t>
      </w:r>
    </w:p>
    <w:p w14:paraId="47B3F3BF" w14:textId="77777777" w:rsidR="00161196" w:rsidRPr="008D7F16" w:rsidRDefault="00161196" w:rsidP="00BB319C">
      <w:pPr>
        <w:jc w:val="both"/>
        <w:rPr>
          <w:rFonts w:ascii="Arial" w:hAnsi="Arial" w:cs="Arial"/>
          <w:sz w:val="20"/>
          <w:szCs w:val="20"/>
          <w:lang w:val="it-IT"/>
        </w:rPr>
      </w:pPr>
    </w:p>
    <w:p w14:paraId="5D9ABE20" w14:textId="77777777" w:rsidR="00161196" w:rsidRPr="008D7F16" w:rsidRDefault="00161196" w:rsidP="00BB319C">
      <w:pPr>
        <w:jc w:val="both"/>
        <w:rPr>
          <w:rFonts w:ascii="Arial" w:hAnsi="Arial" w:cs="Arial"/>
          <w:b/>
          <w:sz w:val="20"/>
          <w:szCs w:val="20"/>
          <w:lang w:val="it-IT"/>
        </w:rPr>
      </w:pPr>
      <w:r w:rsidRPr="008D7F16">
        <w:rPr>
          <w:rFonts w:ascii="Arial" w:hAnsi="Arial" w:cs="Arial"/>
          <w:b/>
          <w:sz w:val="20"/>
          <w:szCs w:val="20"/>
          <w:lang w:val="it-IT"/>
        </w:rPr>
        <w:t>Art. 20 - Gestione delle vertenze di danno - Spese Legali</w:t>
      </w:r>
    </w:p>
    <w:p w14:paraId="147CC65E"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Gli Assicuratori assumono la gestione delle vertenze - sia in sede stragiudiziale che giudiziale - a nome dell'Assicurato designando, ove occorra, legali o tecnici ed avvalendosi di tutti i diritti ed azioni spettanti all'Assicurato stesso.</w:t>
      </w:r>
    </w:p>
    <w:p w14:paraId="11D2B77A"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Sono a carico degli Assicuratori le spese sostenute per resistere all'azione promossa contro l'Assicurato, entro il limite di un importo pari al quarto del Massimale indicato in ciascun Certificato, per il danno cui si riferisce la domanda.</w:t>
      </w:r>
    </w:p>
    <w:p w14:paraId="5BD5870E"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Qualora la somma dovuta superi il Massimale, le spese vengono ripartite fra Assicuratori e Assicurato in proporzione del rispettivo interesse, fermo restando il limite di un quarto del Massimale di cui sopra.</w:t>
      </w:r>
    </w:p>
    <w:p w14:paraId="29AB05B8" w14:textId="77777777" w:rsidR="00161196" w:rsidRPr="008D7F16" w:rsidRDefault="00161196" w:rsidP="00BB319C">
      <w:pPr>
        <w:jc w:val="both"/>
        <w:rPr>
          <w:rFonts w:ascii="Arial" w:hAnsi="Arial" w:cs="Arial"/>
          <w:sz w:val="20"/>
          <w:szCs w:val="20"/>
          <w:lang w:val="it-IT"/>
        </w:rPr>
      </w:pPr>
      <w:r w:rsidRPr="008D7F16">
        <w:rPr>
          <w:rFonts w:ascii="Arial" w:hAnsi="Arial" w:cs="Arial"/>
          <w:sz w:val="20"/>
          <w:szCs w:val="20"/>
          <w:lang w:val="it-IT"/>
        </w:rPr>
        <w:t>Gli Assicuratori non riconoscono spese sostenute dall'Assicurato per legali o tecnici che non siano da loro designati e non rispondono di multe o ammende né delle spese di giustizia penale.</w:t>
      </w:r>
    </w:p>
    <w:p w14:paraId="62583C37" w14:textId="77777777" w:rsidR="007712FE" w:rsidRPr="006152E2" w:rsidRDefault="007712FE" w:rsidP="007712F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354"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7712FE" w:rsidRPr="006152E2" w14:paraId="0A91463A" w14:textId="77777777" w:rsidTr="007712FE">
        <w:tc>
          <w:tcPr>
            <w:tcW w:w="3476" w:type="dxa"/>
            <w:gridSpan w:val="2"/>
          </w:tcPr>
          <w:p w14:paraId="6E0AF5BA" w14:textId="77777777" w:rsidR="007712FE" w:rsidRPr="006152E2" w:rsidRDefault="007712FE" w:rsidP="00C01F73">
            <w:pPr>
              <w:pStyle w:val="Intestazione"/>
              <w:rPr>
                <w:rFonts w:ascii="Arial" w:hAnsi="Arial" w:cs="Arial"/>
                <w:sz w:val="20"/>
                <w:szCs w:val="20"/>
                <w:lang w:val="it-IT"/>
              </w:rPr>
            </w:pPr>
            <w:r w:rsidRPr="006152E2">
              <w:rPr>
                <w:rFonts w:ascii="Arial" w:hAnsi="Arial" w:cs="Arial"/>
                <w:sz w:val="20"/>
                <w:szCs w:val="20"/>
                <w:lang w:val="it-IT"/>
              </w:rPr>
              <w:t xml:space="preserve">Data         </w:t>
            </w:r>
            <w:r>
              <w:rPr>
                <w:rFonts w:ascii="Arial" w:hAnsi="Arial" w:cs="Arial"/>
                <w:sz w:val="20"/>
                <w:szCs w:val="20"/>
                <w:lang w:val="it-IT"/>
              </w:rPr>
              <w:t>__</w:t>
            </w:r>
            <w:r w:rsidRPr="006152E2">
              <w:rPr>
                <w:rFonts w:ascii="Arial" w:hAnsi="Arial" w:cs="Arial"/>
                <w:sz w:val="20"/>
                <w:szCs w:val="20"/>
                <w:lang w:val="it-IT"/>
              </w:rPr>
              <w:t>/</w:t>
            </w:r>
            <w:r>
              <w:rPr>
                <w:rFonts w:ascii="Arial" w:hAnsi="Arial" w:cs="Arial"/>
                <w:sz w:val="20"/>
                <w:szCs w:val="20"/>
                <w:lang w:val="it-IT"/>
              </w:rPr>
              <w:t>__</w:t>
            </w:r>
            <w:r w:rsidRPr="006152E2">
              <w:rPr>
                <w:rFonts w:ascii="Arial" w:hAnsi="Arial" w:cs="Arial"/>
                <w:sz w:val="20"/>
                <w:szCs w:val="20"/>
                <w:lang w:val="it-IT"/>
              </w:rPr>
              <w:t>/</w:t>
            </w:r>
            <w:r>
              <w:rPr>
                <w:rFonts w:ascii="Arial" w:hAnsi="Arial" w:cs="Arial"/>
                <w:sz w:val="20"/>
                <w:szCs w:val="20"/>
                <w:lang w:val="it-IT"/>
              </w:rPr>
              <w:t>_____</w:t>
            </w:r>
          </w:p>
        </w:tc>
        <w:tc>
          <w:tcPr>
            <w:tcW w:w="1730" w:type="dxa"/>
          </w:tcPr>
          <w:p w14:paraId="3581C20E" w14:textId="77777777" w:rsidR="007712FE" w:rsidRPr="006152E2" w:rsidRDefault="007712FE" w:rsidP="00C01F73">
            <w:pPr>
              <w:pStyle w:val="Intestazione"/>
              <w:rPr>
                <w:rFonts w:ascii="Arial" w:hAnsi="Arial" w:cs="Arial"/>
                <w:sz w:val="20"/>
                <w:szCs w:val="20"/>
                <w:lang w:val="it-IT"/>
              </w:rPr>
            </w:pPr>
          </w:p>
        </w:tc>
        <w:tc>
          <w:tcPr>
            <w:tcW w:w="1735" w:type="dxa"/>
          </w:tcPr>
          <w:p w14:paraId="4DFE52B3" w14:textId="77777777" w:rsidR="007712FE" w:rsidRPr="006152E2" w:rsidRDefault="007712FE" w:rsidP="00C01F73">
            <w:pPr>
              <w:pStyle w:val="Intestazione"/>
              <w:rPr>
                <w:rFonts w:ascii="Arial" w:hAnsi="Arial" w:cs="Arial"/>
                <w:sz w:val="20"/>
                <w:szCs w:val="20"/>
                <w:lang w:val="it-IT"/>
              </w:rPr>
            </w:pPr>
          </w:p>
        </w:tc>
        <w:tc>
          <w:tcPr>
            <w:tcW w:w="1735" w:type="dxa"/>
          </w:tcPr>
          <w:p w14:paraId="30B77F09" w14:textId="77777777" w:rsidR="007712FE" w:rsidRPr="006152E2" w:rsidRDefault="007712FE" w:rsidP="00C01F73">
            <w:pPr>
              <w:pStyle w:val="Intestazione"/>
              <w:rPr>
                <w:rFonts w:ascii="Arial" w:hAnsi="Arial" w:cs="Arial"/>
                <w:sz w:val="20"/>
                <w:szCs w:val="20"/>
                <w:lang w:val="it-IT"/>
              </w:rPr>
            </w:pPr>
          </w:p>
        </w:tc>
      </w:tr>
      <w:tr w:rsidR="007712FE" w:rsidRPr="006152E2" w14:paraId="4DC9852D" w14:textId="77777777" w:rsidTr="007712FE">
        <w:tc>
          <w:tcPr>
            <w:tcW w:w="1738" w:type="dxa"/>
          </w:tcPr>
          <w:p w14:paraId="023FDD44" w14:textId="77777777" w:rsidR="007712FE" w:rsidRPr="006152E2" w:rsidRDefault="007712FE" w:rsidP="00C01F73">
            <w:pPr>
              <w:pStyle w:val="Intestazione"/>
              <w:rPr>
                <w:rFonts w:ascii="Arial" w:hAnsi="Arial" w:cs="Arial"/>
                <w:sz w:val="20"/>
                <w:szCs w:val="20"/>
                <w:lang w:val="it-IT"/>
              </w:rPr>
            </w:pPr>
          </w:p>
        </w:tc>
        <w:tc>
          <w:tcPr>
            <w:tcW w:w="1738" w:type="dxa"/>
          </w:tcPr>
          <w:p w14:paraId="2EEE9C56" w14:textId="77777777" w:rsidR="007712FE" w:rsidRPr="006152E2" w:rsidRDefault="007712FE" w:rsidP="00C01F73">
            <w:pPr>
              <w:pStyle w:val="Intestazione"/>
              <w:rPr>
                <w:rFonts w:ascii="Arial" w:hAnsi="Arial" w:cs="Arial"/>
                <w:sz w:val="20"/>
                <w:szCs w:val="20"/>
                <w:lang w:val="it-IT"/>
              </w:rPr>
            </w:pPr>
          </w:p>
        </w:tc>
        <w:tc>
          <w:tcPr>
            <w:tcW w:w="1730" w:type="dxa"/>
          </w:tcPr>
          <w:p w14:paraId="12F04D10" w14:textId="77777777" w:rsidR="007712FE" w:rsidRPr="006152E2" w:rsidRDefault="007712FE" w:rsidP="00C01F73">
            <w:pPr>
              <w:pStyle w:val="Intestazione"/>
              <w:rPr>
                <w:rFonts w:ascii="Arial" w:hAnsi="Arial" w:cs="Arial"/>
                <w:sz w:val="20"/>
                <w:szCs w:val="20"/>
                <w:lang w:val="it-IT"/>
              </w:rPr>
            </w:pPr>
          </w:p>
        </w:tc>
        <w:tc>
          <w:tcPr>
            <w:tcW w:w="1735" w:type="dxa"/>
          </w:tcPr>
          <w:p w14:paraId="27C90CAC" w14:textId="77777777" w:rsidR="007712FE" w:rsidRPr="006152E2" w:rsidRDefault="007712FE" w:rsidP="00C01F73">
            <w:pPr>
              <w:pStyle w:val="Intestazione"/>
              <w:rPr>
                <w:rFonts w:ascii="Arial" w:hAnsi="Arial" w:cs="Arial"/>
                <w:sz w:val="20"/>
                <w:szCs w:val="20"/>
                <w:lang w:val="it-IT"/>
              </w:rPr>
            </w:pPr>
          </w:p>
        </w:tc>
        <w:tc>
          <w:tcPr>
            <w:tcW w:w="1735" w:type="dxa"/>
          </w:tcPr>
          <w:p w14:paraId="66F7DC41" w14:textId="77777777" w:rsidR="007712FE" w:rsidRPr="006152E2" w:rsidRDefault="007712FE" w:rsidP="00C01F73">
            <w:pPr>
              <w:pStyle w:val="Intestazione"/>
              <w:rPr>
                <w:rFonts w:ascii="Arial" w:hAnsi="Arial" w:cs="Arial"/>
                <w:sz w:val="20"/>
                <w:szCs w:val="20"/>
                <w:lang w:val="it-IT"/>
              </w:rPr>
            </w:pPr>
          </w:p>
        </w:tc>
      </w:tr>
      <w:tr w:rsidR="007712FE" w:rsidRPr="006152E2" w14:paraId="56AFA5F6" w14:textId="77777777" w:rsidTr="007712FE">
        <w:tc>
          <w:tcPr>
            <w:tcW w:w="3476" w:type="dxa"/>
            <w:gridSpan w:val="2"/>
          </w:tcPr>
          <w:p w14:paraId="4706E7D6" w14:textId="77777777" w:rsidR="007712FE" w:rsidRPr="006152E2" w:rsidRDefault="007712FE" w:rsidP="00C01F73">
            <w:pPr>
              <w:pStyle w:val="Intestazione"/>
              <w:jc w:val="center"/>
              <w:rPr>
                <w:rFonts w:ascii="Arial" w:hAnsi="Arial" w:cs="Arial"/>
                <w:sz w:val="20"/>
                <w:szCs w:val="20"/>
                <w:lang w:val="it-IT"/>
              </w:rPr>
            </w:pPr>
            <w:r w:rsidRPr="006152E2">
              <w:rPr>
                <w:rFonts w:ascii="Arial" w:hAnsi="Arial" w:cs="Arial"/>
                <w:sz w:val="20"/>
                <w:szCs w:val="20"/>
                <w:lang w:val="it-IT"/>
              </w:rPr>
              <w:t>Il Contraente</w:t>
            </w:r>
          </w:p>
        </w:tc>
        <w:tc>
          <w:tcPr>
            <w:tcW w:w="1730" w:type="dxa"/>
          </w:tcPr>
          <w:p w14:paraId="6EF8EA6F" w14:textId="77777777" w:rsidR="007712FE" w:rsidRPr="006152E2" w:rsidRDefault="007712FE" w:rsidP="00C01F73">
            <w:pPr>
              <w:pStyle w:val="Intestazione"/>
              <w:rPr>
                <w:rFonts w:ascii="Arial" w:hAnsi="Arial" w:cs="Arial"/>
                <w:sz w:val="20"/>
                <w:szCs w:val="20"/>
                <w:lang w:val="it-IT"/>
              </w:rPr>
            </w:pPr>
          </w:p>
        </w:tc>
        <w:tc>
          <w:tcPr>
            <w:tcW w:w="3470" w:type="dxa"/>
            <w:gridSpan w:val="2"/>
          </w:tcPr>
          <w:p w14:paraId="5E46A187" w14:textId="77777777" w:rsidR="007712FE" w:rsidRPr="006152E2" w:rsidRDefault="007712FE" w:rsidP="00C01F73">
            <w:pPr>
              <w:pStyle w:val="Intestazione"/>
              <w:jc w:val="center"/>
              <w:rPr>
                <w:rFonts w:ascii="Arial" w:hAnsi="Arial" w:cs="Arial"/>
                <w:sz w:val="20"/>
                <w:szCs w:val="20"/>
                <w:lang w:val="it-IT"/>
              </w:rPr>
            </w:pPr>
            <w:r w:rsidRPr="006152E2">
              <w:rPr>
                <w:rFonts w:ascii="Arial" w:hAnsi="Arial" w:cs="Arial"/>
                <w:sz w:val="20"/>
                <w:szCs w:val="20"/>
                <w:lang w:val="it-IT"/>
              </w:rPr>
              <w:t>La Società</w:t>
            </w:r>
          </w:p>
        </w:tc>
      </w:tr>
      <w:tr w:rsidR="007712FE" w:rsidRPr="006152E2" w14:paraId="04E89AC0" w14:textId="77777777" w:rsidTr="007712FE">
        <w:tc>
          <w:tcPr>
            <w:tcW w:w="1738" w:type="dxa"/>
            <w:tcBorders>
              <w:bottom w:val="single" w:sz="4" w:space="0" w:color="auto"/>
            </w:tcBorders>
          </w:tcPr>
          <w:p w14:paraId="5167A6CE" w14:textId="77777777" w:rsidR="007712FE" w:rsidRPr="006152E2" w:rsidRDefault="007712FE" w:rsidP="00C01F73">
            <w:pPr>
              <w:pStyle w:val="Intestazione"/>
              <w:rPr>
                <w:rFonts w:ascii="Arial" w:hAnsi="Arial" w:cs="Arial"/>
                <w:sz w:val="20"/>
                <w:szCs w:val="20"/>
                <w:lang w:val="it-IT"/>
              </w:rPr>
            </w:pPr>
          </w:p>
        </w:tc>
        <w:tc>
          <w:tcPr>
            <w:tcW w:w="1738" w:type="dxa"/>
            <w:tcBorders>
              <w:bottom w:val="single" w:sz="4" w:space="0" w:color="auto"/>
            </w:tcBorders>
          </w:tcPr>
          <w:p w14:paraId="10771716" w14:textId="77777777" w:rsidR="007712FE" w:rsidRPr="006152E2" w:rsidRDefault="007712FE" w:rsidP="00C01F73">
            <w:pPr>
              <w:pStyle w:val="Intestazione"/>
              <w:rPr>
                <w:rFonts w:ascii="Arial" w:hAnsi="Arial" w:cs="Arial"/>
                <w:sz w:val="20"/>
                <w:szCs w:val="20"/>
                <w:lang w:val="it-IT"/>
              </w:rPr>
            </w:pPr>
          </w:p>
        </w:tc>
        <w:tc>
          <w:tcPr>
            <w:tcW w:w="1730" w:type="dxa"/>
          </w:tcPr>
          <w:p w14:paraId="43BD7032" w14:textId="77777777" w:rsidR="007712FE" w:rsidRPr="006152E2" w:rsidRDefault="007712FE" w:rsidP="00C01F73">
            <w:pPr>
              <w:pStyle w:val="Intestazione"/>
              <w:rPr>
                <w:rFonts w:ascii="Arial" w:hAnsi="Arial" w:cs="Arial"/>
                <w:sz w:val="20"/>
                <w:szCs w:val="20"/>
                <w:lang w:val="it-IT"/>
              </w:rPr>
            </w:pPr>
          </w:p>
        </w:tc>
        <w:tc>
          <w:tcPr>
            <w:tcW w:w="1735" w:type="dxa"/>
            <w:tcBorders>
              <w:bottom w:val="single" w:sz="4" w:space="0" w:color="auto"/>
            </w:tcBorders>
          </w:tcPr>
          <w:p w14:paraId="558619C3" w14:textId="77777777" w:rsidR="007712FE" w:rsidRPr="006152E2" w:rsidRDefault="007712FE" w:rsidP="00C01F73">
            <w:pPr>
              <w:pStyle w:val="Intestazione"/>
              <w:rPr>
                <w:rFonts w:ascii="Arial" w:hAnsi="Arial" w:cs="Arial"/>
                <w:sz w:val="20"/>
                <w:szCs w:val="20"/>
                <w:lang w:val="it-IT"/>
              </w:rPr>
            </w:pPr>
          </w:p>
        </w:tc>
        <w:tc>
          <w:tcPr>
            <w:tcW w:w="1735" w:type="dxa"/>
            <w:tcBorders>
              <w:bottom w:val="single" w:sz="4" w:space="0" w:color="auto"/>
            </w:tcBorders>
          </w:tcPr>
          <w:p w14:paraId="14972163" w14:textId="77777777" w:rsidR="007712FE" w:rsidRPr="006152E2" w:rsidRDefault="007712FE" w:rsidP="00C01F73">
            <w:pPr>
              <w:pStyle w:val="Intestazione"/>
              <w:rPr>
                <w:rFonts w:ascii="Arial" w:hAnsi="Arial" w:cs="Arial"/>
                <w:sz w:val="20"/>
                <w:szCs w:val="20"/>
                <w:lang w:val="it-IT"/>
              </w:rPr>
            </w:pPr>
          </w:p>
        </w:tc>
      </w:tr>
    </w:tbl>
    <w:p w14:paraId="597E2DA8" w14:textId="77777777" w:rsidR="00BB319C" w:rsidRDefault="00BB319C" w:rsidP="00BB319C">
      <w:pPr>
        <w:rPr>
          <w:rFonts w:ascii="Arial" w:hAnsi="Arial" w:cs="Arial"/>
          <w:sz w:val="20"/>
          <w:szCs w:val="20"/>
          <w:lang w:val="it-IT"/>
        </w:rPr>
      </w:pPr>
    </w:p>
    <w:tbl>
      <w:tblPr>
        <w:tblW w:w="9943" w:type="dxa"/>
        <w:tblInd w:w="-38" w:type="dxa"/>
        <w:tblBorders>
          <w:top w:val="single" w:sz="4" w:space="0" w:color="auto"/>
          <w:left w:val="single" w:sz="4" w:space="0" w:color="auto"/>
          <w:bottom w:val="single" w:sz="4" w:space="0" w:color="auto"/>
          <w:right w:val="single" w:sz="4" w:space="0" w:color="auto"/>
        </w:tblBorders>
        <w:shd w:val="clear" w:color="auto" w:fill="FBD4B4" w:themeFill="accent6" w:themeFillTint="66"/>
        <w:tblLayout w:type="fixed"/>
        <w:tblCellMar>
          <w:left w:w="120" w:type="dxa"/>
          <w:right w:w="120" w:type="dxa"/>
        </w:tblCellMar>
        <w:tblLook w:val="04A0" w:firstRow="1" w:lastRow="0" w:firstColumn="1" w:lastColumn="0" w:noHBand="0" w:noVBand="1"/>
      </w:tblPr>
      <w:tblGrid>
        <w:gridCol w:w="9943"/>
      </w:tblGrid>
      <w:tr w:rsidR="00BB319C" w:rsidRPr="00357727" w14:paraId="7707F01D" w14:textId="77777777" w:rsidTr="00C01F73">
        <w:tc>
          <w:tcPr>
            <w:tcW w:w="9780" w:type="dxa"/>
            <w:shd w:val="clear" w:color="auto" w:fill="FBD4B4" w:themeFill="accent6" w:themeFillTint="66"/>
          </w:tcPr>
          <w:p w14:paraId="58AA5ED2" w14:textId="77777777" w:rsidR="00BB319C" w:rsidRPr="006152E2" w:rsidRDefault="00BB319C" w:rsidP="00C01F73">
            <w:pPr>
              <w:pStyle w:val="Titolo"/>
              <w:spacing w:before="0" w:after="0"/>
              <w:rPr>
                <w:sz w:val="20"/>
                <w:szCs w:val="20"/>
                <w:lang w:val="it-IT"/>
              </w:rPr>
            </w:pPr>
          </w:p>
          <w:p w14:paraId="1B04817F" w14:textId="207C2DCE" w:rsidR="00BB319C" w:rsidRPr="0090525A" w:rsidRDefault="00BB319C" w:rsidP="00C01F73">
            <w:pPr>
              <w:pStyle w:val="Titolo1"/>
              <w:rPr>
                <w:rFonts w:ascii="Arial" w:hAnsi="Arial" w:cs="Arial"/>
                <w:sz w:val="20"/>
                <w:szCs w:val="20"/>
              </w:rPr>
            </w:pPr>
            <w:bookmarkStart w:id="88" w:name="_Toc462051511"/>
            <w:r w:rsidRPr="0090525A">
              <w:rPr>
                <w:rFonts w:ascii="Arial" w:hAnsi="Arial" w:cs="Arial"/>
                <w:sz w:val="20"/>
                <w:szCs w:val="20"/>
              </w:rPr>
              <w:t xml:space="preserve">Allegato </w:t>
            </w:r>
            <w:r>
              <w:rPr>
                <w:rFonts w:ascii="Arial" w:hAnsi="Arial" w:cs="Arial"/>
                <w:sz w:val="20"/>
                <w:szCs w:val="20"/>
              </w:rPr>
              <w:t>F</w:t>
            </w:r>
            <w:r w:rsidRPr="0090525A">
              <w:rPr>
                <w:rFonts w:ascii="Arial" w:hAnsi="Arial" w:cs="Arial"/>
                <w:sz w:val="20"/>
                <w:szCs w:val="20"/>
              </w:rPr>
              <w:t xml:space="preserve"> – A</w:t>
            </w:r>
            <w:r>
              <w:rPr>
                <w:rFonts w:ascii="Arial" w:hAnsi="Arial" w:cs="Arial"/>
                <w:sz w:val="20"/>
                <w:szCs w:val="20"/>
              </w:rPr>
              <w:t>ssicurazione della Responsabilità Professionale del Verificatore Interno alla Stazione Appaltante</w:t>
            </w:r>
            <w:bookmarkEnd w:id="88"/>
          </w:p>
          <w:p w14:paraId="16E8AB7F" w14:textId="77777777" w:rsidR="00BB319C" w:rsidRPr="006152E2" w:rsidRDefault="00BB319C" w:rsidP="00C01F73">
            <w:pPr>
              <w:pStyle w:val="Titolo"/>
              <w:spacing w:before="0" w:after="0"/>
              <w:rPr>
                <w:sz w:val="20"/>
                <w:szCs w:val="20"/>
                <w:lang w:val="it-IT"/>
              </w:rPr>
            </w:pPr>
          </w:p>
        </w:tc>
      </w:tr>
    </w:tbl>
    <w:p w14:paraId="06938598" w14:textId="77777777" w:rsidR="00BB319C" w:rsidRPr="006152E2" w:rsidRDefault="00BB319C" w:rsidP="00BB319C">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6478D1D6" w14:textId="77777777" w:rsidR="00BB319C" w:rsidRPr="00BB319C" w:rsidRDefault="00BB319C" w:rsidP="00BB319C">
      <w:pPr>
        <w:rPr>
          <w:rFonts w:ascii="Arial" w:hAnsi="Arial" w:cs="Arial"/>
          <w:sz w:val="20"/>
          <w:szCs w:val="20"/>
          <w:lang w:val="it-IT"/>
        </w:rPr>
      </w:pPr>
      <w:r w:rsidRPr="00161196">
        <w:rPr>
          <w:rFonts w:ascii="Arial" w:hAnsi="Arial" w:cs="Arial"/>
          <w:noProof/>
          <w:sz w:val="20"/>
          <w:szCs w:val="20"/>
          <w:lang w:val="it-IT"/>
        </w:rPr>
        <mc:AlternateContent>
          <mc:Choice Requires="wps">
            <w:drawing>
              <wp:anchor distT="0" distB="0" distL="0" distR="0" simplePos="0" relativeHeight="251661312" behindDoc="0" locked="0" layoutInCell="1" allowOverlap="1" wp14:anchorId="77BEE2D1" wp14:editId="71106562">
                <wp:simplePos x="0" y="0"/>
                <wp:positionH relativeFrom="page">
                  <wp:posOffset>742950</wp:posOffset>
                </wp:positionH>
                <wp:positionV relativeFrom="paragraph">
                  <wp:posOffset>153035</wp:posOffset>
                </wp:positionV>
                <wp:extent cx="6198870" cy="190500"/>
                <wp:effectExtent l="0" t="0" r="11430" b="19050"/>
                <wp:wrapTopAndBottom/>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8870" cy="190500"/>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8A48A7" w14:textId="77777777" w:rsidR="00C01F73" w:rsidRPr="00161196" w:rsidRDefault="00C01F73" w:rsidP="00BB319C">
                            <w:pPr>
                              <w:jc w:val="center"/>
                              <w:rPr>
                                <w:rFonts w:ascii="Arial" w:hAnsi="Arial" w:cs="Arial"/>
                                <w:sz w:val="20"/>
                                <w:szCs w:val="20"/>
                              </w:rPr>
                            </w:pPr>
                            <w:r w:rsidRPr="00161196">
                              <w:rPr>
                                <w:rFonts w:ascii="Arial" w:hAnsi="Arial" w:cs="Arial"/>
                                <w:sz w:val="20"/>
                                <w:szCs w:val="20"/>
                              </w:rPr>
                              <w:t>DEFINIZIONI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shape w14:anchorId="77BEE2D1" id="_x0000_s1029" type="#_x0000_t202" style="position:absolute;margin-left:58.5pt;margin-top:12.05pt;width:488.1pt;height:1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" filled="f" strokeweight=".16936mm">
                <v:textbox inset="0,0,0,0">
                  <w:txbxContent>
                    <w:p w14:paraId="568A48A7" w14:textId="77777777" w:rsidR="00C01F73" w:rsidRPr="00161196" w:rsidRDefault="00C01F73" w:rsidP="00BB319C">
                      <w:pPr>
                        <w:jc w:val="center"/>
                        <w:rPr>
                          <w:rFonts w:ascii="Arial" w:hAnsi="Arial" w:cs="Arial"/>
                          <w:sz w:val="20"/>
                          <w:szCs w:val="20"/>
                        </w:rPr>
                      </w:pPr>
                      <w:r w:rsidRPr="00161196">
                        <w:rPr>
                          <w:rFonts w:ascii="Arial" w:hAnsi="Arial" w:cs="Arial"/>
                          <w:sz w:val="20"/>
                          <w:szCs w:val="20"/>
                        </w:rPr>
                        <w:t>DEFINIZIONI</w:t>
                      </w:r>
                    </w:p>
                  </w:txbxContent>
                </v:textbox>
                <w10:wrap type="topAndBottom" anchorx="page"/>
              </v:shape>
            </w:pict>
          </mc:Fallback>
        </mc:AlternateContent>
      </w:r>
    </w:p>
    <w:p w14:paraId="0A16F2BC" w14:textId="77777777" w:rsidR="00BB319C" w:rsidRPr="00161196" w:rsidRDefault="00BB319C" w:rsidP="00BB319C">
      <w:pPr>
        <w:rPr>
          <w:rFonts w:ascii="Arial" w:hAnsi="Arial" w:cs="Arial"/>
          <w:sz w:val="20"/>
          <w:szCs w:val="20"/>
          <w:lang w:val="it-IT"/>
        </w:rPr>
      </w:pPr>
      <w:r w:rsidRPr="00161196">
        <w:rPr>
          <w:rFonts w:ascii="Arial" w:hAnsi="Arial" w:cs="Arial"/>
          <w:sz w:val="20"/>
          <w:szCs w:val="20"/>
          <w:lang w:val="it-IT"/>
        </w:rPr>
        <w:t>Ai fini del presente contratto, valgono le seguenti definizioni:</w:t>
      </w:r>
    </w:p>
    <w:p w14:paraId="2D6AD0AB" w14:textId="77777777" w:rsidR="00BB319C" w:rsidRDefault="00BB319C" w:rsidP="00BB319C">
      <w:pPr>
        <w:rPr>
          <w:rFonts w:ascii="Arial" w:hAnsi="Arial" w:cs="Arial"/>
          <w:sz w:val="20"/>
          <w:szCs w:val="20"/>
          <w:lang w:val="it-IT"/>
        </w:rPr>
      </w:pPr>
    </w:p>
    <w:tbl>
      <w:tblPr>
        <w:tblStyle w:val="Grigliatabella"/>
        <w:tblW w:w="0" w:type="auto"/>
        <w:tblBorders>
          <w:top w:val="none" w:sz="0" w:space="0" w:color="auto"/>
          <w:left w:val="none" w:sz="0" w:space="0" w:color="auto"/>
          <w:bottom w:val="none" w:sz="0" w:space="0" w:color="auto"/>
          <w:right w:val="none" w:sz="0" w:space="0" w:color="auto"/>
          <w:insideH w:val="dotted" w:sz="4" w:space="0" w:color="auto"/>
          <w:insideV w:val="dotted" w:sz="4" w:space="0" w:color="auto"/>
        </w:tblBorders>
        <w:tblLook w:val="04A0" w:firstRow="1" w:lastRow="0" w:firstColumn="1" w:lastColumn="0" w:noHBand="0" w:noVBand="1"/>
      </w:tblPr>
      <w:tblGrid>
        <w:gridCol w:w="2405"/>
        <w:gridCol w:w="7223"/>
      </w:tblGrid>
      <w:tr w:rsidR="00BB319C" w:rsidRPr="00357727" w14:paraId="3941F92A" w14:textId="77777777" w:rsidTr="00C01F73">
        <w:tc>
          <w:tcPr>
            <w:tcW w:w="2405" w:type="dxa"/>
          </w:tcPr>
          <w:p w14:paraId="75D3F6B3" w14:textId="77777777" w:rsidR="00BB319C" w:rsidRPr="00F0520A" w:rsidRDefault="00BB319C" w:rsidP="00C01F73">
            <w:pPr>
              <w:rPr>
                <w:rFonts w:ascii="Arial" w:hAnsi="Arial" w:cs="Arial"/>
                <w:b/>
                <w:sz w:val="20"/>
                <w:szCs w:val="20"/>
              </w:rPr>
            </w:pPr>
            <w:r w:rsidRPr="00F0520A">
              <w:rPr>
                <w:rFonts w:ascii="Arial" w:hAnsi="Arial" w:cs="Arial"/>
                <w:b/>
                <w:sz w:val="20"/>
                <w:szCs w:val="20"/>
              </w:rPr>
              <w:t>Assicurato</w:t>
            </w:r>
          </w:p>
        </w:tc>
        <w:tc>
          <w:tcPr>
            <w:tcW w:w="7223" w:type="dxa"/>
          </w:tcPr>
          <w:p w14:paraId="5FAC3546"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La persona fisica indicata in ciascuna Scheda Tecnica.</w:t>
            </w:r>
          </w:p>
          <w:p w14:paraId="6C84AF32" w14:textId="77777777" w:rsidR="00BB319C" w:rsidRPr="00F0520A" w:rsidRDefault="00BB319C" w:rsidP="00C01F73">
            <w:pPr>
              <w:rPr>
                <w:rFonts w:ascii="Arial" w:hAnsi="Arial" w:cs="Arial"/>
                <w:sz w:val="20"/>
                <w:szCs w:val="20"/>
                <w:lang w:val="it-IT"/>
              </w:rPr>
            </w:pPr>
          </w:p>
        </w:tc>
      </w:tr>
      <w:tr w:rsidR="00BB319C" w:rsidRPr="00F0520A" w14:paraId="42119241" w14:textId="77777777" w:rsidTr="00C01F73">
        <w:tc>
          <w:tcPr>
            <w:tcW w:w="2405" w:type="dxa"/>
          </w:tcPr>
          <w:p w14:paraId="33009E98" w14:textId="77777777" w:rsidR="00BB319C" w:rsidRPr="00F0520A" w:rsidRDefault="00BB319C" w:rsidP="00C01F73">
            <w:pPr>
              <w:rPr>
                <w:rFonts w:ascii="Arial" w:hAnsi="Arial" w:cs="Arial"/>
                <w:b/>
                <w:sz w:val="20"/>
                <w:szCs w:val="20"/>
              </w:rPr>
            </w:pPr>
            <w:r w:rsidRPr="00F0520A">
              <w:rPr>
                <w:rFonts w:ascii="Arial" w:hAnsi="Arial" w:cs="Arial"/>
                <w:b/>
                <w:sz w:val="20"/>
                <w:szCs w:val="20"/>
              </w:rPr>
              <w:t>Assicurazione</w:t>
            </w:r>
          </w:p>
        </w:tc>
        <w:tc>
          <w:tcPr>
            <w:tcW w:w="7223" w:type="dxa"/>
          </w:tcPr>
          <w:p w14:paraId="39D0FAFF"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Il contratto di assicurazione.</w:t>
            </w:r>
          </w:p>
          <w:p w14:paraId="2139D0F2" w14:textId="77777777" w:rsidR="00BB319C" w:rsidRPr="00F0520A" w:rsidRDefault="00BB319C" w:rsidP="00C01F73">
            <w:pPr>
              <w:rPr>
                <w:rFonts w:ascii="Arial" w:hAnsi="Arial" w:cs="Arial"/>
                <w:sz w:val="20"/>
                <w:szCs w:val="20"/>
                <w:lang w:val="it-IT"/>
              </w:rPr>
            </w:pPr>
          </w:p>
        </w:tc>
      </w:tr>
      <w:tr w:rsidR="00BB319C" w:rsidRPr="00357727" w14:paraId="77F06DF4" w14:textId="77777777" w:rsidTr="00C01F73">
        <w:tc>
          <w:tcPr>
            <w:tcW w:w="2405" w:type="dxa"/>
          </w:tcPr>
          <w:p w14:paraId="3724A640" w14:textId="77777777" w:rsidR="00BB319C" w:rsidRPr="00F0520A" w:rsidRDefault="00BB319C" w:rsidP="00C01F73">
            <w:pPr>
              <w:rPr>
                <w:rFonts w:ascii="Arial" w:hAnsi="Arial" w:cs="Arial"/>
                <w:b/>
                <w:sz w:val="20"/>
                <w:szCs w:val="20"/>
              </w:rPr>
            </w:pPr>
            <w:r w:rsidRPr="00F0520A">
              <w:rPr>
                <w:rFonts w:ascii="Arial" w:hAnsi="Arial" w:cs="Arial"/>
                <w:b/>
                <w:sz w:val="20"/>
                <w:szCs w:val="20"/>
              </w:rPr>
              <w:t>Certificato</w:t>
            </w:r>
          </w:p>
        </w:tc>
        <w:tc>
          <w:tcPr>
            <w:tcW w:w="7223" w:type="dxa"/>
          </w:tcPr>
          <w:p w14:paraId="140AA88A"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Il documento che attesta la copertura assicurativa per l’Opera di cui alla relativa Scheda Tecnica.</w:t>
            </w:r>
          </w:p>
        </w:tc>
      </w:tr>
      <w:tr w:rsidR="00BB319C" w:rsidRPr="00357727" w14:paraId="68091675" w14:textId="77777777" w:rsidTr="00C01F73">
        <w:tc>
          <w:tcPr>
            <w:tcW w:w="2405" w:type="dxa"/>
          </w:tcPr>
          <w:p w14:paraId="5DB70FD7" w14:textId="77777777" w:rsidR="00BB319C" w:rsidRPr="00F0520A" w:rsidRDefault="00BB319C" w:rsidP="00C01F73">
            <w:pPr>
              <w:rPr>
                <w:rFonts w:ascii="Arial" w:hAnsi="Arial" w:cs="Arial"/>
                <w:b/>
                <w:sz w:val="20"/>
                <w:szCs w:val="20"/>
              </w:rPr>
            </w:pPr>
            <w:r w:rsidRPr="00F0520A">
              <w:rPr>
                <w:rFonts w:ascii="Arial" w:hAnsi="Arial" w:cs="Arial"/>
                <w:b/>
                <w:sz w:val="20"/>
                <w:szCs w:val="20"/>
              </w:rPr>
              <w:t>Contraente</w:t>
            </w:r>
          </w:p>
        </w:tc>
        <w:tc>
          <w:tcPr>
            <w:tcW w:w="7223" w:type="dxa"/>
          </w:tcPr>
          <w:p w14:paraId="52E7A204"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Il soggetto che stipula l’Assicurazione.</w:t>
            </w:r>
          </w:p>
          <w:p w14:paraId="1B3F5769" w14:textId="77777777" w:rsidR="00BB319C" w:rsidRPr="00F0520A" w:rsidRDefault="00BB319C" w:rsidP="00C01F73">
            <w:pPr>
              <w:rPr>
                <w:rFonts w:ascii="Arial" w:hAnsi="Arial" w:cs="Arial"/>
                <w:sz w:val="20"/>
                <w:szCs w:val="20"/>
                <w:lang w:val="it-IT"/>
              </w:rPr>
            </w:pPr>
          </w:p>
        </w:tc>
      </w:tr>
      <w:tr w:rsidR="00BB319C" w:rsidRPr="00357727" w14:paraId="55A0DFCF" w14:textId="77777777" w:rsidTr="00C01F73">
        <w:tc>
          <w:tcPr>
            <w:tcW w:w="2405" w:type="dxa"/>
          </w:tcPr>
          <w:p w14:paraId="3FAF7300" w14:textId="77777777" w:rsidR="00BB319C" w:rsidRPr="00F0520A" w:rsidRDefault="00BB319C" w:rsidP="00C01F73">
            <w:pPr>
              <w:rPr>
                <w:rFonts w:ascii="Arial" w:hAnsi="Arial" w:cs="Arial"/>
                <w:sz w:val="20"/>
                <w:szCs w:val="20"/>
                <w:lang w:val="it-IT"/>
              </w:rPr>
            </w:pPr>
            <w:r w:rsidRPr="00F0520A">
              <w:rPr>
                <w:rFonts w:ascii="Arial" w:hAnsi="Arial" w:cs="Arial"/>
                <w:b/>
                <w:sz w:val="20"/>
                <w:szCs w:val="20"/>
              </w:rPr>
              <w:t>Danno</w:t>
            </w:r>
          </w:p>
        </w:tc>
        <w:tc>
          <w:tcPr>
            <w:tcW w:w="7223" w:type="dxa"/>
          </w:tcPr>
          <w:p w14:paraId="48DBA170"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Qualsiasi pregiudizio subito da terzi suscettibile di valutazione economica.</w:t>
            </w:r>
          </w:p>
          <w:p w14:paraId="2CCD28BF" w14:textId="77777777" w:rsidR="00BB319C" w:rsidRPr="00F0520A" w:rsidRDefault="00BB319C" w:rsidP="00C01F73">
            <w:pPr>
              <w:rPr>
                <w:rFonts w:ascii="Arial" w:hAnsi="Arial" w:cs="Arial"/>
                <w:sz w:val="20"/>
                <w:szCs w:val="20"/>
                <w:lang w:val="it-IT"/>
              </w:rPr>
            </w:pPr>
          </w:p>
        </w:tc>
      </w:tr>
      <w:tr w:rsidR="00BB319C" w:rsidRPr="00357727" w14:paraId="4721D74D" w14:textId="77777777" w:rsidTr="00C01F73">
        <w:tc>
          <w:tcPr>
            <w:tcW w:w="2405" w:type="dxa"/>
          </w:tcPr>
          <w:p w14:paraId="17B6D96D" w14:textId="77777777" w:rsidR="00BB319C" w:rsidRPr="00F0520A" w:rsidRDefault="00BB319C" w:rsidP="00C01F73">
            <w:pPr>
              <w:rPr>
                <w:rFonts w:ascii="Arial" w:hAnsi="Arial" w:cs="Arial"/>
                <w:sz w:val="20"/>
                <w:szCs w:val="20"/>
                <w:lang w:val="it-IT"/>
              </w:rPr>
            </w:pPr>
            <w:r w:rsidRPr="00F0520A">
              <w:rPr>
                <w:rFonts w:ascii="Arial" w:hAnsi="Arial" w:cs="Arial"/>
                <w:b/>
                <w:sz w:val="20"/>
                <w:szCs w:val="20"/>
              </w:rPr>
              <w:t>Danno Materiale</w:t>
            </w:r>
          </w:p>
        </w:tc>
        <w:tc>
          <w:tcPr>
            <w:tcW w:w="7223" w:type="dxa"/>
          </w:tcPr>
          <w:p w14:paraId="5CBFDA2D"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Il pregiudizio economico subito da terzi conseguente a danneggiamento di cose od animali, lesioni personali, morte.</w:t>
            </w:r>
          </w:p>
        </w:tc>
      </w:tr>
      <w:tr w:rsidR="00BB319C" w:rsidRPr="00357727" w14:paraId="3136E976" w14:textId="77777777" w:rsidTr="00C01F73">
        <w:tc>
          <w:tcPr>
            <w:tcW w:w="2405" w:type="dxa"/>
          </w:tcPr>
          <w:p w14:paraId="784D6E79" w14:textId="77777777" w:rsidR="00BB319C" w:rsidRPr="00F0520A" w:rsidRDefault="00BB319C" w:rsidP="00C01F73">
            <w:pPr>
              <w:rPr>
                <w:rFonts w:ascii="Arial" w:hAnsi="Arial" w:cs="Arial"/>
                <w:b/>
                <w:sz w:val="20"/>
                <w:szCs w:val="20"/>
              </w:rPr>
            </w:pPr>
            <w:r w:rsidRPr="00F0520A">
              <w:rPr>
                <w:rFonts w:ascii="Arial" w:hAnsi="Arial" w:cs="Arial"/>
                <w:b/>
                <w:sz w:val="20"/>
                <w:szCs w:val="20"/>
              </w:rPr>
              <w:t>Franchigia</w:t>
            </w:r>
          </w:p>
        </w:tc>
        <w:tc>
          <w:tcPr>
            <w:tcW w:w="7223" w:type="dxa"/>
          </w:tcPr>
          <w:p w14:paraId="4D941F6D"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L’importo che, per ogni Sinistro, resta a carico dell’Assicurato.</w:t>
            </w:r>
          </w:p>
          <w:p w14:paraId="46868206" w14:textId="77777777" w:rsidR="00BB319C" w:rsidRPr="00F0520A" w:rsidRDefault="00BB319C" w:rsidP="00C01F73">
            <w:pPr>
              <w:rPr>
                <w:rFonts w:ascii="Arial" w:hAnsi="Arial" w:cs="Arial"/>
                <w:sz w:val="20"/>
                <w:szCs w:val="20"/>
                <w:lang w:val="it-IT"/>
              </w:rPr>
            </w:pPr>
          </w:p>
        </w:tc>
      </w:tr>
      <w:tr w:rsidR="00BB319C" w:rsidRPr="00357727" w14:paraId="6F14833B" w14:textId="77777777" w:rsidTr="00C01F73">
        <w:tc>
          <w:tcPr>
            <w:tcW w:w="2405" w:type="dxa"/>
          </w:tcPr>
          <w:p w14:paraId="22A72012" w14:textId="77777777" w:rsidR="00BB319C" w:rsidRPr="00F0520A" w:rsidRDefault="00BB319C" w:rsidP="00C01F73">
            <w:pPr>
              <w:rPr>
                <w:rFonts w:ascii="Arial" w:hAnsi="Arial" w:cs="Arial"/>
                <w:b/>
                <w:sz w:val="20"/>
                <w:szCs w:val="20"/>
              </w:rPr>
            </w:pPr>
            <w:r w:rsidRPr="00F0520A">
              <w:rPr>
                <w:rFonts w:ascii="Arial" w:hAnsi="Arial" w:cs="Arial"/>
                <w:b/>
                <w:sz w:val="20"/>
                <w:szCs w:val="20"/>
              </w:rPr>
              <w:t>Indennizzo</w:t>
            </w:r>
          </w:p>
        </w:tc>
        <w:tc>
          <w:tcPr>
            <w:tcW w:w="7223" w:type="dxa"/>
          </w:tcPr>
          <w:p w14:paraId="008621F8"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La somma dovuta dagli Assicuratori in caso di Sinistro.</w:t>
            </w:r>
          </w:p>
          <w:p w14:paraId="34D1C8E3" w14:textId="77777777" w:rsidR="00BB319C" w:rsidRPr="00F0520A" w:rsidRDefault="00BB319C" w:rsidP="00C01F73">
            <w:pPr>
              <w:rPr>
                <w:rFonts w:ascii="Arial" w:hAnsi="Arial" w:cs="Arial"/>
                <w:sz w:val="20"/>
                <w:szCs w:val="20"/>
                <w:lang w:val="it-IT"/>
              </w:rPr>
            </w:pPr>
          </w:p>
        </w:tc>
      </w:tr>
      <w:tr w:rsidR="00BB319C" w:rsidRPr="00357727" w14:paraId="7CCEC0D5" w14:textId="77777777" w:rsidTr="00C01F73">
        <w:tc>
          <w:tcPr>
            <w:tcW w:w="2405" w:type="dxa"/>
          </w:tcPr>
          <w:p w14:paraId="00FB60D1" w14:textId="77777777" w:rsidR="00BB319C" w:rsidRPr="00F0520A" w:rsidRDefault="00BB319C" w:rsidP="00C01F73">
            <w:pPr>
              <w:rPr>
                <w:rFonts w:ascii="Arial" w:hAnsi="Arial" w:cs="Arial"/>
                <w:b/>
                <w:sz w:val="20"/>
                <w:szCs w:val="20"/>
                <w:lang w:val="it-IT"/>
              </w:rPr>
            </w:pPr>
            <w:r w:rsidRPr="00F0520A">
              <w:rPr>
                <w:rFonts w:ascii="Arial" w:hAnsi="Arial" w:cs="Arial"/>
                <w:b/>
                <w:sz w:val="20"/>
                <w:szCs w:val="20"/>
                <w:lang w:val="it-IT"/>
              </w:rPr>
              <w:t>Luogo di esecuzione delle Opere</w:t>
            </w:r>
          </w:p>
        </w:tc>
        <w:tc>
          <w:tcPr>
            <w:tcW w:w="7223" w:type="dxa"/>
          </w:tcPr>
          <w:p w14:paraId="46BDDCDC"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Il cantiere (area circoscritta da apposita recinzione o interdetta al libero ingresso, indicato in ciascuna Scheda Tecnica) nel quale l’esecutore dei lavori realizza l’Opera per cui è prestata l’attività di progettazione oggetto</w:t>
            </w:r>
            <w:r w:rsidRPr="00F0520A">
              <w:rPr>
                <w:rFonts w:ascii="Arial" w:hAnsi="Arial" w:cs="Arial"/>
                <w:spacing w:val="-29"/>
                <w:sz w:val="20"/>
                <w:szCs w:val="20"/>
                <w:lang w:val="it-IT"/>
              </w:rPr>
              <w:t xml:space="preserve"> </w:t>
            </w:r>
            <w:r w:rsidRPr="00F0520A">
              <w:rPr>
                <w:rFonts w:ascii="Arial" w:hAnsi="Arial" w:cs="Arial"/>
                <w:sz w:val="20"/>
                <w:szCs w:val="20"/>
                <w:lang w:val="it-IT"/>
              </w:rPr>
              <w:t>dell’Assicurazione.</w:t>
            </w:r>
          </w:p>
        </w:tc>
      </w:tr>
      <w:tr w:rsidR="00BB319C" w:rsidRPr="00357727" w14:paraId="1DB51D0D" w14:textId="77777777" w:rsidTr="00C01F73">
        <w:tc>
          <w:tcPr>
            <w:tcW w:w="2405" w:type="dxa"/>
          </w:tcPr>
          <w:p w14:paraId="22C899AD" w14:textId="77777777" w:rsidR="00BB319C" w:rsidRPr="00F0520A" w:rsidRDefault="00BB319C" w:rsidP="00C01F73">
            <w:pPr>
              <w:rPr>
                <w:rFonts w:ascii="Arial" w:hAnsi="Arial" w:cs="Arial"/>
                <w:b/>
                <w:sz w:val="20"/>
                <w:szCs w:val="20"/>
              </w:rPr>
            </w:pPr>
            <w:r w:rsidRPr="00F0520A">
              <w:rPr>
                <w:rFonts w:ascii="Arial" w:hAnsi="Arial" w:cs="Arial"/>
                <w:b/>
                <w:sz w:val="20"/>
                <w:szCs w:val="20"/>
              </w:rPr>
              <w:t>Massimale</w:t>
            </w:r>
          </w:p>
        </w:tc>
        <w:tc>
          <w:tcPr>
            <w:tcW w:w="7223" w:type="dxa"/>
          </w:tcPr>
          <w:p w14:paraId="04BC43B7"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L’importo massimo dell’Indennizzo a cui sono tenuti gli Assicuratori.</w:t>
            </w:r>
          </w:p>
          <w:p w14:paraId="457E69FE" w14:textId="77777777" w:rsidR="00BB319C" w:rsidRPr="00F0520A" w:rsidRDefault="00BB319C" w:rsidP="00C01F73">
            <w:pPr>
              <w:rPr>
                <w:rFonts w:ascii="Arial" w:hAnsi="Arial" w:cs="Arial"/>
                <w:sz w:val="20"/>
                <w:szCs w:val="20"/>
                <w:lang w:val="it-IT"/>
              </w:rPr>
            </w:pPr>
          </w:p>
        </w:tc>
      </w:tr>
      <w:tr w:rsidR="00BB319C" w:rsidRPr="00357727" w14:paraId="14DE74E2" w14:textId="77777777" w:rsidTr="00C01F73">
        <w:tc>
          <w:tcPr>
            <w:tcW w:w="2405" w:type="dxa"/>
          </w:tcPr>
          <w:p w14:paraId="48284527" w14:textId="77777777" w:rsidR="00BB319C" w:rsidRPr="00F0520A" w:rsidRDefault="00BB319C" w:rsidP="00C01F73">
            <w:pPr>
              <w:rPr>
                <w:rFonts w:ascii="Arial" w:hAnsi="Arial" w:cs="Arial"/>
                <w:b/>
                <w:sz w:val="20"/>
                <w:szCs w:val="20"/>
              </w:rPr>
            </w:pPr>
            <w:r w:rsidRPr="00F0520A">
              <w:rPr>
                <w:rFonts w:ascii="Arial" w:hAnsi="Arial" w:cs="Arial"/>
                <w:b/>
                <w:sz w:val="20"/>
                <w:szCs w:val="20"/>
              </w:rPr>
              <w:t>Opera</w:t>
            </w:r>
          </w:p>
        </w:tc>
        <w:tc>
          <w:tcPr>
            <w:tcW w:w="7223" w:type="dxa"/>
          </w:tcPr>
          <w:p w14:paraId="4BF1C34E"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L’opera da costruire o costruita oggetto dell’appalto e descritta in ciascuna Scheda Tecnica.</w:t>
            </w:r>
          </w:p>
        </w:tc>
      </w:tr>
      <w:tr w:rsidR="00BB319C" w:rsidRPr="00357727" w14:paraId="11EDAECF" w14:textId="77777777" w:rsidTr="00C01F73">
        <w:tc>
          <w:tcPr>
            <w:tcW w:w="2405" w:type="dxa"/>
          </w:tcPr>
          <w:p w14:paraId="3536CB02" w14:textId="77777777" w:rsidR="00BB319C" w:rsidRPr="00F0520A" w:rsidRDefault="00BB319C" w:rsidP="00C01F73">
            <w:pPr>
              <w:rPr>
                <w:rFonts w:ascii="Arial" w:hAnsi="Arial" w:cs="Arial"/>
                <w:b/>
                <w:sz w:val="20"/>
                <w:szCs w:val="20"/>
              </w:rPr>
            </w:pPr>
            <w:r w:rsidRPr="00F0520A">
              <w:rPr>
                <w:rFonts w:ascii="Arial" w:hAnsi="Arial" w:cs="Arial"/>
                <w:b/>
                <w:sz w:val="20"/>
                <w:szCs w:val="20"/>
              </w:rPr>
              <w:t>Perdita Patrimoniale</w:t>
            </w:r>
          </w:p>
        </w:tc>
        <w:tc>
          <w:tcPr>
            <w:tcW w:w="7223" w:type="dxa"/>
          </w:tcPr>
          <w:p w14:paraId="1216DB74"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Il pregiudizio economico subito da terzi che non sia conseguenza di Danni Materiali.</w:t>
            </w:r>
          </w:p>
        </w:tc>
      </w:tr>
      <w:tr w:rsidR="00BB319C" w:rsidRPr="00357727" w14:paraId="18C5AFE0" w14:textId="77777777" w:rsidTr="00C01F73">
        <w:tc>
          <w:tcPr>
            <w:tcW w:w="2405" w:type="dxa"/>
          </w:tcPr>
          <w:p w14:paraId="6658017B" w14:textId="77777777" w:rsidR="00BB319C" w:rsidRPr="00F0520A" w:rsidRDefault="00BB319C" w:rsidP="00C01F73">
            <w:pPr>
              <w:rPr>
                <w:rFonts w:ascii="Arial" w:hAnsi="Arial" w:cs="Arial"/>
                <w:sz w:val="20"/>
                <w:szCs w:val="20"/>
                <w:lang w:val="it-IT"/>
              </w:rPr>
            </w:pPr>
            <w:r w:rsidRPr="00F0520A">
              <w:rPr>
                <w:rFonts w:ascii="Arial" w:hAnsi="Arial" w:cs="Arial"/>
                <w:b/>
                <w:sz w:val="20"/>
                <w:szCs w:val="20"/>
              </w:rPr>
              <w:t>Polizza</w:t>
            </w:r>
          </w:p>
        </w:tc>
        <w:tc>
          <w:tcPr>
            <w:tcW w:w="7223" w:type="dxa"/>
          </w:tcPr>
          <w:p w14:paraId="593DB40F"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Il documento che attesta l’esistenza dell’Assicurazione.</w:t>
            </w:r>
          </w:p>
          <w:p w14:paraId="2F317E43" w14:textId="77777777" w:rsidR="00BB319C" w:rsidRPr="00F0520A" w:rsidRDefault="00BB319C" w:rsidP="00C01F73">
            <w:pPr>
              <w:rPr>
                <w:rFonts w:ascii="Arial" w:hAnsi="Arial" w:cs="Arial"/>
                <w:sz w:val="20"/>
                <w:szCs w:val="20"/>
                <w:lang w:val="it-IT"/>
              </w:rPr>
            </w:pPr>
          </w:p>
        </w:tc>
      </w:tr>
      <w:tr w:rsidR="00BB319C" w:rsidRPr="00357727" w14:paraId="258F4DFC" w14:textId="77777777" w:rsidTr="00C01F73">
        <w:tc>
          <w:tcPr>
            <w:tcW w:w="2405" w:type="dxa"/>
          </w:tcPr>
          <w:p w14:paraId="72F8EE8D" w14:textId="77777777" w:rsidR="00BB319C" w:rsidRPr="00F0520A" w:rsidRDefault="00BB319C" w:rsidP="00C01F73">
            <w:pPr>
              <w:rPr>
                <w:rFonts w:ascii="Arial" w:hAnsi="Arial" w:cs="Arial"/>
                <w:b/>
                <w:sz w:val="20"/>
                <w:szCs w:val="20"/>
              </w:rPr>
            </w:pPr>
            <w:r w:rsidRPr="00F0520A">
              <w:rPr>
                <w:rFonts w:ascii="Arial" w:hAnsi="Arial" w:cs="Arial"/>
                <w:b/>
                <w:sz w:val="20"/>
                <w:szCs w:val="20"/>
              </w:rPr>
              <w:t>Premio</w:t>
            </w:r>
          </w:p>
        </w:tc>
        <w:tc>
          <w:tcPr>
            <w:tcW w:w="7223" w:type="dxa"/>
          </w:tcPr>
          <w:p w14:paraId="52E490AE"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La somma dovuta dal Contraente agli Assicuratori quale controprestazione a fronte del rilascio dell’Assicurazione.</w:t>
            </w:r>
          </w:p>
        </w:tc>
      </w:tr>
      <w:tr w:rsidR="00BB319C" w:rsidRPr="00357727" w14:paraId="01DDDB19" w14:textId="77777777" w:rsidTr="00C01F73">
        <w:tc>
          <w:tcPr>
            <w:tcW w:w="2405" w:type="dxa"/>
          </w:tcPr>
          <w:p w14:paraId="25F382B5" w14:textId="77777777" w:rsidR="00BB319C" w:rsidRPr="00F0520A" w:rsidRDefault="00BB319C" w:rsidP="00C01F73">
            <w:pPr>
              <w:rPr>
                <w:rFonts w:ascii="Arial" w:hAnsi="Arial" w:cs="Arial"/>
                <w:b/>
                <w:sz w:val="20"/>
                <w:szCs w:val="20"/>
              </w:rPr>
            </w:pPr>
            <w:r w:rsidRPr="00F0520A">
              <w:rPr>
                <w:rFonts w:ascii="Arial" w:hAnsi="Arial" w:cs="Arial"/>
                <w:b/>
                <w:sz w:val="20"/>
                <w:szCs w:val="20"/>
              </w:rPr>
              <w:t>Scheda Tecnica</w:t>
            </w:r>
          </w:p>
          <w:p w14:paraId="09EA16E6" w14:textId="77777777" w:rsidR="00BB319C" w:rsidRPr="00F0520A" w:rsidRDefault="00BB319C" w:rsidP="00C01F73">
            <w:pPr>
              <w:rPr>
                <w:rFonts w:ascii="Arial" w:hAnsi="Arial" w:cs="Arial"/>
                <w:b/>
                <w:sz w:val="20"/>
                <w:szCs w:val="20"/>
              </w:rPr>
            </w:pPr>
          </w:p>
        </w:tc>
        <w:tc>
          <w:tcPr>
            <w:tcW w:w="7223" w:type="dxa"/>
          </w:tcPr>
          <w:p w14:paraId="747D316B"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Il documento, allegato a ciascun Certificato emesso alle condizioni di cui alla presente Polizza, in cui vengono riportati gli estremi della copertura e dell’Opera progettata.</w:t>
            </w:r>
          </w:p>
        </w:tc>
      </w:tr>
      <w:tr w:rsidR="00BB319C" w:rsidRPr="00357727" w14:paraId="41952FA3" w14:textId="77777777" w:rsidTr="00C01F73">
        <w:tc>
          <w:tcPr>
            <w:tcW w:w="2405" w:type="dxa"/>
          </w:tcPr>
          <w:p w14:paraId="372B000F" w14:textId="77777777" w:rsidR="00BB319C" w:rsidRPr="00F0520A" w:rsidRDefault="00BB319C" w:rsidP="00C01F73">
            <w:pPr>
              <w:rPr>
                <w:rFonts w:ascii="Arial" w:hAnsi="Arial" w:cs="Arial"/>
                <w:sz w:val="20"/>
                <w:szCs w:val="20"/>
                <w:lang w:val="it-IT"/>
              </w:rPr>
            </w:pPr>
            <w:r w:rsidRPr="00F0520A">
              <w:rPr>
                <w:rFonts w:ascii="Arial" w:hAnsi="Arial" w:cs="Arial"/>
                <w:b/>
                <w:sz w:val="20"/>
                <w:szCs w:val="20"/>
              </w:rPr>
              <w:t>Sinistro</w:t>
            </w:r>
          </w:p>
        </w:tc>
        <w:tc>
          <w:tcPr>
            <w:tcW w:w="7223" w:type="dxa"/>
          </w:tcPr>
          <w:p w14:paraId="07AE1F37"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Il verificarsi del fatto dannoso per il quale è prestata l’Assicurazione.</w:t>
            </w:r>
          </w:p>
          <w:p w14:paraId="3DF02A57" w14:textId="77777777" w:rsidR="00BB319C" w:rsidRPr="00F0520A" w:rsidRDefault="00BB319C" w:rsidP="00C01F73">
            <w:pPr>
              <w:rPr>
                <w:rFonts w:ascii="Arial" w:hAnsi="Arial" w:cs="Arial"/>
                <w:sz w:val="20"/>
                <w:szCs w:val="20"/>
                <w:lang w:val="it-IT"/>
              </w:rPr>
            </w:pPr>
          </w:p>
        </w:tc>
      </w:tr>
      <w:tr w:rsidR="00BB319C" w:rsidRPr="00357727" w14:paraId="18D8A268" w14:textId="77777777" w:rsidTr="00C01F73">
        <w:tc>
          <w:tcPr>
            <w:tcW w:w="2405" w:type="dxa"/>
          </w:tcPr>
          <w:p w14:paraId="13514680" w14:textId="77777777" w:rsidR="00BB319C" w:rsidRPr="00F0520A" w:rsidRDefault="00BB319C" w:rsidP="00C01F73">
            <w:pPr>
              <w:rPr>
                <w:rFonts w:ascii="Arial" w:hAnsi="Arial" w:cs="Arial"/>
                <w:sz w:val="20"/>
                <w:szCs w:val="20"/>
                <w:lang w:val="it-IT"/>
              </w:rPr>
            </w:pPr>
            <w:r w:rsidRPr="00F0520A">
              <w:rPr>
                <w:rFonts w:ascii="Arial" w:hAnsi="Arial" w:cs="Arial"/>
                <w:b/>
                <w:sz w:val="20"/>
                <w:szCs w:val="20"/>
              </w:rPr>
              <w:t>Stazione Appaltante</w:t>
            </w:r>
          </w:p>
        </w:tc>
        <w:tc>
          <w:tcPr>
            <w:tcW w:w="7223" w:type="dxa"/>
          </w:tcPr>
          <w:p w14:paraId="300A5E83" w14:textId="77777777" w:rsidR="00BB319C" w:rsidRPr="00F0520A" w:rsidRDefault="00BB319C" w:rsidP="00C01F73">
            <w:pPr>
              <w:rPr>
                <w:rFonts w:ascii="Arial" w:hAnsi="Arial" w:cs="Arial"/>
                <w:sz w:val="20"/>
                <w:szCs w:val="20"/>
                <w:lang w:val="it-IT"/>
              </w:rPr>
            </w:pPr>
            <w:r w:rsidRPr="00F0520A">
              <w:rPr>
                <w:rFonts w:ascii="Arial" w:hAnsi="Arial" w:cs="Arial"/>
                <w:sz w:val="20"/>
                <w:szCs w:val="20"/>
                <w:lang w:val="it-IT"/>
              </w:rPr>
              <w:t>L’amministrazione aggiudicatrice o l’ente aggiudicatore o il soggetto aggiudicatore o l’altro soggetto aggiudicatore di cui all’Art. 3 lettere a), e), f) e g) del D.Lgs. 50/2016.</w:t>
            </w:r>
          </w:p>
        </w:tc>
      </w:tr>
      <w:tr w:rsidR="00F0520A" w:rsidRPr="00357727" w14:paraId="070D2801" w14:textId="77777777" w:rsidTr="00C01F73">
        <w:tc>
          <w:tcPr>
            <w:tcW w:w="2405" w:type="dxa"/>
          </w:tcPr>
          <w:p w14:paraId="6D9EEA62" w14:textId="43DAC8AE" w:rsidR="00F0520A" w:rsidRPr="00F0520A" w:rsidRDefault="00F0520A" w:rsidP="00F0520A">
            <w:pPr>
              <w:pStyle w:val="Corpotesto"/>
              <w:rPr>
                <w:rFonts w:ascii="Arial" w:hAnsi="Arial" w:cs="Arial"/>
                <w:b/>
                <w:sz w:val="20"/>
                <w:szCs w:val="20"/>
              </w:rPr>
            </w:pPr>
            <w:r w:rsidRPr="00F0520A">
              <w:rPr>
                <w:rFonts w:ascii="Arial" w:hAnsi="Arial" w:cs="Arial"/>
                <w:b/>
                <w:sz w:val="20"/>
                <w:szCs w:val="20"/>
              </w:rPr>
              <w:t>Verificatore</w:t>
            </w:r>
          </w:p>
        </w:tc>
        <w:tc>
          <w:tcPr>
            <w:tcW w:w="7223" w:type="dxa"/>
          </w:tcPr>
          <w:p w14:paraId="0492993B" w14:textId="758B812A" w:rsidR="00F0520A" w:rsidRPr="00F0520A" w:rsidRDefault="00F0520A" w:rsidP="00F0520A">
            <w:pPr>
              <w:pStyle w:val="Corpotesto"/>
              <w:rPr>
                <w:rFonts w:ascii="Arial" w:hAnsi="Arial" w:cs="Arial"/>
                <w:sz w:val="20"/>
                <w:szCs w:val="20"/>
              </w:rPr>
            </w:pPr>
            <w:r w:rsidRPr="00F0520A">
              <w:rPr>
                <w:rFonts w:ascii="Arial" w:hAnsi="Arial" w:cs="Arial"/>
                <w:sz w:val="20"/>
                <w:szCs w:val="20"/>
              </w:rPr>
              <w:t>Il soggetto di cui all’Art. 26 comma 6 del D.Lgs. 50/2016 incaricato dell’attività di verifica degli elaborati progettuali.</w:t>
            </w:r>
          </w:p>
        </w:tc>
      </w:tr>
    </w:tbl>
    <w:p w14:paraId="49DB28F4" w14:textId="77777777" w:rsidR="00BB319C" w:rsidRDefault="00BB319C" w:rsidP="00BB319C">
      <w:pPr>
        <w:rPr>
          <w:rFonts w:ascii="Arial" w:hAnsi="Arial" w:cs="Arial"/>
          <w:sz w:val="20"/>
          <w:szCs w:val="20"/>
          <w:lang w:val="it-IT"/>
        </w:rPr>
      </w:pPr>
      <w:r>
        <w:rPr>
          <w:rFonts w:ascii="Arial" w:hAnsi="Arial" w:cs="Arial"/>
          <w:sz w:val="20"/>
          <w:szCs w:val="20"/>
          <w:lang w:val="it-IT"/>
        </w:rPr>
        <w:br w:type="page"/>
      </w:r>
    </w:p>
    <w:p w14:paraId="1523A4F0" w14:textId="77777777" w:rsidR="00F0520A" w:rsidRPr="00F0520A" w:rsidRDefault="00F0520A" w:rsidP="00F0520A">
      <w:pPr>
        <w:jc w:val="both"/>
        <w:rPr>
          <w:rFonts w:ascii="Arial" w:hAnsi="Arial" w:cs="Arial"/>
          <w:sz w:val="20"/>
          <w:szCs w:val="20"/>
        </w:rPr>
      </w:pPr>
      <w:r w:rsidRPr="008D7F16">
        <w:rPr>
          <w:rFonts w:ascii="Arial" w:hAnsi="Arial" w:cs="Arial"/>
          <w:spacing w:val="-49"/>
          <w:sz w:val="20"/>
          <w:szCs w:val="20"/>
          <w:lang w:val="it-IT"/>
        </w:rPr>
        <w:t xml:space="preserve"> </w:t>
      </w:r>
      <w:r w:rsidRPr="00F0520A">
        <w:rPr>
          <w:rFonts w:ascii="Arial" w:hAnsi="Arial" w:cs="Arial"/>
          <w:noProof/>
          <w:spacing w:val="-49"/>
          <w:sz w:val="20"/>
          <w:szCs w:val="20"/>
          <w:lang w:val="it-IT"/>
        </w:rPr>
        <mc:AlternateContent>
          <mc:Choice Requires="wps">
            <w:drawing>
              <wp:inline distT="0" distB="0" distL="0" distR="0" wp14:anchorId="0820A9FA" wp14:editId="78386F88">
                <wp:extent cx="6105525" cy="200025"/>
                <wp:effectExtent l="0" t="0" r="28575" b="28575"/>
                <wp:docPr id="3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0002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E584930" w14:textId="77777777" w:rsidR="00C01F73" w:rsidRPr="00F0520A" w:rsidRDefault="00C01F73" w:rsidP="00F0520A">
                            <w:pPr>
                              <w:jc w:val="center"/>
                              <w:rPr>
                                <w:rFonts w:ascii="Arial" w:hAnsi="Arial" w:cs="Arial"/>
                                <w:sz w:val="20"/>
                                <w:szCs w:val="20"/>
                              </w:rPr>
                            </w:pPr>
                            <w:r w:rsidRPr="00F0520A">
                              <w:rPr>
                                <w:rFonts w:ascii="Arial" w:hAnsi="Arial" w:cs="Arial"/>
                                <w:sz w:val="20"/>
                                <w:szCs w:val="20"/>
                              </w:rPr>
                              <w:t>CONDIZIONI GENERALI DI ASSICURAZIONE</w:t>
                            </w:r>
                          </w:p>
                        </w:txbxContent>
                      </wps:txbx>
                      <wps:bodyPr rot="0" vert="horz" wrap="square" lIns="0" tIns="0" rIns="0" bIns="0" anchor="t" anchorCtr="0" upright="1">
                        <a:noAutofit/>
                      </wps:bodyPr>
                    </wps:wsp>
                  </a:graphicData>
                </a:graphic>
              </wp:inline>
            </w:drawing>
          </mc:Choice>
          <mc:Fallback xmlns:w16se="http://schemas.microsoft.com/office/word/2015/wordml/symex" xmlns:cx2="http://schemas.microsoft.com/office/drawing/2015/10/21/chartex" xmlns:cx1="http://schemas.microsoft.com/office/drawing/2015/9/8/chartex" xmlns:cx="http://schemas.microsoft.com/office/drawing/2014/chartex">
            <w:pict>
              <v:shape w14:anchorId="0820A9FA" id="Text Box 6" o:spid="_x0000_s1030" type="#_x0000_t202" style="width:480.75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" filled="f" strokeweight=".16936mm">
                <v:textbox inset="0,0,0,0">
                  <w:txbxContent>
                    <w:p w14:paraId="4E584930" w14:textId="77777777" w:rsidR="00C01F73" w:rsidRPr="00F0520A" w:rsidRDefault="00C01F73" w:rsidP="00F0520A">
                      <w:pPr>
                        <w:jc w:val="center"/>
                        <w:rPr>
                          <w:rFonts w:ascii="Arial" w:hAnsi="Arial" w:cs="Arial"/>
                          <w:sz w:val="20"/>
                          <w:szCs w:val="20"/>
                        </w:rPr>
                      </w:pPr>
                      <w:r w:rsidRPr="00F0520A">
                        <w:rPr>
                          <w:rFonts w:ascii="Arial" w:hAnsi="Arial" w:cs="Arial"/>
                          <w:sz w:val="20"/>
                          <w:szCs w:val="20"/>
                        </w:rPr>
                        <w:t>CONDIZIONI GENERALI DI ASSICURAZIONE</w:t>
                      </w:r>
                    </w:p>
                  </w:txbxContent>
                </v:textbox>
                <w10:anchorlock/>
              </v:shape>
            </w:pict>
          </mc:Fallback>
        </mc:AlternateContent>
      </w:r>
    </w:p>
    <w:p w14:paraId="137B3CA5" w14:textId="77777777" w:rsidR="00F0520A" w:rsidRPr="00F0520A" w:rsidRDefault="00F0520A" w:rsidP="00F0520A">
      <w:pPr>
        <w:jc w:val="both"/>
        <w:rPr>
          <w:rFonts w:ascii="Arial" w:hAnsi="Arial" w:cs="Arial"/>
          <w:sz w:val="20"/>
          <w:szCs w:val="20"/>
        </w:rPr>
      </w:pPr>
    </w:p>
    <w:p w14:paraId="79D234EB"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1 - Dichiarazioni</w:t>
      </w:r>
    </w:p>
    <w:p w14:paraId="1045174E"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L’Assicurato e/o il Contraente dichiarano che:</w:t>
      </w:r>
    </w:p>
    <w:p w14:paraId="459BCF98" w14:textId="77777777" w:rsidR="00F0520A" w:rsidRPr="008D7F16" w:rsidRDefault="00F0520A" w:rsidP="00F0520A">
      <w:pPr>
        <w:jc w:val="both"/>
        <w:rPr>
          <w:rFonts w:ascii="Arial" w:hAnsi="Arial" w:cs="Arial"/>
          <w:sz w:val="20"/>
          <w:szCs w:val="20"/>
          <w:lang w:val="it-IT"/>
        </w:rPr>
      </w:pPr>
      <w:r w:rsidRPr="008D7F16">
        <w:rPr>
          <w:rFonts w:ascii="Arial" w:hAnsi="Arial" w:cs="Arial"/>
          <w:spacing w:val="-3"/>
          <w:sz w:val="20"/>
          <w:szCs w:val="20"/>
          <w:lang w:val="it-IT"/>
        </w:rPr>
        <w:t xml:space="preserve">l’Assicurato </w:t>
      </w:r>
      <w:r w:rsidRPr="008D7F16">
        <w:rPr>
          <w:rFonts w:ascii="Arial" w:hAnsi="Arial" w:cs="Arial"/>
          <w:sz w:val="20"/>
          <w:szCs w:val="20"/>
          <w:lang w:val="it-IT"/>
        </w:rPr>
        <w:t xml:space="preserve">è </w:t>
      </w:r>
      <w:r w:rsidRPr="008D7F16">
        <w:rPr>
          <w:rFonts w:ascii="Arial" w:hAnsi="Arial" w:cs="Arial"/>
          <w:spacing w:val="-3"/>
          <w:sz w:val="20"/>
          <w:szCs w:val="20"/>
          <w:lang w:val="it-IT"/>
        </w:rPr>
        <w:t xml:space="preserve">abilitato all’esercizio della professione </w:t>
      </w:r>
      <w:r w:rsidRPr="008D7F16">
        <w:rPr>
          <w:rFonts w:ascii="Arial" w:hAnsi="Arial" w:cs="Arial"/>
          <w:sz w:val="20"/>
          <w:szCs w:val="20"/>
          <w:lang w:val="it-IT"/>
        </w:rPr>
        <w:t xml:space="preserve">ed in </w:t>
      </w:r>
      <w:r w:rsidRPr="008D7F16">
        <w:rPr>
          <w:rFonts w:ascii="Arial" w:hAnsi="Arial" w:cs="Arial"/>
          <w:spacing w:val="-3"/>
          <w:sz w:val="20"/>
          <w:szCs w:val="20"/>
          <w:lang w:val="it-IT"/>
        </w:rPr>
        <w:t xml:space="preserve">regola </w:t>
      </w:r>
      <w:r w:rsidRPr="008D7F16">
        <w:rPr>
          <w:rFonts w:ascii="Arial" w:hAnsi="Arial" w:cs="Arial"/>
          <w:sz w:val="20"/>
          <w:szCs w:val="20"/>
          <w:lang w:val="it-IT"/>
        </w:rPr>
        <w:t xml:space="preserve">con le </w:t>
      </w:r>
      <w:r w:rsidRPr="008D7F16">
        <w:rPr>
          <w:rFonts w:ascii="Arial" w:hAnsi="Arial" w:cs="Arial"/>
          <w:spacing w:val="-3"/>
          <w:sz w:val="20"/>
          <w:szCs w:val="20"/>
          <w:lang w:val="it-IT"/>
        </w:rPr>
        <w:t xml:space="preserve">disposizioni </w:t>
      </w:r>
      <w:r w:rsidRPr="008D7F16">
        <w:rPr>
          <w:rFonts w:ascii="Arial" w:hAnsi="Arial" w:cs="Arial"/>
          <w:sz w:val="20"/>
          <w:szCs w:val="20"/>
          <w:lang w:val="it-IT"/>
        </w:rPr>
        <w:t xml:space="preserve">di </w:t>
      </w:r>
      <w:r w:rsidRPr="008D7F16">
        <w:rPr>
          <w:rFonts w:ascii="Arial" w:hAnsi="Arial" w:cs="Arial"/>
          <w:spacing w:val="-3"/>
          <w:sz w:val="20"/>
          <w:szCs w:val="20"/>
          <w:lang w:val="it-IT"/>
        </w:rPr>
        <w:t xml:space="preserve">legge </w:t>
      </w:r>
      <w:r w:rsidRPr="008D7F16">
        <w:rPr>
          <w:rFonts w:ascii="Arial" w:hAnsi="Arial" w:cs="Arial"/>
          <w:spacing w:val="-2"/>
          <w:sz w:val="20"/>
          <w:szCs w:val="20"/>
          <w:lang w:val="it-IT"/>
        </w:rPr>
        <w:t xml:space="preserve">per </w:t>
      </w:r>
      <w:r w:rsidRPr="008D7F16">
        <w:rPr>
          <w:rFonts w:ascii="Arial" w:hAnsi="Arial" w:cs="Arial"/>
          <w:spacing w:val="-4"/>
          <w:sz w:val="20"/>
          <w:szCs w:val="20"/>
          <w:lang w:val="it-IT"/>
        </w:rPr>
        <w:t xml:space="preserve">l’affidamento </w:t>
      </w:r>
      <w:r w:rsidRPr="008D7F16">
        <w:rPr>
          <w:rFonts w:ascii="Arial" w:hAnsi="Arial" w:cs="Arial"/>
          <w:spacing w:val="-3"/>
          <w:sz w:val="20"/>
          <w:szCs w:val="20"/>
          <w:lang w:val="it-IT"/>
        </w:rPr>
        <w:t xml:space="preserve">dell’incarico </w:t>
      </w:r>
      <w:r w:rsidRPr="008D7F16">
        <w:rPr>
          <w:rFonts w:ascii="Arial" w:hAnsi="Arial" w:cs="Arial"/>
          <w:sz w:val="20"/>
          <w:szCs w:val="20"/>
          <w:lang w:val="it-IT"/>
        </w:rPr>
        <w:t>di</w:t>
      </w:r>
      <w:r w:rsidRPr="008D7F16">
        <w:rPr>
          <w:rFonts w:ascii="Arial" w:hAnsi="Arial" w:cs="Arial"/>
          <w:spacing w:val="-13"/>
          <w:sz w:val="20"/>
          <w:szCs w:val="20"/>
          <w:lang w:val="it-IT"/>
        </w:rPr>
        <w:t xml:space="preserve"> </w:t>
      </w:r>
      <w:r w:rsidRPr="008D7F16">
        <w:rPr>
          <w:rFonts w:ascii="Arial" w:hAnsi="Arial" w:cs="Arial"/>
          <w:spacing w:val="-3"/>
          <w:sz w:val="20"/>
          <w:szCs w:val="20"/>
          <w:lang w:val="it-IT"/>
        </w:rPr>
        <w:t>verifica;</w:t>
      </w:r>
    </w:p>
    <w:p w14:paraId="0577E645" w14:textId="77777777" w:rsidR="00F0520A" w:rsidRPr="008D7F16" w:rsidRDefault="00F0520A" w:rsidP="00F0520A">
      <w:pPr>
        <w:jc w:val="both"/>
        <w:rPr>
          <w:rFonts w:ascii="Arial" w:hAnsi="Arial" w:cs="Arial"/>
          <w:sz w:val="20"/>
          <w:szCs w:val="20"/>
          <w:lang w:val="it-IT"/>
        </w:rPr>
      </w:pPr>
      <w:r w:rsidRPr="008D7F16">
        <w:rPr>
          <w:rFonts w:ascii="Arial" w:hAnsi="Arial" w:cs="Arial"/>
          <w:spacing w:val="-3"/>
          <w:sz w:val="20"/>
          <w:szCs w:val="20"/>
          <w:lang w:val="it-IT"/>
        </w:rPr>
        <w:t>l’attività</w:t>
      </w:r>
      <w:r w:rsidRPr="008D7F16">
        <w:rPr>
          <w:rFonts w:ascii="Arial" w:hAnsi="Arial" w:cs="Arial"/>
          <w:spacing w:val="-9"/>
          <w:sz w:val="20"/>
          <w:szCs w:val="20"/>
          <w:lang w:val="it-IT"/>
        </w:rPr>
        <w:t xml:space="preserve"> </w:t>
      </w:r>
      <w:r w:rsidRPr="008D7F16">
        <w:rPr>
          <w:rFonts w:ascii="Arial" w:hAnsi="Arial" w:cs="Arial"/>
          <w:sz w:val="20"/>
          <w:szCs w:val="20"/>
          <w:lang w:val="it-IT"/>
        </w:rPr>
        <w:t>di</w:t>
      </w:r>
      <w:r w:rsidRPr="008D7F16">
        <w:rPr>
          <w:rFonts w:ascii="Arial" w:hAnsi="Arial" w:cs="Arial"/>
          <w:spacing w:val="-7"/>
          <w:sz w:val="20"/>
          <w:szCs w:val="20"/>
          <w:lang w:val="it-IT"/>
        </w:rPr>
        <w:t xml:space="preserve"> </w:t>
      </w:r>
      <w:r w:rsidRPr="008D7F16">
        <w:rPr>
          <w:rFonts w:ascii="Arial" w:hAnsi="Arial" w:cs="Arial"/>
          <w:spacing w:val="-3"/>
          <w:sz w:val="20"/>
          <w:szCs w:val="20"/>
          <w:lang w:val="it-IT"/>
        </w:rPr>
        <w:t>verifica</w:t>
      </w:r>
      <w:r w:rsidRPr="008D7F16">
        <w:rPr>
          <w:rFonts w:ascii="Arial" w:hAnsi="Arial" w:cs="Arial"/>
          <w:spacing w:val="-9"/>
          <w:sz w:val="20"/>
          <w:szCs w:val="20"/>
          <w:lang w:val="it-IT"/>
        </w:rPr>
        <w:t xml:space="preserve"> </w:t>
      </w:r>
      <w:r w:rsidRPr="008D7F16">
        <w:rPr>
          <w:rFonts w:ascii="Arial" w:hAnsi="Arial" w:cs="Arial"/>
          <w:spacing w:val="-3"/>
          <w:sz w:val="20"/>
          <w:szCs w:val="20"/>
          <w:lang w:val="it-IT"/>
        </w:rPr>
        <w:t>descritta</w:t>
      </w:r>
      <w:r w:rsidRPr="008D7F16">
        <w:rPr>
          <w:rFonts w:ascii="Arial" w:hAnsi="Arial" w:cs="Arial"/>
          <w:spacing w:val="-9"/>
          <w:sz w:val="20"/>
          <w:szCs w:val="20"/>
          <w:lang w:val="it-IT"/>
        </w:rPr>
        <w:t xml:space="preserve"> </w:t>
      </w:r>
      <w:r w:rsidRPr="008D7F16">
        <w:rPr>
          <w:rFonts w:ascii="Arial" w:hAnsi="Arial" w:cs="Arial"/>
          <w:sz w:val="20"/>
          <w:szCs w:val="20"/>
          <w:lang w:val="it-IT"/>
        </w:rPr>
        <w:t>in</w:t>
      </w:r>
      <w:r w:rsidRPr="008D7F16">
        <w:rPr>
          <w:rFonts w:ascii="Arial" w:hAnsi="Arial" w:cs="Arial"/>
          <w:spacing w:val="-11"/>
          <w:sz w:val="20"/>
          <w:szCs w:val="20"/>
          <w:lang w:val="it-IT"/>
        </w:rPr>
        <w:t xml:space="preserve"> </w:t>
      </w:r>
      <w:r w:rsidRPr="008D7F16">
        <w:rPr>
          <w:rFonts w:ascii="Arial" w:hAnsi="Arial" w:cs="Arial"/>
          <w:spacing w:val="-3"/>
          <w:sz w:val="20"/>
          <w:szCs w:val="20"/>
          <w:lang w:val="it-IT"/>
        </w:rPr>
        <w:t>ciascuna</w:t>
      </w:r>
      <w:r w:rsidRPr="008D7F16">
        <w:rPr>
          <w:rFonts w:ascii="Arial" w:hAnsi="Arial" w:cs="Arial"/>
          <w:spacing w:val="-9"/>
          <w:sz w:val="20"/>
          <w:szCs w:val="20"/>
          <w:lang w:val="it-IT"/>
        </w:rPr>
        <w:t xml:space="preserve"> </w:t>
      </w:r>
      <w:r w:rsidRPr="008D7F16">
        <w:rPr>
          <w:rFonts w:ascii="Arial" w:hAnsi="Arial" w:cs="Arial"/>
          <w:spacing w:val="-3"/>
          <w:sz w:val="20"/>
          <w:szCs w:val="20"/>
          <w:lang w:val="it-IT"/>
        </w:rPr>
        <w:t>Scheda</w:t>
      </w:r>
      <w:r w:rsidRPr="008D7F16">
        <w:rPr>
          <w:rFonts w:ascii="Arial" w:hAnsi="Arial" w:cs="Arial"/>
          <w:spacing w:val="-6"/>
          <w:sz w:val="20"/>
          <w:szCs w:val="20"/>
          <w:lang w:val="it-IT"/>
        </w:rPr>
        <w:t xml:space="preserve"> </w:t>
      </w:r>
      <w:r w:rsidRPr="008D7F16">
        <w:rPr>
          <w:rFonts w:ascii="Arial" w:hAnsi="Arial" w:cs="Arial"/>
          <w:spacing w:val="-3"/>
          <w:sz w:val="20"/>
          <w:szCs w:val="20"/>
          <w:lang w:val="it-IT"/>
        </w:rPr>
        <w:t>Tecnica</w:t>
      </w:r>
      <w:r w:rsidRPr="008D7F16">
        <w:rPr>
          <w:rFonts w:ascii="Arial" w:hAnsi="Arial" w:cs="Arial"/>
          <w:spacing w:val="-6"/>
          <w:sz w:val="20"/>
          <w:szCs w:val="20"/>
          <w:lang w:val="it-IT"/>
        </w:rPr>
        <w:t xml:space="preserve"> </w:t>
      </w:r>
      <w:r w:rsidRPr="008D7F16">
        <w:rPr>
          <w:rFonts w:ascii="Arial" w:hAnsi="Arial" w:cs="Arial"/>
          <w:spacing w:val="-3"/>
          <w:sz w:val="20"/>
          <w:szCs w:val="20"/>
          <w:lang w:val="it-IT"/>
        </w:rPr>
        <w:t>rientra</w:t>
      </w:r>
      <w:r w:rsidRPr="008D7F16">
        <w:rPr>
          <w:rFonts w:ascii="Arial" w:hAnsi="Arial" w:cs="Arial"/>
          <w:spacing w:val="-6"/>
          <w:sz w:val="20"/>
          <w:szCs w:val="20"/>
          <w:lang w:val="it-IT"/>
        </w:rPr>
        <w:t xml:space="preserve"> </w:t>
      </w:r>
      <w:r w:rsidRPr="008D7F16">
        <w:rPr>
          <w:rFonts w:ascii="Arial" w:hAnsi="Arial" w:cs="Arial"/>
          <w:spacing w:val="-3"/>
          <w:sz w:val="20"/>
          <w:szCs w:val="20"/>
          <w:lang w:val="it-IT"/>
        </w:rPr>
        <w:t>nelle</w:t>
      </w:r>
      <w:r w:rsidRPr="008D7F16">
        <w:rPr>
          <w:rFonts w:ascii="Arial" w:hAnsi="Arial" w:cs="Arial"/>
          <w:spacing w:val="-8"/>
          <w:sz w:val="20"/>
          <w:szCs w:val="20"/>
          <w:lang w:val="it-IT"/>
        </w:rPr>
        <w:t xml:space="preserve"> </w:t>
      </w:r>
      <w:r w:rsidRPr="008D7F16">
        <w:rPr>
          <w:rFonts w:ascii="Arial" w:hAnsi="Arial" w:cs="Arial"/>
          <w:spacing w:val="-3"/>
          <w:sz w:val="20"/>
          <w:szCs w:val="20"/>
          <w:lang w:val="it-IT"/>
        </w:rPr>
        <w:t>competenze</w:t>
      </w:r>
      <w:r w:rsidRPr="008D7F16">
        <w:rPr>
          <w:rFonts w:ascii="Arial" w:hAnsi="Arial" w:cs="Arial"/>
          <w:spacing w:val="-8"/>
          <w:sz w:val="20"/>
          <w:szCs w:val="20"/>
          <w:lang w:val="it-IT"/>
        </w:rPr>
        <w:t xml:space="preserve"> </w:t>
      </w:r>
      <w:r w:rsidRPr="008D7F16">
        <w:rPr>
          <w:rFonts w:ascii="Arial" w:hAnsi="Arial" w:cs="Arial"/>
          <w:spacing w:val="-3"/>
          <w:sz w:val="20"/>
          <w:szCs w:val="20"/>
          <w:lang w:val="it-IT"/>
        </w:rPr>
        <w:t>professionali</w:t>
      </w:r>
      <w:r w:rsidRPr="008D7F16">
        <w:rPr>
          <w:rFonts w:ascii="Arial" w:hAnsi="Arial" w:cs="Arial"/>
          <w:spacing w:val="-7"/>
          <w:sz w:val="20"/>
          <w:szCs w:val="20"/>
          <w:lang w:val="it-IT"/>
        </w:rPr>
        <w:t xml:space="preserve"> </w:t>
      </w:r>
      <w:r w:rsidRPr="008D7F16">
        <w:rPr>
          <w:rFonts w:ascii="Arial" w:hAnsi="Arial" w:cs="Arial"/>
          <w:spacing w:val="-3"/>
          <w:sz w:val="20"/>
          <w:szCs w:val="20"/>
          <w:lang w:val="it-IT"/>
        </w:rPr>
        <w:t>dell’Assicurato.</w:t>
      </w:r>
    </w:p>
    <w:p w14:paraId="63C995B1"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 xml:space="preserve">In ogni </w:t>
      </w:r>
      <w:r w:rsidRPr="008D7F16">
        <w:rPr>
          <w:rFonts w:ascii="Arial" w:hAnsi="Arial" w:cs="Arial"/>
          <w:spacing w:val="-3"/>
          <w:sz w:val="20"/>
          <w:szCs w:val="20"/>
          <w:lang w:val="it-IT"/>
        </w:rPr>
        <w:t xml:space="preserve">caso, </w:t>
      </w:r>
      <w:r w:rsidRPr="008D7F16">
        <w:rPr>
          <w:rFonts w:ascii="Arial" w:hAnsi="Arial" w:cs="Arial"/>
          <w:sz w:val="20"/>
          <w:szCs w:val="20"/>
          <w:lang w:val="it-IT"/>
        </w:rPr>
        <w:t xml:space="preserve">le </w:t>
      </w:r>
      <w:r w:rsidRPr="008D7F16">
        <w:rPr>
          <w:rFonts w:ascii="Arial" w:hAnsi="Arial" w:cs="Arial"/>
          <w:spacing w:val="-3"/>
          <w:sz w:val="20"/>
          <w:szCs w:val="20"/>
          <w:lang w:val="it-IT"/>
        </w:rPr>
        <w:t xml:space="preserve">dichiarazioni inesatte </w:t>
      </w:r>
      <w:r w:rsidRPr="008D7F16">
        <w:rPr>
          <w:rFonts w:ascii="Arial" w:hAnsi="Arial" w:cs="Arial"/>
          <w:sz w:val="20"/>
          <w:szCs w:val="20"/>
          <w:lang w:val="it-IT"/>
        </w:rPr>
        <w:t xml:space="preserve">o le </w:t>
      </w:r>
      <w:r w:rsidRPr="008D7F16">
        <w:rPr>
          <w:rFonts w:ascii="Arial" w:hAnsi="Arial" w:cs="Arial"/>
          <w:spacing w:val="-3"/>
          <w:sz w:val="20"/>
          <w:szCs w:val="20"/>
          <w:lang w:val="it-IT"/>
        </w:rPr>
        <w:t xml:space="preserve">reticenze dell’Assicurato e/o </w:t>
      </w:r>
      <w:r w:rsidRPr="008D7F16">
        <w:rPr>
          <w:rFonts w:ascii="Arial" w:hAnsi="Arial" w:cs="Arial"/>
          <w:spacing w:val="-2"/>
          <w:sz w:val="20"/>
          <w:szCs w:val="20"/>
          <w:lang w:val="it-IT"/>
        </w:rPr>
        <w:t xml:space="preserve">del </w:t>
      </w:r>
      <w:r w:rsidRPr="008D7F16">
        <w:rPr>
          <w:rFonts w:ascii="Arial" w:hAnsi="Arial" w:cs="Arial"/>
          <w:spacing w:val="-3"/>
          <w:sz w:val="20"/>
          <w:szCs w:val="20"/>
          <w:lang w:val="it-IT"/>
        </w:rPr>
        <w:t xml:space="preserve">Contraente, relative </w:t>
      </w:r>
      <w:r w:rsidRPr="008D7F16">
        <w:rPr>
          <w:rFonts w:ascii="Arial" w:hAnsi="Arial" w:cs="Arial"/>
          <w:sz w:val="20"/>
          <w:szCs w:val="20"/>
          <w:lang w:val="it-IT"/>
        </w:rPr>
        <w:t xml:space="preserve">a </w:t>
      </w:r>
      <w:r w:rsidRPr="008D7F16">
        <w:rPr>
          <w:rFonts w:ascii="Arial" w:hAnsi="Arial" w:cs="Arial"/>
          <w:spacing w:val="-3"/>
          <w:sz w:val="20"/>
          <w:szCs w:val="20"/>
          <w:lang w:val="it-IT"/>
        </w:rPr>
        <w:t xml:space="preserve">circostanze </w:t>
      </w:r>
      <w:r w:rsidRPr="008D7F16">
        <w:rPr>
          <w:rFonts w:ascii="Arial" w:hAnsi="Arial" w:cs="Arial"/>
          <w:sz w:val="20"/>
          <w:szCs w:val="20"/>
          <w:lang w:val="it-IT"/>
        </w:rPr>
        <w:t xml:space="preserve">che </w:t>
      </w:r>
      <w:r w:rsidRPr="008D7F16">
        <w:rPr>
          <w:rFonts w:ascii="Arial" w:hAnsi="Arial" w:cs="Arial"/>
          <w:spacing w:val="-3"/>
          <w:sz w:val="20"/>
          <w:szCs w:val="20"/>
          <w:lang w:val="it-IT"/>
        </w:rPr>
        <w:t xml:space="preserve">influiscono sulla valutazione </w:t>
      </w:r>
      <w:r w:rsidRPr="008D7F16">
        <w:rPr>
          <w:rFonts w:ascii="Arial" w:hAnsi="Arial" w:cs="Arial"/>
          <w:spacing w:val="-2"/>
          <w:sz w:val="20"/>
          <w:szCs w:val="20"/>
          <w:lang w:val="it-IT"/>
        </w:rPr>
        <w:t xml:space="preserve">del </w:t>
      </w:r>
      <w:r w:rsidRPr="008D7F16">
        <w:rPr>
          <w:rFonts w:ascii="Arial" w:hAnsi="Arial" w:cs="Arial"/>
          <w:spacing w:val="-3"/>
          <w:sz w:val="20"/>
          <w:szCs w:val="20"/>
          <w:lang w:val="it-IT"/>
        </w:rPr>
        <w:t xml:space="preserve">rischio, possono comportare </w:t>
      </w:r>
      <w:r w:rsidRPr="008D7F16">
        <w:rPr>
          <w:rFonts w:ascii="Arial" w:hAnsi="Arial" w:cs="Arial"/>
          <w:sz w:val="20"/>
          <w:szCs w:val="20"/>
          <w:lang w:val="it-IT"/>
        </w:rPr>
        <w:t xml:space="preserve">la </w:t>
      </w:r>
      <w:r w:rsidRPr="008D7F16">
        <w:rPr>
          <w:rFonts w:ascii="Arial" w:hAnsi="Arial" w:cs="Arial"/>
          <w:spacing w:val="-3"/>
          <w:sz w:val="20"/>
          <w:szCs w:val="20"/>
          <w:lang w:val="it-IT"/>
        </w:rPr>
        <w:t xml:space="preserve">perdita </w:t>
      </w:r>
      <w:r w:rsidRPr="008D7F16">
        <w:rPr>
          <w:rFonts w:ascii="Arial" w:hAnsi="Arial" w:cs="Arial"/>
          <w:sz w:val="20"/>
          <w:szCs w:val="20"/>
          <w:lang w:val="it-IT"/>
        </w:rPr>
        <w:t xml:space="preserve">totale o </w:t>
      </w:r>
      <w:r w:rsidRPr="008D7F16">
        <w:rPr>
          <w:rFonts w:ascii="Arial" w:hAnsi="Arial" w:cs="Arial"/>
          <w:spacing w:val="-3"/>
          <w:sz w:val="20"/>
          <w:szCs w:val="20"/>
          <w:lang w:val="it-IT"/>
        </w:rPr>
        <w:t xml:space="preserve">parziale </w:t>
      </w:r>
      <w:r w:rsidRPr="008D7F16">
        <w:rPr>
          <w:rFonts w:ascii="Arial" w:hAnsi="Arial" w:cs="Arial"/>
          <w:spacing w:val="-2"/>
          <w:sz w:val="20"/>
          <w:szCs w:val="20"/>
          <w:lang w:val="it-IT"/>
        </w:rPr>
        <w:t xml:space="preserve">del </w:t>
      </w:r>
      <w:r w:rsidRPr="008D7F16">
        <w:rPr>
          <w:rFonts w:ascii="Arial" w:hAnsi="Arial" w:cs="Arial"/>
          <w:spacing w:val="-3"/>
          <w:sz w:val="20"/>
          <w:szCs w:val="20"/>
          <w:lang w:val="it-IT"/>
        </w:rPr>
        <w:t xml:space="preserve">diritto all’Indennizzo, nonché </w:t>
      </w:r>
      <w:r w:rsidRPr="008D7F16">
        <w:rPr>
          <w:rFonts w:ascii="Arial" w:hAnsi="Arial" w:cs="Arial"/>
          <w:sz w:val="20"/>
          <w:szCs w:val="20"/>
          <w:lang w:val="it-IT"/>
        </w:rPr>
        <w:t xml:space="preserve">la </w:t>
      </w:r>
      <w:r w:rsidRPr="008D7F16">
        <w:rPr>
          <w:rFonts w:ascii="Arial" w:hAnsi="Arial" w:cs="Arial"/>
          <w:spacing w:val="-3"/>
          <w:sz w:val="20"/>
          <w:szCs w:val="20"/>
          <w:lang w:val="it-IT"/>
        </w:rPr>
        <w:t xml:space="preserve">stessa cessazione dell’Assicurazione (Artt. 1892, 1893 </w:t>
      </w:r>
      <w:r w:rsidRPr="008D7F16">
        <w:rPr>
          <w:rFonts w:ascii="Arial" w:hAnsi="Arial" w:cs="Arial"/>
          <w:sz w:val="20"/>
          <w:szCs w:val="20"/>
          <w:lang w:val="it-IT"/>
        </w:rPr>
        <w:t xml:space="preserve">e </w:t>
      </w:r>
      <w:r w:rsidRPr="008D7F16">
        <w:rPr>
          <w:rFonts w:ascii="Arial" w:hAnsi="Arial" w:cs="Arial"/>
          <w:spacing w:val="-3"/>
          <w:sz w:val="20"/>
          <w:szCs w:val="20"/>
          <w:lang w:val="it-IT"/>
        </w:rPr>
        <w:t>1894 C.C.).</w:t>
      </w:r>
    </w:p>
    <w:p w14:paraId="4780A315" w14:textId="77777777" w:rsidR="00F0520A" w:rsidRPr="008D7F16" w:rsidRDefault="00F0520A" w:rsidP="00F0520A">
      <w:pPr>
        <w:jc w:val="both"/>
        <w:rPr>
          <w:rFonts w:ascii="Arial" w:hAnsi="Arial" w:cs="Arial"/>
          <w:sz w:val="20"/>
          <w:szCs w:val="20"/>
          <w:lang w:val="it-IT"/>
        </w:rPr>
      </w:pPr>
    </w:p>
    <w:p w14:paraId="2CFD392B"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2 - Altre assicurazioni</w:t>
      </w:r>
    </w:p>
    <w:p w14:paraId="0986E69D" w14:textId="77777777" w:rsidR="00F0520A" w:rsidRPr="008D7F16" w:rsidRDefault="00F0520A" w:rsidP="00F0520A">
      <w:pPr>
        <w:jc w:val="both"/>
        <w:rPr>
          <w:rFonts w:ascii="Arial" w:hAnsi="Arial" w:cs="Arial"/>
          <w:sz w:val="20"/>
          <w:szCs w:val="20"/>
          <w:lang w:val="it-IT"/>
        </w:rPr>
      </w:pPr>
      <w:r w:rsidRPr="008D7F16">
        <w:rPr>
          <w:rFonts w:ascii="Arial" w:hAnsi="Arial" w:cs="Arial"/>
          <w:spacing w:val="-3"/>
          <w:sz w:val="20"/>
          <w:szCs w:val="20"/>
          <w:lang w:val="it-IT"/>
        </w:rPr>
        <w:t xml:space="preserve">L'Assicurato e/o </w:t>
      </w:r>
      <w:r w:rsidRPr="008D7F16">
        <w:rPr>
          <w:rFonts w:ascii="Arial" w:hAnsi="Arial" w:cs="Arial"/>
          <w:sz w:val="20"/>
          <w:szCs w:val="20"/>
          <w:lang w:val="it-IT"/>
        </w:rPr>
        <w:t xml:space="preserve">il </w:t>
      </w:r>
      <w:r w:rsidRPr="008D7F16">
        <w:rPr>
          <w:rFonts w:ascii="Arial" w:hAnsi="Arial" w:cs="Arial"/>
          <w:spacing w:val="-4"/>
          <w:sz w:val="20"/>
          <w:szCs w:val="20"/>
          <w:lang w:val="it-IT"/>
        </w:rPr>
        <w:t xml:space="preserve">Contraente, </w:t>
      </w:r>
      <w:r w:rsidRPr="008D7F16">
        <w:rPr>
          <w:rFonts w:ascii="Arial" w:hAnsi="Arial" w:cs="Arial"/>
          <w:sz w:val="20"/>
          <w:szCs w:val="20"/>
          <w:lang w:val="it-IT"/>
        </w:rPr>
        <w:t xml:space="preserve">a </w:t>
      </w:r>
      <w:r w:rsidRPr="008D7F16">
        <w:rPr>
          <w:rFonts w:ascii="Arial" w:hAnsi="Arial" w:cs="Arial"/>
          <w:spacing w:val="-3"/>
          <w:sz w:val="20"/>
          <w:szCs w:val="20"/>
          <w:lang w:val="it-IT"/>
        </w:rPr>
        <w:t xml:space="preserve">parziale deroga </w:t>
      </w:r>
      <w:r w:rsidRPr="008D7F16">
        <w:rPr>
          <w:rFonts w:ascii="Arial" w:hAnsi="Arial" w:cs="Arial"/>
          <w:sz w:val="20"/>
          <w:szCs w:val="20"/>
          <w:lang w:val="it-IT"/>
        </w:rPr>
        <w:t xml:space="preserve">di </w:t>
      </w:r>
      <w:r w:rsidRPr="008D7F16">
        <w:rPr>
          <w:rFonts w:ascii="Arial" w:hAnsi="Arial" w:cs="Arial"/>
          <w:spacing w:val="-3"/>
          <w:sz w:val="20"/>
          <w:szCs w:val="20"/>
          <w:lang w:val="it-IT"/>
        </w:rPr>
        <w:t xml:space="preserve">quanto disposto dall’Art. 1910 C.C., </w:t>
      </w:r>
      <w:r w:rsidRPr="008D7F16">
        <w:rPr>
          <w:rFonts w:ascii="Arial" w:hAnsi="Arial" w:cs="Arial"/>
          <w:sz w:val="20"/>
          <w:szCs w:val="20"/>
          <w:lang w:val="it-IT"/>
        </w:rPr>
        <w:t xml:space="preserve">sono </w:t>
      </w:r>
      <w:r w:rsidRPr="008D7F16">
        <w:rPr>
          <w:rFonts w:ascii="Arial" w:hAnsi="Arial" w:cs="Arial"/>
          <w:spacing w:val="-3"/>
          <w:sz w:val="20"/>
          <w:szCs w:val="20"/>
          <w:lang w:val="it-IT"/>
        </w:rPr>
        <w:t xml:space="preserve">esonerati dall’obbligo </w:t>
      </w:r>
      <w:r w:rsidRPr="008D7F16">
        <w:rPr>
          <w:rFonts w:ascii="Arial" w:hAnsi="Arial" w:cs="Arial"/>
          <w:sz w:val="20"/>
          <w:szCs w:val="20"/>
          <w:lang w:val="it-IT"/>
        </w:rPr>
        <w:t xml:space="preserve">di </w:t>
      </w:r>
      <w:r w:rsidRPr="008D7F16">
        <w:rPr>
          <w:rFonts w:ascii="Arial" w:hAnsi="Arial" w:cs="Arial"/>
          <w:spacing w:val="-3"/>
          <w:sz w:val="20"/>
          <w:szCs w:val="20"/>
          <w:lang w:val="it-IT"/>
        </w:rPr>
        <w:t xml:space="preserve">comunicare </w:t>
      </w:r>
      <w:r w:rsidRPr="008D7F16">
        <w:rPr>
          <w:rFonts w:ascii="Arial" w:hAnsi="Arial" w:cs="Arial"/>
          <w:sz w:val="20"/>
          <w:szCs w:val="20"/>
          <w:lang w:val="it-IT"/>
        </w:rPr>
        <w:t xml:space="preserve">agli </w:t>
      </w:r>
      <w:r w:rsidRPr="008D7F16">
        <w:rPr>
          <w:rFonts w:ascii="Arial" w:hAnsi="Arial" w:cs="Arial"/>
          <w:spacing w:val="-3"/>
          <w:sz w:val="20"/>
          <w:szCs w:val="20"/>
          <w:lang w:val="it-IT"/>
        </w:rPr>
        <w:t xml:space="preserve">Assicuratori l’esistenza </w:t>
      </w:r>
      <w:r w:rsidRPr="008D7F16">
        <w:rPr>
          <w:rFonts w:ascii="Arial" w:hAnsi="Arial" w:cs="Arial"/>
          <w:sz w:val="20"/>
          <w:szCs w:val="20"/>
          <w:lang w:val="it-IT"/>
        </w:rPr>
        <w:t xml:space="preserve">e la </w:t>
      </w:r>
      <w:r w:rsidRPr="008D7F16">
        <w:rPr>
          <w:rFonts w:ascii="Arial" w:hAnsi="Arial" w:cs="Arial"/>
          <w:spacing w:val="-4"/>
          <w:sz w:val="20"/>
          <w:szCs w:val="20"/>
          <w:lang w:val="it-IT"/>
        </w:rPr>
        <w:t xml:space="preserve">successiva </w:t>
      </w:r>
      <w:r w:rsidRPr="008D7F16">
        <w:rPr>
          <w:rFonts w:ascii="Arial" w:hAnsi="Arial" w:cs="Arial"/>
          <w:spacing w:val="-3"/>
          <w:sz w:val="20"/>
          <w:szCs w:val="20"/>
          <w:lang w:val="it-IT"/>
        </w:rPr>
        <w:t xml:space="preserve">stipulazione </w:t>
      </w:r>
      <w:r w:rsidRPr="008D7F16">
        <w:rPr>
          <w:rFonts w:ascii="Arial" w:hAnsi="Arial" w:cs="Arial"/>
          <w:sz w:val="20"/>
          <w:szCs w:val="20"/>
          <w:lang w:val="it-IT"/>
        </w:rPr>
        <w:t xml:space="preserve">di </w:t>
      </w:r>
      <w:r w:rsidRPr="008D7F16">
        <w:rPr>
          <w:rFonts w:ascii="Arial" w:hAnsi="Arial" w:cs="Arial"/>
          <w:spacing w:val="-3"/>
          <w:sz w:val="20"/>
          <w:szCs w:val="20"/>
          <w:lang w:val="it-IT"/>
        </w:rPr>
        <w:t xml:space="preserve">altre assicurazioni per </w:t>
      </w:r>
      <w:r w:rsidRPr="008D7F16">
        <w:rPr>
          <w:rFonts w:ascii="Arial" w:hAnsi="Arial" w:cs="Arial"/>
          <w:sz w:val="20"/>
          <w:szCs w:val="20"/>
          <w:lang w:val="it-IT"/>
        </w:rPr>
        <w:t xml:space="preserve">lo </w:t>
      </w:r>
      <w:r w:rsidRPr="008D7F16">
        <w:rPr>
          <w:rFonts w:ascii="Arial" w:hAnsi="Arial" w:cs="Arial"/>
          <w:spacing w:val="-3"/>
          <w:sz w:val="20"/>
          <w:szCs w:val="20"/>
          <w:lang w:val="it-IT"/>
        </w:rPr>
        <w:t xml:space="preserve">stesso rischio, fermo </w:t>
      </w:r>
      <w:r w:rsidRPr="008D7F16">
        <w:rPr>
          <w:rFonts w:ascii="Arial" w:hAnsi="Arial" w:cs="Arial"/>
          <w:sz w:val="20"/>
          <w:szCs w:val="20"/>
          <w:lang w:val="it-IT"/>
        </w:rPr>
        <w:t xml:space="preserve">restando </w:t>
      </w:r>
      <w:r w:rsidRPr="008D7F16">
        <w:rPr>
          <w:rFonts w:ascii="Arial" w:hAnsi="Arial" w:cs="Arial"/>
          <w:spacing w:val="-3"/>
          <w:sz w:val="20"/>
          <w:szCs w:val="20"/>
          <w:lang w:val="it-IT"/>
        </w:rPr>
        <w:t xml:space="preserve">l’obbligo, in caso </w:t>
      </w:r>
      <w:r w:rsidRPr="008D7F16">
        <w:rPr>
          <w:rFonts w:ascii="Arial" w:hAnsi="Arial" w:cs="Arial"/>
          <w:sz w:val="20"/>
          <w:szCs w:val="20"/>
          <w:lang w:val="it-IT"/>
        </w:rPr>
        <w:t xml:space="preserve">di </w:t>
      </w:r>
      <w:r w:rsidRPr="008D7F16">
        <w:rPr>
          <w:rFonts w:ascii="Arial" w:hAnsi="Arial" w:cs="Arial"/>
          <w:spacing w:val="-3"/>
          <w:sz w:val="20"/>
          <w:szCs w:val="20"/>
          <w:lang w:val="it-IT"/>
        </w:rPr>
        <w:t xml:space="preserve">Sinistro, </w:t>
      </w:r>
      <w:r w:rsidRPr="008D7F16">
        <w:rPr>
          <w:rFonts w:ascii="Arial" w:hAnsi="Arial" w:cs="Arial"/>
          <w:sz w:val="20"/>
          <w:szCs w:val="20"/>
          <w:lang w:val="it-IT"/>
        </w:rPr>
        <w:t xml:space="preserve">di darne </w:t>
      </w:r>
      <w:r w:rsidRPr="008D7F16">
        <w:rPr>
          <w:rFonts w:ascii="Arial" w:hAnsi="Arial" w:cs="Arial"/>
          <w:spacing w:val="-3"/>
          <w:sz w:val="20"/>
          <w:szCs w:val="20"/>
          <w:lang w:val="it-IT"/>
        </w:rPr>
        <w:t xml:space="preserve">comunicazione </w:t>
      </w:r>
      <w:r w:rsidRPr="008D7F16">
        <w:rPr>
          <w:rFonts w:ascii="Arial" w:hAnsi="Arial" w:cs="Arial"/>
          <w:sz w:val="20"/>
          <w:szCs w:val="20"/>
          <w:lang w:val="it-IT"/>
        </w:rPr>
        <w:t xml:space="preserve">a </w:t>
      </w:r>
      <w:r w:rsidRPr="008D7F16">
        <w:rPr>
          <w:rFonts w:ascii="Arial" w:hAnsi="Arial" w:cs="Arial"/>
          <w:spacing w:val="-3"/>
          <w:sz w:val="20"/>
          <w:szCs w:val="20"/>
          <w:lang w:val="it-IT"/>
        </w:rPr>
        <w:t xml:space="preserve">tutti </w:t>
      </w:r>
      <w:r w:rsidRPr="008D7F16">
        <w:rPr>
          <w:rFonts w:ascii="Arial" w:hAnsi="Arial" w:cs="Arial"/>
          <w:sz w:val="20"/>
          <w:szCs w:val="20"/>
          <w:lang w:val="it-IT"/>
        </w:rPr>
        <w:t xml:space="preserve">gli </w:t>
      </w:r>
      <w:r w:rsidRPr="008D7F16">
        <w:rPr>
          <w:rFonts w:ascii="Arial" w:hAnsi="Arial" w:cs="Arial"/>
          <w:spacing w:val="-3"/>
          <w:sz w:val="20"/>
          <w:szCs w:val="20"/>
          <w:lang w:val="it-IT"/>
        </w:rPr>
        <w:t xml:space="preserve">assicuratori indicando </w:t>
      </w:r>
      <w:r w:rsidRPr="008D7F16">
        <w:rPr>
          <w:rFonts w:ascii="Arial" w:hAnsi="Arial" w:cs="Arial"/>
          <w:sz w:val="20"/>
          <w:szCs w:val="20"/>
          <w:lang w:val="it-IT"/>
        </w:rPr>
        <w:t xml:space="preserve">a </w:t>
      </w:r>
      <w:r w:rsidRPr="008D7F16">
        <w:rPr>
          <w:rFonts w:ascii="Arial" w:hAnsi="Arial" w:cs="Arial"/>
          <w:spacing w:val="-3"/>
          <w:sz w:val="20"/>
          <w:szCs w:val="20"/>
          <w:lang w:val="it-IT"/>
        </w:rPr>
        <w:t xml:space="preserve">ciascuno </w:t>
      </w:r>
      <w:r w:rsidRPr="008D7F16">
        <w:rPr>
          <w:rFonts w:ascii="Arial" w:hAnsi="Arial" w:cs="Arial"/>
          <w:sz w:val="20"/>
          <w:szCs w:val="20"/>
          <w:lang w:val="it-IT"/>
        </w:rPr>
        <w:t xml:space="preserve">il </w:t>
      </w:r>
      <w:r w:rsidRPr="008D7F16">
        <w:rPr>
          <w:rFonts w:ascii="Arial" w:hAnsi="Arial" w:cs="Arial"/>
          <w:spacing w:val="-3"/>
          <w:sz w:val="20"/>
          <w:szCs w:val="20"/>
          <w:lang w:val="it-IT"/>
        </w:rPr>
        <w:t>nome degli altri.</w:t>
      </w:r>
    </w:p>
    <w:p w14:paraId="1749CD29" w14:textId="77777777" w:rsidR="00F0520A" w:rsidRPr="008D7F16" w:rsidRDefault="00F0520A" w:rsidP="00F0520A">
      <w:pPr>
        <w:jc w:val="both"/>
        <w:rPr>
          <w:rFonts w:ascii="Arial" w:hAnsi="Arial" w:cs="Arial"/>
          <w:sz w:val="20"/>
          <w:szCs w:val="20"/>
          <w:lang w:val="it-IT"/>
        </w:rPr>
      </w:pPr>
    </w:p>
    <w:p w14:paraId="0550533F"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3 - Pagamento del Premio</w:t>
      </w:r>
    </w:p>
    <w:p w14:paraId="759657F3"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L’Assicurazione ha effetto dalla data stabilita in Polizza se il Premio o la prima rata di Premio sono stati pagati; altrimenti ha effetto dalle ore 24.00 del giorno del pagamento.</w:t>
      </w:r>
    </w:p>
    <w:p w14:paraId="23B8EABB"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A parziale deroga dell’Art. 1901 C.C. le garanzie saranno valide anche se il Premio sarà corrisposto entro 30 (trenta) giorni successivi alla data di decorrenza dell’Assicurazione.</w:t>
      </w:r>
    </w:p>
    <w:p w14:paraId="0811DFAE"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Se il Contraente non paga i premi o le rate di Premio successive, l'Assicurazione resta sospesa dalle ore 24.00 del 30° giorno dopo quello della scadenza e riprende vigore dalle ore 24.00 del giorno del pagamento, ferme le successive scadenze (Art. 1901 C.C.).</w:t>
      </w:r>
    </w:p>
    <w:p w14:paraId="30BEBE39"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Le somme pagate a titolo di Premio rimangono comunque acquisite dagli Assicuratori indipendentemente dal fatto che l’Assicurazione cessi prima della data stabilita in Polizza o nel Certificato.</w:t>
      </w:r>
    </w:p>
    <w:p w14:paraId="20946A66" w14:textId="77777777" w:rsidR="00F0520A" w:rsidRPr="008D7F16" w:rsidRDefault="00F0520A" w:rsidP="00F0520A">
      <w:pPr>
        <w:jc w:val="both"/>
        <w:rPr>
          <w:rFonts w:ascii="Arial" w:hAnsi="Arial" w:cs="Arial"/>
          <w:sz w:val="20"/>
          <w:szCs w:val="20"/>
          <w:lang w:val="it-IT"/>
        </w:rPr>
      </w:pPr>
    </w:p>
    <w:p w14:paraId="78C28EC9"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4 - Forma delle comunicazioni e modifiche dell’Assicurazione</w:t>
      </w:r>
    </w:p>
    <w:p w14:paraId="5AECBD03"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Tutte le comunicazioni tra le parti devono essere effettuate per iscritto, e le eventuali modifiche dell’Assicurazione devono essere provate mediante atto scritto.</w:t>
      </w:r>
    </w:p>
    <w:p w14:paraId="471C1001" w14:textId="77777777" w:rsidR="00F0520A" w:rsidRPr="008D7F16" w:rsidRDefault="00F0520A" w:rsidP="00F0520A">
      <w:pPr>
        <w:jc w:val="both"/>
        <w:rPr>
          <w:rFonts w:ascii="Arial" w:hAnsi="Arial" w:cs="Arial"/>
          <w:sz w:val="20"/>
          <w:szCs w:val="20"/>
          <w:lang w:val="it-IT"/>
        </w:rPr>
      </w:pPr>
    </w:p>
    <w:p w14:paraId="1A9ED021"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5 - Obblighi dell’Assicurato e/o del Contraente</w:t>
      </w:r>
    </w:p>
    <w:p w14:paraId="59A34CB1"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L’Assicurato e/o il Contraente devono comunicare tempestivamente agli Assicuratori la data effettiva di inizio dei lavori ovvero l’eventuale mancato inizio dei lavori stessi entro 24 mesi dalla data di approvazione del progetto.</w:t>
      </w:r>
    </w:p>
    <w:p w14:paraId="68C1FFCF"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In caso di Sinistro, l’Assicurato e/o il Contraente devono darne avviso scritto agli Assicuratori, entro 30 (trenta) giorni da quando ne hanno avuto conoscenza.</w:t>
      </w:r>
    </w:p>
    <w:p w14:paraId="757F9C69" w14:textId="77777777" w:rsidR="00F0520A" w:rsidRPr="008D7F16" w:rsidRDefault="00F0520A" w:rsidP="00F0520A">
      <w:pPr>
        <w:jc w:val="both"/>
        <w:rPr>
          <w:rFonts w:ascii="Arial" w:hAnsi="Arial" w:cs="Arial"/>
          <w:sz w:val="20"/>
          <w:szCs w:val="20"/>
          <w:lang w:val="it-IT"/>
        </w:rPr>
      </w:pPr>
    </w:p>
    <w:p w14:paraId="3BA05DC8"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6 - Scadenza dell’Assicurazione</w:t>
      </w:r>
    </w:p>
    <w:p w14:paraId="123AA264"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L’Assicurazione viene stipulata senza tacito rinnovo alla scadenza finale, ed è rinnovabile e/o prorogabile alla scadenza con espressa dichiarazione del Contraente e solo su espressa volontà di entrambe le parti. Se l’Assicurazione sarà stipulata per un periodo di più annualità sarà comunque in facoltà delle parti di rescinderla al termine di ogni annualità mediante lettera raccomandata da spedirsi almeno 60 giorni prima della scadenza annuale.</w:t>
      </w:r>
    </w:p>
    <w:p w14:paraId="6E749CE8" w14:textId="77777777" w:rsidR="00F0520A" w:rsidRPr="008D7F16" w:rsidRDefault="00F0520A" w:rsidP="00F0520A">
      <w:pPr>
        <w:jc w:val="both"/>
        <w:rPr>
          <w:rFonts w:ascii="Arial" w:hAnsi="Arial" w:cs="Arial"/>
          <w:sz w:val="20"/>
          <w:szCs w:val="20"/>
          <w:lang w:val="it-IT"/>
        </w:rPr>
      </w:pPr>
    </w:p>
    <w:p w14:paraId="0AB47489"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7 - Oneri fiscali</w:t>
      </w:r>
    </w:p>
    <w:p w14:paraId="47E74FCF"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Gli oneri fiscali relativi all’Assicurazione sono a carico del Contraente.</w:t>
      </w:r>
    </w:p>
    <w:p w14:paraId="0FEDA034" w14:textId="77777777" w:rsidR="00F0520A" w:rsidRPr="008D7F16" w:rsidRDefault="00F0520A" w:rsidP="00F0520A">
      <w:pPr>
        <w:jc w:val="both"/>
        <w:rPr>
          <w:rFonts w:ascii="Arial" w:hAnsi="Arial" w:cs="Arial"/>
          <w:sz w:val="20"/>
          <w:szCs w:val="20"/>
          <w:lang w:val="it-IT"/>
        </w:rPr>
      </w:pPr>
    </w:p>
    <w:p w14:paraId="2A27A2DD"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8 - Foro competente</w:t>
      </w:r>
    </w:p>
    <w:p w14:paraId="4D9FC60F"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Foro competente è esclusivamente quello del luogo in cui ha sede il Contraente.</w:t>
      </w:r>
    </w:p>
    <w:p w14:paraId="057E1C1F" w14:textId="3380EE55" w:rsidR="00F0520A" w:rsidRPr="008D7F16" w:rsidRDefault="00F0520A" w:rsidP="00F0520A">
      <w:pPr>
        <w:jc w:val="both"/>
        <w:rPr>
          <w:rFonts w:ascii="Arial" w:hAnsi="Arial" w:cs="Arial"/>
          <w:sz w:val="20"/>
          <w:szCs w:val="20"/>
          <w:lang w:val="it-IT"/>
        </w:rPr>
      </w:pPr>
    </w:p>
    <w:p w14:paraId="7443F9FC" w14:textId="77777777" w:rsidR="00F0520A" w:rsidRPr="008D7F16" w:rsidRDefault="00F0520A" w:rsidP="00F0520A">
      <w:pPr>
        <w:jc w:val="both"/>
        <w:rPr>
          <w:rFonts w:ascii="Arial" w:hAnsi="Arial" w:cs="Arial"/>
          <w:sz w:val="20"/>
          <w:szCs w:val="20"/>
          <w:lang w:val="it-IT"/>
        </w:rPr>
      </w:pPr>
    </w:p>
    <w:p w14:paraId="52098F9A" w14:textId="77777777" w:rsidR="00F0520A" w:rsidRPr="00F0520A" w:rsidRDefault="00F0520A" w:rsidP="00F0520A">
      <w:pPr>
        <w:jc w:val="both"/>
        <w:rPr>
          <w:rFonts w:ascii="Arial" w:hAnsi="Arial" w:cs="Arial"/>
          <w:b/>
          <w:sz w:val="20"/>
          <w:szCs w:val="20"/>
          <w:lang w:val="it-IT"/>
        </w:rPr>
      </w:pPr>
      <w:r w:rsidRPr="00F0520A">
        <w:rPr>
          <w:rFonts w:ascii="Arial" w:hAnsi="Arial" w:cs="Arial"/>
          <w:b/>
          <w:sz w:val="20"/>
          <w:szCs w:val="20"/>
          <w:lang w:val="it-IT"/>
        </w:rPr>
        <w:t>Art. 9 - Rinvio alle norme di legge</w:t>
      </w:r>
    </w:p>
    <w:p w14:paraId="53D6E594"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Per tutto quanto non diversamente regolato, valgono le norme di legge.</w:t>
      </w:r>
    </w:p>
    <w:p w14:paraId="76324869" w14:textId="77777777" w:rsidR="00F0520A" w:rsidRPr="008D7F16" w:rsidRDefault="00F0520A" w:rsidP="00F0520A">
      <w:pPr>
        <w:jc w:val="both"/>
        <w:rPr>
          <w:rFonts w:ascii="Arial" w:hAnsi="Arial" w:cs="Arial"/>
          <w:sz w:val="20"/>
          <w:szCs w:val="20"/>
          <w:lang w:val="it-IT"/>
        </w:rPr>
      </w:pPr>
    </w:p>
    <w:p w14:paraId="0210E8B2"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10 - Calcolo dei Premi</w:t>
      </w:r>
    </w:p>
    <w:p w14:paraId="5DBBB494"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Il Premio per ciascun Certificato che verrà emesso alle condizioni di cui alla presente Polizza sarà calcolato applicando all’importo complessivo delle Opere i seguenti tassi, in base alla durata dei lavori di realizzazione di ciascuna Opera:</w:t>
      </w:r>
    </w:p>
    <w:p w14:paraId="050B694A" w14:textId="77777777" w:rsidR="00F0520A" w:rsidRPr="008D7F16" w:rsidRDefault="00F0520A" w:rsidP="00F0520A">
      <w:pPr>
        <w:jc w:val="both"/>
        <w:rPr>
          <w:rFonts w:ascii="Arial" w:hAnsi="Arial" w:cs="Arial"/>
          <w:sz w:val="20"/>
          <w:szCs w:val="20"/>
          <w:highlight w:val="yellow"/>
          <w:lang w:val="it-IT"/>
        </w:rPr>
      </w:pPr>
      <w:r w:rsidRPr="008D7F16">
        <w:rPr>
          <w:rFonts w:ascii="Arial" w:hAnsi="Arial" w:cs="Arial"/>
          <w:sz w:val="20"/>
          <w:szCs w:val="20"/>
          <w:highlight w:val="yellow"/>
          <w:lang w:val="it-IT"/>
        </w:rPr>
        <w:t>Lavori con durata fino a 12 mesi: 0,4</w:t>
      </w:r>
      <w:r w:rsidRPr="008D7F16">
        <w:rPr>
          <w:rFonts w:ascii="Arial" w:hAnsi="Arial" w:cs="Arial"/>
          <w:spacing w:val="-17"/>
          <w:sz w:val="20"/>
          <w:szCs w:val="20"/>
          <w:highlight w:val="yellow"/>
          <w:lang w:val="it-IT"/>
        </w:rPr>
        <w:t xml:space="preserve"> </w:t>
      </w:r>
      <w:r w:rsidRPr="008D7F16">
        <w:rPr>
          <w:rFonts w:ascii="Arial" w:hAnsi="Arial" w:cs="Arial"/>
          <w:sz w:val="20"/>
          <w:szCs w:val="20"/>
          <w:highlight w:val="yellow"/>
          <w:lang w:val="it-IT"/>
        </w:rPr>
        <w:t>pro-mille</w:t>
      </w:r>
    </w:p>
    <w:p w14:paraId="21D2E5FF" w14:textId="77777777" w:rsidR="00F0520A" w:rsidRPr="008D7F16" w:rsidRDefault="00F0520A" w:rsidP="00F0520A">
      <w:pPr>
        <w:jc w:val="both"/>
        <w:rPr>
          <w:rFonts w:ascii="Arial" w:hAnsi="Arial" w:cs="Arial"/>
          <w:sz w:val="20"/>
          <w:szCs w:val="20"/>
          <w:highlight w:val="yellow"/>
          <w:lang w:val="it-IT"/>
        </w:rPr>
      </w:pPr>
      <w:r w:rsidRPr="008D7F16">
        <w:rPr>
          <w:rFonts w:ascii="Arial" w:hAnsi="Arial" w:cs="Arial"/>
          <w:sz w:val="20"/>
          <w:szCs w:val="20"/>
          <w:highlight w:val="yellow"/>
          <w:lang w:val="it-IT"/>
        </w:rPr>
        <w:t>Lavori con durata fino a 24 mesi: 0,7</w:t>
      </w:r>
      <w:r w:rsidRPr="008D7F16">
        <w:rPr>
          <w:rFonts w:ascii="Arial" w:hAnsi="Arial" w:cs="Arial"/>
          <w:spacing w:val="-17"/>
          <w:sz w:val="20"/>
          <w:szCs w:val="20"/>
          <w:highlight w:val="yellow"/>
          <w:lang w:val="it-IT"/>
        </w:rPr>
        <w:t xml:space="preserve"> </w:t>
      </w:r>
      <w:r w:rsidRPr="008D7F16">
        <w:rPr>
          <w:rFonts w:ascii="Arial" w:hAnsi="Arial" w:cs="Arial"/>
          <w:sz w:val="20"/>
          <w:szCs w:val="20"/>
          <w:highlight w:val="yellow"/>
          <w:lang w:val="it-IT"/>
        </w:rPr>
        <w:t>pro-mille</w:t>
      </w:r>
    </w:p>
    <w:p w14:paraId="32CE1E43" w14:textId="77777777" w:rsidR="00F0520A" w:rsidRPr="008D7F16" w:rsidRDefault="00F0520A" w:rsidP="00F0520A">
      <w:pPr>
        <w:jc w:val="both"/>
        <w:rPr>
          <w:rFonts w:ascii="Arial" w:hAnsi="Arial" w:cs="Arial"/>
          <w:sz w:val="20"/>
          <w:szCs w:val="20"/>
          <w:highlight w:val="yellow"/>
          <w:lang w:val="it-IT"/>
        </w:rPr>
      </w:pPr>
      <w:r w:rsidRPr="008D7F16">
        <w:rPr>
          <w:rFonts w:ascii="Arial" w:hAnsi="Arial" w:cs="Arial"/>
          <w:sz w:val="20"/>
          <w:szCs w:val="20"/>
          <w:highlight w:val="yellow"/>
          <w:lang w:val="it-IT"/>
        </w:rPr>
        <w:t>Lavori con durata fino a 36 mesi: 0,9</w:t>
      </w:r>
      <w:r w:rsidRPr="008D7F16">
        <w:rPr>
          <w:rFonts w:ascii="Arial" w:hAnsi="Arial" w:cs="Arial"/>
          <w:spacing w:val="-17"/>
          <w:sz w:val="20"/>
          <w:szCs w:val="20"/>
          <w:highlight w:val="yellow"/>
          <w:lang w:val="it-IT"/>
        </w:rPr>
        <w:t xml:space="preserve"> </w:t>
      </w:r>
      <w:r w:rsidRPr="008D7F16">
        <w:rPr>
          <w:rFonts w:ascii="Arial" w:hAnsi="Arial" w:cs="Arial"/>
          <w:sz w:val="20"/>
          <w:szCs w:val="20"/>
          <w:highlight w:val="yellow"/>
          <w:lang w:val="it-IT"/>
        </w:rPr>
        <w:t>pro-mille</w:t>
      </w:r>
    </w:p>
    <w:p w14:paraId="286BB3C7"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highlight w:val="yellow"/>
          <w:lang w:val="it-IT"/>
        </w:rPr>
        <w:t>Lavori con durata fino a 48 mesi: 1,3</w:t>
      </w:r>
      <w:r w:rsidRPr="008D7F16">
        <w:rPr>
          <w:rFonts w:ascii="Arial" w:hAnsi="Arial" w:cs="Arial"/>
          <w:spacing w:val="-17"/>
          <w:sz w:val="20"/>
          <w:szCs w:val="20"/>
          <w:highlight w:val="yellow"/>
          <w:lang w:val="it-IT"/>
        </w:rPr>
        <w:t xml:space="preserve"> </w:t>
      </w:r>
      <w:r w:rsidRPr="008D7F16">
        <w:rPr>
          <w:rFonts w:ascii="Arial" w:hAnsi="Arial" w:cs="Arial"/>
          <w:sz w:val="20"/>
          <w:szCs w:val="20"/>
          <w:highlight w:val="yellow"/>
          <w:lang w:val="it-IT"/>
        </w:rPr>
        <w:t>pro-mille</w:t>
      </w:r>
    </w:p>
    <w:p w14:paraId="46DC9F0D"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 xml:space="preserve">Il Premio per ciascun Certificato non sarà in ogni caso inferiore ad Euro </w:t>
      </w:r>
      <w:r w:rsidRPr="008D7F16">
        <w:rPr>
          <w:rFonts w:ascii="Arial" w:hAnsi="Arial" w:cs="Arial"/>
          <w:sz w:val="20"/>
          <w:szCs w:val="20"/>
          <w:highlight w:val="yellow"/>
          <w:lang w:val="it-IT"/>
        </w:rPr>
        <w:t>200</w:t>
      </w:r>
      <w:r w:rsidRPr="008D7F16">
        <w:rPr>
          <w:rFonts w:ascii="Arial" w:hAnsi="Arial" w:cs="Arial"/>
          <w:sz w:val="20"/>
          <w:szCs w:val="20"/>
          <w:lang w:val="it-IT"/>
        </w:rPr>
        <w:t>,00, al lordo delle imposte.</w:t>
      </w:r>
    </w:p>
    <w:p w14:paraId="18CE93AF"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Nel caso in cui l’importo complessivo dell’Opera oggetto del Certificato sia superiore ad Euro 20.000.000,00 il tasso applicato sarà comunicato dagli Assicuratori.</w:t>
      </w:r>
    </w:p>
    <w:p w14:paraId="480471DF" w14:textId="77777777" w:rsidR="00F0520A" w:rsidRPr="008D7F16" w:rsidRDefault="00F0520A" w:rsidP="00F0520A">
      <w:pPr>
        <w:jc w:val="both"/>
        <w:rPr>
          <w:rFonts w:ascii="Arial" w:hAnsi="Arial" w:cs="Arial"/>
          <w:sz w:val="20"/>
          <w:szCs w:val="20"/>
          <w:lang w:val="it-IT"/>
        </w:rPr>
      </w:pPr>
    </w:p>
    <w:p w14:paraId="6D9154EC"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11 - Gestione del contratto</w:t>
      </w:r>
    </w:p>
    <w:p w14:paraId="7B73C490"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Ad ogni effetto di legge, le Parti contraenti riconoscono alla General Broker Service S.p.A. il ruolo di cui al D. Lgs. n. 209/2005, relativamente alla conclusione ed alla gestione della presente assicurazione e per tutto il tempo della durata, incluse proroghe, rinnovi, riforme o sostituzioni.</w:t>
      </w:r>
    </w:p>
    <w:p w14:paraId="2348B8A2"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In conseguenza di quanto sopra si conviene espressamente:</w:t>
      </w:r>
    </w:p>
    <w:p w14:paraId="37DFDD1E"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che il Broker, nell’ambito della normativa richiamata, sia responsabile della rispondenza formale e giuridica dei documenti contrattuali nonché della legittimità della sottoscrizione degli stessi da parte della Società;</w:t>
      </w:r>
    </w:p>
    <w:p w14:paraId="22329F91"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di riconoscere che tutte le comunicazioni che, per legge o per contratto, il Contraente/Assicurato è tenuto a fare alla Società, si intendono valide ed efficaci anche se notificate al Broker;</w:t>
      </w:r>
    </w:p>
    <w:p w14:paraId="0B204516"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 xml:space="preserve">che il pagamento dei premi dovuti alla Società, per qualsiasi motivo relativo alla presente assicurazione, venga effettuato dal Contraente al Broker. Il pagamento così effettuato ha effetto liberato ai sensi dell’art. </w:t>
      </w:r>
      <w:smartTag w:uri="urn:schemas-microsoft-com:office:smarttags" w:element="metricconverter">
        <w:smartTagPr>
          <w:attr w:name="ProductID" w:val="1901 C"/>
        </w:smartTagPr>
        <w:r w:rsidRPr="008D7F16">
          <w:rPr>
            <w:rFonts w:ascii="Arial" w:hAnsi="Arial" w:cs="Arial"/>
            <w:sz w:val="20"/>
            <w:szCs w:val="20"/>
            <w:lang w:val="it-IT"/>
          </w:rPr>
          <w:t>1901 C</w:t>
        </w:r>
      </w:smartTag>
      <w:r w:rsidRPr="008D7F16">
        <w:rPr>
          <w:rFonts w:ascii="Arial" w:hAnsi="Arial" w:cs="Arial"/>
          <w:sz w:val="20"/>
          <w:szCs w:val="20"/>
          <w:lang w:val="it-IT"/>
        </w:rPr>
        <w:t>.C. La Società delegataria o ogni eventuale Società coassicuratrice, delegano quindi esplicitamente il broker, all’incasso del premio, in ottemperanza al comma 2 dell’art. 118 Dlgs 209/2005 e con gli effetti per la Contraente previsti al primo comma del medesimo articolo;</w:t>
      </w:r>
    </w:p>
    <w:p w14:paraId="70071470"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che le somme incassate dal broker vengano da questi rimesse agli assicuratori secondo gli accordi vigenti o, in mancanza, entro il giorno dieci del mese successivo a quello di incasso. All’uopo il broker trasmetterà alla/e Società distinta contabile riepilogativa della disposizione effettuata.  Il presente comma è efficace qualora broker e Società non abbiano convenuto diversa regolamentazione dei rapporti;</w:t>
      </w:r>
    </w:p>
    <w:p w14:paraId="5AA7F669"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che le variazioni alla presente assicurazione richieste dalla Contraente al broker, in forma scritta, siano immediatamente efficaci quando accettate dalla Società. Qualora le stesse comportino il versamento di un premio aggiuntivo, i termini di effetto sono subordinati alla disciplina dell’art. 3 “pagamento del premio”;</w:t>
      </w:r>
    </w:p>
    <w:p w14:paraId="78A4FF5F"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che l’opera del broker, unico intermediario nei rapporti con le Compagnie di Assicurazione, verrà remunerata dalla Compagnie con le quali verranno stipulati, modificati e/o prorogati i contratti, secondo quanto disciplinato dagli accordi tra le stesse e il broker incaricato, o in mancanza, secondo la media delle commissioni riconosciute al broker per analoghi contratti, da almeno 5 imprese con le quali lo stesso ha già stipulato accordi. La remunerazione del broker non dovrà in ogni caso rappresentare un costo aggiuntivo per il Contraente, e andrà dalla Società assorbita nella componente di costo altrimenti identificata nel premio, per gli oneri di distribuzione e produzione;</w:t>
      </w:r>
    </w:p>
    <w:p w14:paraId="6CE5C88F"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che la gestione dei sinistri, fino a che non diventino vertenze legali, venga curata per conto del Contraente/Assicurato, dal broker: il Broker intratterrà per conto del contraente/Assicurato i rapporti con l’Ufficio Sinistri della Compagnia, al quale rimane riservata la trattazione specifica e la liquidazione dei sinistri.</w:t>
      </w:r>
    </w:p>
    <w:p w14:paraId="464C0944"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che il broker ha ottemperato agli obblighi assicurativi di Legge di cui all’Art. 112, comma 3 del Dlgs 209/2005 e si impegna a produrre copia della vigente polizza a semplice richiesta scritta della/e Società in qualunque momento del rapporto;</w:t>
      </w:r>
    </w:p>
    <w:p w14:paraId="6E0C3E28"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Il presente articolo sarà privo di efficacia dal momento in cui dovesse venire a mancare l’obbligatoria iscrizione del broker al RUI, istituito presso l’ISVAP con procedimento n. 5 del 16/10/2006.</w:t>
      </w:r>
    </w:p>
    <w:p w14:paraId="66B9772B" w14:textId="36F28F3B" w:rsidR="00F0520A" w:rsidRPr="008D7F16" w:rsidRDefault="00F0520A" w:rsidP="00F0520A">
      <w:pPr>
        <w:jc w:val="both"/>
        <w:rPr>
          <w:rFonts w:ascii="Arial" w:hAnsi="Arial" w:cs="Arial"/>
          <w:sz w:val="20"/>
          <w:szCs w:val="20"/>
          <w:lang w:val="it-IT"/>
        </w:rPr>
      </w:pPr>
    </w:p>
    <w:p w14:paraId="126D9B22" w14:textId="635D65D3" w:rsidR="00F0520A" w:rsidRPr="008D7F16" w:rsidRDefault="00F0520A" w:rsidP="00F0520A">
      <w:pPr>
        <w:jc w:val="both"/>
        <w:rPr>
          <w:rFonts w:ascii="Arial" w:hAnsi="Arial" w:cs="Arial"/>
          <w:sz w:val="20"/>
          <w:szCs w:val="20"/>
          <w:lang w:val="it-IT"/>
        </w:rPr>
      </w:pPr>
    </w:p>
    <w:p w14:paraId="1118358F" w14:textId="77777777" w:rsidR="00F0520A" w:rsidRPr="008D7F16" w:rsidRDefault="00F0520A" w:rsidP="00F0520A">
      <w:pPr>
        <w:jc w:val="both"/>
        <w:rPr>
          <w:rFonts w:ascii="Arial" w:hAnsi="Arial" w:cs="Arial"/>
          <w:sz w:val="20"/>
          <w:szCs w:val="20"/>
          <w:lang w:val="it-IT"/>
        </w:rPr>
      </w:pPr>
    </w:p>
    <w:p w14:paraId="741DA986"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12 - Tracciabilità dei flussi finanziari</w:t>
      </w:r>
    </w:p>
    <w:p w14:paraId="30FD7204" w14:textId="77777777" w:rsidR="00F0520A" w:rsidRPr="008D7F16" w:rsidRDefault="00F0520A" w:rsidP="00F0520A">
      <w:pPr>
        <w:jc w:val="both"/>
        <w:rPr>
          <w:rFonts w:ascii="Arial" w:hAnsi="Arial" w:cs="Arial"/>
          <w:iCs/>
          <w:sz w:val="20"/>
          <w:szCs w:val="20"/>
          <w:lang w:val="it-IT"/>
        </w:rPr>
      </w:pPr>
      <w:r w:rsidRPr="008D7F16">
        <w:rPr>
          <w:rFonts w:ascii="Arial" w:hAnsi="Arial" w:cs="Arial"/>
          <w:iCs/>
          <w:sz w:val="20"/>
          <w:szCs w:val="20"/>
          <w:lang w:val="it-IT"/>
        </w:rPr>
        <w:t>Le parti:</w:t>
      </w:r>
    </w:p>
    <w:p w14:paraId="060BD282" w14:textId="77777777" w:rsidR="00F0520A" w:rsidRPr="008D7F16" w:rsidRDefault="00F0520A" w:rsidP="00F0520A">
      <w:pPr>
        <w:jc w:val="both"/>
        <w:rPr>
          <w:rFonts w:ascii="Arial" w:hAnsi="Arial" w:cs="Arial"/>
          <w:iCs/>
          <w:sz w:val="20"/>
          <w:szCs w:val="20"/>
          <w:lang w:val="it-IT"/>
        </w:rPr>
      </w:pPr>
      <w:r w:rsidRPr="008D7F16">
        <w:rPr>
          <w:rFonts w:ascii="Arial" w:hAnsi="Arial" w:cs="Arial"/>
          <w:iCs/>
          <w:sz w:val="20"/>
          <w:szCs w:val="20"/>
          <w:lang w:val="it-IT"/>
        </w:rPr>
        <w:t>L’assicuratore ai sensi e per gli effetti dell’art. 3, comma 7, Legge 136/2010 s.m.i., si impegna a comunicare sia al Broker, intermediario dei premi ai sensi della apposita “clausola broker”, sia alla stazione appaltante, gli estremi identificativi dei conti correnti dedicati di cui all’art.3 comma 1 della medesima Legge, entro sette giorni dalla loro accensione, o nel caso di conti correnti già esistenti, dalla loro prima utilizzazione in operazioni finanziarie relative alla commessa pubblica, nonché, nello stesso termine, le generalità ed il codice fiscale delle persone delegate ad operare su di essi. L’Assicuratore si impegna altresì, a comunicare ogni eventuale variazione relativa ai dati trasmessi.</w:t>
      </w:r>
    </w:p>
    <w:p w14:paraId="0E976A8B" w14:textId="77777777" w:rsidR="00F0520A" w:rsidRPr="008D7F16" w:rsidRDefault="00F0520A" w:rsidP="00F0520A">
      <w:pPr>
        <w:jc w:val="both"/>
        <w:rPr>
          <w:rFonts w:ascii="Arial" w:hAnsi="Arial" w:cs="Arial"/>
          <w:iCs/>
          <w:sz w:val="20"/>
          <w:szCs w:val="20"/>
          <w:lang w:val="it-IT"/>
        </w:rPr>
      </w:pPr>
      <w:r w:rsidRPr="008D7F16">
        <w:rPr>
          <w:rFonts w:ascii="Arial" w:hAnsi="Arial" w:cs="Arial"/>
          <w:iCs/>
          <w:sz w:val="20"/>
          <w:szCs w:val="20"/>
          <w:lang w:val="it-IT"/>
        </w:rPr>
        <w:t xml:space="preserve">Il Broker ai sensi e per gli effetti dell’art. 3, comma 7, Legge 136/2010 s.m.i., si impegna a comunicare alla stazione appaltante ogni eventuale variazione relativa ai dati trasmessi. </w:t>
      </w:r>
    </w:p>
    <w:p w14:paraId="61DF1B81" w14:textId="77777777" w:rsidR="00F0520A" w:rsidRPr="008D7F16" w:rsidRDefault="00F0520A" w:rsidP="00F0520A">
      <w:pPr>
        <w:jc w:val="both"/>
        <w:rPr>
          <w:rFonts w:ascii="Arial" w:hAnsi="Arial" w:cs="Arial"/>
          <w:iCs/>
          <w:sz w:val="20"/>
          <w:szCs w:val="20"/>
          <w:lang w:val="it-IT"/>
        </w:rPr>
      </w:pPr>
      <w:r w:rsidRPr="008D7F16">
        <w:rPr>
          <w:rFonts w:ascii="Arial" w:hAnsi="Arial" w:cs="Arial"/>
          <w:iCs/>
          <w:sz w:val="20"/>
          <w:szCs w:val="20"/>
          <w:lang w:val="it-IT"/>
        </w:rPr>
        <w:t>Il presente contratto, si intenderà risolto di diritto nel caso in cui le transazioni dovessero essere eseguite senza avvalersi di banche o della società Poste italiane Spa., ovvero con altri strumenti di pagamento idonei a consentire la piena tracciabilità delle operazioni.</w:t>
      </w:r>
    </w:p>
    <w:p w14:paraId="472F08DE" w14:textId="77777777" w:rsidR="00F0520A" w:rsidRPr="008D7F16" w:rsidRDefault="00F0520A" w:rsidP="00F0520A">
      <w:pPr>
        <w:jc w:val="both"/>
        <w:rPr>
          <w:rFonts w:ascii="Arial" w:hAnsi="Arial" w:cs="Arial"/>
          <w:iCs/>
          <w:sz w:val="20"/>
          <w:szCs w:val="20"/>
          <w:lang w:val="it-IT"/>
        </w:rPr>
      </w:pPr>
      <w:r w:rsidRPr="008D7F16">
        <w:rPr>
          <w:rFonts w:ascii="Arial" w:hAnsi="Arial" w:cs="Arial"/>
          <w:iCs/>
          <w:sz w:val="20"/>
          <w:szCs w:val="20"/>
          <w:lang w:val="it-IT"/>
        </w:rPr>
        <w:t>L’appaltatore, il subappaltatore o il subcontraente che ha notizia dell’inadempimento della propria controparte agli obblighi di tracciabilità finanziaria di cui al presente articolo ne dà immediata comunicazione alla stazione appaltante e alla prefettura-ufficio territoriale del Governo</w:t>
      </w:r>
      <w:ins w:id="89" w:author="Unknown" w:date="2010-10-20T14:21:00Z">
        <w:r w:rsidRPr="008D7F16">
          <w:rPr>
            <w:rFonts w:ascii="Arial" w:hAnsi="Arial" w:cs="Arial"/>
            <w:iCs/>
            <w:sz w:val="20"/>
            <w:szCs w:val="20"/>
            <w:lang w:val="it-IT"/>
          </w:rPr>
          <w:t xml:space="preserve"> </w:t>
        </w:r>
      </w:ins>
      <w:r w:rsidRPr="008D7F16">
        <w:rPr>
          <w:rFonts w:ascii="Arial" w:hAnsi="Arial" w:cs="Arial"/>
          <w:iCs/>
          <w:sz w:val="20"/>
          <w:szCs w:val="20"/>
          <w:lang w:val="it-IT"/>
        </w:rPr>
        <w:t>della provincia ove ha sede la stazione appaltante o l’amministrazione concedente.</w:t>
      </w:r>
    </w:p>
    <w:p w14:paraId="674F44E9" w14:textId="77777777" w:rsidR="00F0520A" w:rsidRPr="008D7F16" w:rsidRDefault="00F0520A" w:rsidP="00F0520A">
      <w:pPr>
        <w:jc w:val="both"/>
        <w:rPr>
          <w:rFonts w:ascii="Arial" w:hAnsi="Arial" w:cs="Arial"/>
          <w:sz w:val="20"/>
          <w:szCs w:val="20"/>
          <w:lang w:val="it-IT"/>
        </w:rPr>
      </w:pPr>
    </w:p>
    <w:p w14:paraId="67137E7A"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13 - Clausola risolutiva espressa</w:t>
      </w:r>
    </w:p>
    <w:p w14:paraId="71E7F45F"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Il presente contratto si intenderà risolto di diritto ex Art. 1456 C.C. e s.s. in tutti i casi in cui le transazioni siano eseguite senza avvalersi dell’ausilio di Istituti Bancari o della società Poste Italiane S.p.A. e comunque si accerti il mancato rispetto degli adempimenti di cui all’Art. 12 che precede.</w:t>
      </w:r>
    </w:p>
    <w:p w14:paraId="6A96C97C"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Il Contraente, gli Assicuratori, l’eventuale Intermediario e comunque ogni soggetto connesso al presente contratto che abbia notizia dell’inadempimento della propria controparte agli obblighi di tracciabilità finanziaria previsti dalla L. 136/2010 deve manifestare immediatamente la volontà di avvalersi della clausola risolutiva, informandone, a mezzo comunicazione scritta, il Contraente e/o gli Assicuratori e la Prefettura o l’Ufficio Territoriale del Governo territorialmente competente.</w:t>
      </w:r>
    </w:p>
    <w:p w14:paraId="35BC8652" w14:textId="77777777" w:rsidR="00F0520A" w:rsidRPr="008D7F16" w:rsidRDefault="00F0520A" w:rsidP="00F0520A">
      <w:pPr>
        <w:jc w:val="both"/>
        <w:rPr>
          <w:rFonts w:ascii="Arial" w:hAnsi="Arial" w:cs="Arial"/>
          <w:sz w:val="20"/>
          <w:szCs w:val="20"/>
          <w:lang w:val="it-IT"/>
        </w:rPr>
      </w:pPr>
    </w:p>
    <w:p w14:paraId="0560E236" w14:textId="77777777" w:rsidR="00F0520A" w:rsidRPr="00F0520A" w:rsidRDefault="00F0520A" w:rsidP="00F0520A">
      <w:pPr>
        <w:jc w:val="both"/>
        <w:rPr>
          <w:rFonts w:ascii="Arial" w:hAnsi="Arial" w:cs="Arial"/>
          <w:sz w:val="20"/>
          <w:szCs w:val="20"/>
        </w:rPr>
      </w:pPr>
      <w:r w:rsidRPr="008D7F16">
        <w:rPr>
          <w:rFonts w:ascii="Arial" w:hAnsi="Arial" w:cs="Arial"/>
          <w:spacing w:val="-49"/>
          <w:sz w:val="20"/>
          <w:szCs w:val="20"/>
          <w:lang w:val="it-IT"/>
        </w:rPr>
        <w:t xml:space="preserve"> </w:t>
      </w:r>
      <w:r w:rsidRPr="00F0520A">
        <w:rPr>
          <w:rFonts w:ascii="Arial" w:hAnsi="Arial" w:cs="Arial"/>
          <w:noProof/>
          <w:spacing w:val="-49"/>
          <w:sz w:val="20"/>
          <w:szCs w:val="20"/>
          <w:lang w:val="it-IT"/>
        </w:rPr>
        <mc:AlternateContent>
          <mc:Choice Requires="wps">
            <w:drawing>
              <wp:inline distT="0" distB="0" distL="0" distR="0" wp14:anchorId="02537B2B" wp14:editId="24100986">
                <wp:extent cx="6115050" cy="352425"/>
                <wp:effectExtent l="0" t="0" r="19050" b="28575"/>
                <wp:docPr id="3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35242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4F1B74" w14:textId="77777777" w:rsidR="00C01F73" w:rsidRPr="008D7F16" w:rsidRDefault="00C01F73" w:rsidP="00F0520A">
                            <w:pPr>
                              <w:jc w:val="center"/>
                              <w:rPr>
                                <w:rFonts w:ascii="Arial" w:hAnsi="Arial" w:cs="Arial"/>
                                <w:sz w:val="20"/>
                                <w:szCs w:val="20"/>
                                <w:lang w:val="it-IT"/>
                              </w:rPr>
                            </w:pPr>
                            <w:r w:rsidRPr="008D7F16">
                              <w:rPr>
                                <w:rFonts w:ascii="Arial" w:hAnsi="Arial" w:cs="Arial"/>
                                <w:sz w:val="20"/>
                                <w:szCs w:val="20"/>
                                <w:lang w:val="it-IT"/>
                              </w:rPr>
                              <w:t>NORME CHE REGOLANO L’ASSICURAZIONE DELLA RESPONSABILITÀ PROFESSIONALE DEL VERIFICATORE INTERNO ALLA STAZIONE APPALTANTE</w:t>
                            </w:r>
                          </w:p>
                        </w:txbxContent>
                      </wps:txbx>
                      <wps:bodyPr rot="0" vert="horz" wrap="square" lIns="0" tIns="0" rIns="0" bIns="0" anchor="t" anchorCtr="0" upright="1">
                        <a:noAutofit/>
                      </wps:bodyPr>
                    </wps:wsp>
                  </a:graphicData>
                </a:graphic>
              </wp:inline>
            </w:drawing>
          </mc:Choice>
          <mc:Fallback xmlns:w16se="http://schemas.microsoft.com/office/word/2015/wordml/symex" xmlns:cx2="http://schemas.microsoft.com/office/drawing/2015/10/21/chartex" xmlns:cx1="http://schemas.microsoft.com/office/drawing/2015/9/8/chartex" xmlns:cx="http://schemas.microsoft.com/office/drawing/2014/chartex">
            <w:pict>
              <v:shape w14:anchorId="02537B2B" id="Text Box 5" o:spid="_x0000_s1031" type="#_x0000_t202" style="width:481.5pt;height:2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" filled="f" strokeweight=".16936mm">
                <v:textbox inset="0,0,0,0">
                  <w:txbxContent>
                    <w:p w14:paraId="114F1B74" w14:textId="77777777" w:rsidR="00C01F73" w:rsidRPr="008D7F16" w:rsidRDefault="00C01F73" w:rsidP="00F0520A">
                      <w:pPr>
                        <w:jc w:val="center"/>
                        <w:rPr>
                          <w:rFonts w:ascii="Arial" w:hAnsi="Arial" w:cs="Arial"/>
                          <w:sz w:val="20"/>
                          <w:szCs w:val="20"/>
                          <w:lang w:val="it-IT"/>
                        </w:rPr>
                      </w:pPr>
                      <w:r w:rsidRPr="008D7F16">
                        <w:rPr>
                          <w:rFonts w:ascii="Arial" w:hAnsi="Arial" w:cs="Arial"/>
                          <w:sz w:val="20"/>
                          <w:szCs w:val="20"/>
                          <w:lang w:val="it-IT"/>
                        </w:rPr>
                        <w:t>NORME CHE REGOLANO L’ASSICURAZIONE DELLA RESPONSABILITÀ PROFESSIONALE DEL VERIFICATORE INTERNO ALLA STAZIONE APPALTANTE</w:t>
                      </w:r>
                    </w:p>
                  </w:txbxContent>
                </v:textbox>
                <w10:anchorlock/>
              </v:shape>
            </w:pict>
          </mc:Fallback>
        </mc:AlternateContent>
      </w:r>
    </w:p>
    <w:p w14:paraId="70D2E8E9" w14:textId="77777777" w:rsidR="00F0520A" w:rsidRPr="00F0520A" w:rsidRDefault="00F0520A" w:rsidP="00F0520A">
      <w:pPr>
        <w:jc w:val="both"/>
        <w:rPr>
          <w:rFonts w:ascii="Arial" w:hAnsi="Arial" w:cs="Arial"/>
          <w:sz w:val="20"/>
          <w:szCs w:val="20"/>
        </w:rPr>
      </w:pPr>
    </w:p>
    <w:p w14:paraId="663E34CB" w14:textId="77777777" w:rsidR="00F0520A" w:rsidRPr="00DF772E" w:rsidRDefault="00F0520A" w:rsidP="00F0520A">
      <w:pPr>
        <w:jc w:val="both"/>
        <w:rPr>
          <w:rFonts w:ascii="Arial" w:hAnsi="Arial" w:cs="Arial"/>
          <w:b/>
          <w:sz w:val="20"/>
          <w:szCs w:val="20"/>
          <w:lang w:val="it-IT"/>
        </w:rPr>
      </w:pPr>
      <w:r w:rsidRPr="00DF772E">
        <w:rPr>
          <w:rFonts w:ascii="Arial" w:hAnsi="Arial" w:cs="Arial"/>
          <w:b/>
          <w:sz w:val="20"/>
          <w:szCs w:val="20"/>
          <w:lang w:val="it-IT"/>
        </w:rPr>
        <w:t>Art. 14 - Oggetto dell’Assicurazione</w:t>
      </w:r>
    </w:p>
    <w:p w14:paraId="7B7C3D37"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Gli Assicuratori si obbligano a tenere indenne l'Assicurato di quanto questi sia tenuto a risarcire alla Stazione Appaltante quale responsabile, nello svolgimento dell’attività di verifica di cui all’Art. 26 del D.Lgs. 50/2016, del mancato rilievo di errori ed omissioni nel progetto verificato che ne pregiudichino in tutto o in parte la realizzabilità o la sua utilizzazione.</w:t>
      </w:r>
    </w:p>
    <w:p w14:paraId="68454F47" w14:textId="77777777" w:rsidR="00F0520A" w:rsidRPr="008D7F16" w:rsidRDefault="00F0520A" w:rsidP="00F0520A">
      <w:pPr>
        <w:jc w:val="both"/>
        <w:rPr>
          <w:rFonts w:ascii="Arial" w:hAnsi="Arial" w:cs="Arial"/>
          <w:sz w:val="20"/>
          <w:szCs w:val="20"/>
          <w:lang w:val="it-IT"/>
        </w:rPr>
      </w:pPr>
    </w:p>
    <w:p w14:paraId="45FF5100"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15 - Inizio e termine della garanzia - Forma “claims made”</w:t>
      </w:r>
    </w:p>
    <w:p w14:paraId="6ED350A7"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L’Assicurazione vale per le richieste di risarcimento pervenute all’Assicurato e comunicate agli Assicuratori per la prima volta nel corso del periodo di validità del Certificato, a condizione che tali richieste siano relative a fatti posti in essere successivamente alla data di accettazione dell’incarico e che non siano state ancora presentate all’Assicurato alla data di decorrenza del Certificato.</w:t>
      </w:r>
    </w:p>
    <w:p w14:paraId="3BCA06D6"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L'Assicurazione è altresì operante per le richieste di risarcimento pervenute all’Assicurato e denunciate agli Assicuratori fino alle ore 24.00 del giorno di emissione del certificato di collaudo provvisorio o del certificato di regolare esecuzione ma in ogni caso non oltre i 12 mesi successivi alla scadenza del Certificato, e purché le richieste di risarcimento siano afferenti ad errori od omissioni posti in essere dall’Assicurato durante il periodo compreso tra la data di accettazione dell’incarico e la data di scadenza del Certificato.</w:t>
      </w:r>
    </w:p>
    <w:p w14:paraId="5075166F"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Qualora, per qualsiasi motivo, il certificato di collaudo provvisorio o il certificato di regolare esecuzione non siano emessi entro i 12 mesi successivi alla data prevista per l’ultimazione dei lavori, l’Assicurato e/o il Contraente possono chiedere una proroga della copertura assicurativa che gli Assicuratori s'impegnano a concedere alle condizioni che saranno concordate.</w:t>
      </w:r>
    </w:p>
    <w:p w14:paraId="36EA803C"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Agli effetti di quanto disposto dagli Artt. 1892 e 1893 C.C., l’Assicurato dichiara di non avere ricevuto alcuna richiesta di risarcimento, né di essere a conoscenza di alcun elemento che possa far supporre il sorgere dell’obbligo di risarcimento, per fatto a lui imputabile, al momento della stipula della Polizza.</w:t>
      </w:r>
    </w:p>
    <w:p w14:paraId="5D464474" w14:textId="77777777" w:rsidR="00F0520A" w:rsidRPr="008D7F16" w:rsidRDefault="00F0520A" w:rsidP="00F0520A">
      <w:pPr>
        <w:jc w:val="both"/>
        <w:rPr>
          <w:rFonts w:ascii="Arial" w:hAnsi="Arial" w:cs="Arial"/>
          <w:sz w:val="20"/>
          <w:szCs w:val="20"/>
          <w:lang w:val="it-IT"/>
        </w:rPr>
      </w:pPr>
    </w:p>
    <w:p w14:paraId="6BBCFAFE"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16 - Massimale e Franchigia</w:t>
      </w:r>
    </w:p>
    <w:p w14:paraId="4BF5CED8"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La presente garanzia è prestata per un Massimale pari a quanto indicato in ciascuna Scheda Tecnica che si intende:</w:t>
      </w:r>
    </w:p>
    <w:p w14:paraId="300D15F4"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non inferiore al 5% dell’importo dei lavori con il limite massimo di Euro 500.000,00 per lavori di importo inferiore alla soglia comunitaria di Euro</w:t>
      </w:r>
      <w:r w:rsidRPr="008D7F16">
        <w:rPr>
          <w:rFonts w:ascii="Arial" w:hAnsi="Arial" w:cs="Arial"/>
          <w:spacing w:val="-18"/>
          <w:sz w:val="20"/>
          <w:szCs w:val="20"/>
          <w:lang w:val="it-IT"/>
        </w:rPr>
        <w:t xml:space="preserve"> </w:t>
      </w:r>
      <w:r w:rsidRPr="008D7F16">
        <w:rPr>
          <w:rFonts w:ascii="Arial" w:hAnsi="Arial" w:cs="Arial"/>
          <w:sz w:val="20"/>
          <w:szCs w:val="20"/>
          <w:lang w:val="it-IT"/>
        </w:rPr>
        <w:t>5.225.000,00;</w:t>
      </w:r>
    </w:p>
    <w:p w14:paraId="010FF12F"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non inferiore al 10% dell’importo dei lavori con il limite massimo di Euro 1.500.000,00 per lavori di importo pari o superiore alla predetta</w:t>
      </w:r>
      <w:r w:rsidRPr="008D7F16">
        <w:rPr>
          <w:rFonts w:ascii="Arial" w:hAnsi="Arial" w:cs="Arial"/>
          <w:spacing w:val="-14"/>
          <w:sz w:val="20"/>
          <w:szCs w:val="20"/>
          <w:lang w:val="it-IT"/>
        </w:rPr>
        <w:t xml:space="preserve"> </w:t>
      </w:r>
      <w:r w:rsidRPr="008D7F16">
        <w:rPr>
          <w:rFonts w:ascii="Arial" w:hAnsi="Arial" w:cs="Arial"/>
          <w:sz w:val="20"/>
          <w:szCs w:val="20"/>
          <w:lang w:val="it-IT"/>
        </w:rPr>
        <w:t>soglia.</w:t>
      </w:r>
    </w:p>
    <w:p w14:paraId="5BA44CBF"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Per Opere di particolare complessità può essere richiesto un Massimale superiore a Euro 1.500.000,00 fino al 20% dell’importo dei lavori con il limite di Euro 2.500.000,00.</w:t>
      </w:r>
    </w:p>
    <w:p w14:paraId="49212FD4"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Il Massimale rappresenta la massima esposizione degli Assicuratori per l’intero periodo di validità del Certificato. L’Assicurazione è soggetta alla Franchigia indicata in ciascuna Scheda Tecnica che, per ogni Sinistro, resta a carico dell’Assicurato.</w:t>
      </w:r>
    </w:p>
    <w:p w14:paraId="1934A14C" w14:textId="77777777" w:rsidR="00F0520A" w:rsidRPr="008D7F16" w:rsidRDefault="00F0520A" w:rsidP="00F0520A">
      <w:pPr>
        <w:jc w:val="both"/>
        <w:rPr>
          <w:rFonts w:ascii="Arial" w:hAnsi="Arial" w:cs="Arial"/>
          <w:sz w:val="20"/>
          <w:szCs w:val="20"/>
          <w:lang w:val="it-IT"/>
        </w:rPr>
      </w:pPr>
    </w:p>
    <w:p w14:paraId="131CACD1"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17 - Estensione territoriale</w:t>
      </w:r>
    </w:p>
    <w:p w14:paraId="4E1E76FC"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L'Assicurazione vale per gli incarichi di verifica relativi ad Opere da realizzarsi nell'ambito del territorio della Repubblica Italiana, salvo i casi di cui al D.P.R. 207/2010, Parte VI.</w:t>
      </w:r>
    </w:p>
    <w:p w14:paraId="01C79012" w14:textId="77777777" w:rsidR="00F0520A" w:rsidRPr="008D7F16" w:rsidRDefault="00F0520A" w:rsidP="00F0520A">
      <w:pPr>
        <w:jc w:val="both"/>
        <w:rPr>
          <w:rFonts w:ascii="Arial" w:hAnsi="Arial" w:cs="Arial"/>
          <w:sz w:val="20"/>
          <w:szCs w:val="20"/>
          <w:lang w:val="it-IT"/>
        </w:rPr>
      </w:pPr>
    </w:p>
    <w:p w14:paraId="5FEEB2F1"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18 - Rischi esclusi dall’Assicurazione</w:t>
      </w:r>
    </w:p>
    <w:p w14:paraId="6353AE6E"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Gli Assicuratori non risponderanno per i Sinistri relativi a:</w:t>
      </w:r>
    </w:p>
    <w:p w14:paraId="1C578B81" w14:textId="77777777" w:rsidR="00F0520A" w:rsidRPr="008D7F16" w:rsidRDefault="00F0520A" w:rsidP="00F0520A">
      <w:pPr>
        <w:jc w:val="both"/>
        <w:rPr>
          <w:rFonts w:ascii="Arial" w:hAnsi="Arial" w:cs="Arial"/>
          <w:sz w:val="20"/>
          <w:szCs w:val="20"/>
          <w:lang w:val="it-IT"/>
        </w:rPr>
      </w:pPr>
      <w:r w:rsidRPr="008D7F16">
        <w:rPr>
          <w:rFonts w:ascii="Arial" w:hAnsi="Arial" w:cs="Arial"/>
          <w:spacing w:val="-3"/>
          <w:sz w:val="20"/>
          <w:szCs w:val="20"/>
          <w:lang w:val="it-IT"/>
        </w:rPr>
        <w:t xml:space="preserve">Opere </w:t>
      </w:r>
      <w:r w:rsidRPr="008D7F16">
        <w:rPr>
          <w:rFonts w:ascii="Arial" w:hAnsi="Arial" w:cs="Arial"/>
          <w:sz w:val="20"/>
          <w:szCs w:val="20"/>
          <w:lang w:val="it-IT"/>
        </w:rPr>
        <w:t xml:space="preserve">la cui </w:t>
      </w:r>
      <w:r w:rsidRPr="008D7F16">
        <w:rPr>
          <w:rFonts w:ascii="Arial" w:hAnsi="Arial" w:cs="Arial"/>
          <w:spacing w:val="-3"/>
          <w:sz w:val="20"/>
          <w:szCs w:val="20"/>
          <w:lang w:val="it-IT"/>
        </w:rPr>
        <w:t xml:space="preserve">progettazione </w:t>
      </w:r>
      <w:r w:rsidRPr="008D7F16">
        <w:rPr>
          <w:rFonts w:ascii="Arial" w:hAnsi="Arial" w:cs="Arial"/>
          <w:sz w:val="20"/>
          <w:szCs w:val="20"/>
          <w:lang w:val="it-IT"/>
        </w:rPr>
        <w:t xml:space="preserve">o </w:t>
      </w:r>
      <w:r w:rsidRPr="008D7F16">
        <w:rPr>
          <w:rFonts w:ascii="Arial" w:hAnsi="Arial" w:cs="Arial"/>
          <w:spacing w:val="-2"/>
          <w:sz w:val="20"/>
          <w:szCs w:val="20"/>
          <w:lang w:val="it-IT"/>
        </w:rPr>
        <w:t xml:space="preserve">per </w:t>
      </w:r>
      <w:r w:rsidRPr="008D7F16">
        <w:rPr>
          <w:rFonts w:ascii="Arial" w:hAnsi="Arial" w:cs="Arial"/>
          <w:sz w:val="20"/>
          <w:szCs w:val="20"/>
          <w:lang w:val="it-IT"/>
        </w:rPr>
        <w:t xml:space="preserve">cui la </w:t>
      </w:r>
      <w:r w:rsidRPr="008D7F16">
        <w:rPr>
          <w:rFonts w:ascii="Arial" w:hAnsi="Arial" w:cs="Arial"/>
          <w:spacing w:val="-3"/>
          <w:sz w:val="20"/>
          <w:szCs w:val="20"/>
          <w:lang w:val="it-IT"/>
        </w:rPr>
        <w:t xml:space="preserve">verifica </w:t>
      </w:r>
      <w:r w:rsidRPr="008D7F16">
        <w:rPr>
          <w:rFonts w:ascii="Arial" w:hAnsi="Arial" w:cs="Arial"/>
          <w:spacing w:val="-2"/>
          <w:sz w:val="20"/>
          <w:szCs w:val="20"/>
          <w:lang w:val="it-IT"/>
        </w:rPr>
        <w:t xml:space="preserve">del </w:t>
      </w:r>
      <w:r w:rsidRPr="008D7F16">
        <w:rPr>
          <w:rFonts w:ascii="Arial" w:hAnsi="Arial" w:cs="Arial"/>
          <w:spacing w:val="-3"/>
          <w:sz w:val="20"/>
          <w:szCs w:val="20"/>
          <w:lang w:val="it-IT"/>
        </w:rPr>
        <w:t>progetto vengano affidate con procedura giudizialmente riconosciuta</w:t>
      </w:r>
      <w:r w:rsidRPr="008D7F16">
        <w:rPr>
          <w:rFonts w:ascii="Arial" w:hAnsi="Arial" w:cs="Arial"/>
          <w:spacing w:val="-8"/>
          <w:sz w:val="20"/>
          <w:szCs w:val="20"/>
          <w:lang w:val="it-IT"/>
        </w:rPr>
        <w:t xml:space="preserve"> </w:t>
      </w:r>
      <w:r w:rsidRPr="008D7F16">
        <w:rPr>
          <w:rFonts w:ascii="Arial" w:hAnsi="Arial" w:cs="Arial"/>
          <w:spacing w:val="-3"/>
          <w:sz w:val="20"/>
          <w:szCs w:val="20"/>
          <w:lang w:val="it-IT"/>
        </w:rPr>
        <w:t>viziata</w:t>
      </w:r>
      <w:r w:rsidRPr="008D7F16">
        <w:rPr>
          <w:rFonts w:ascii="Arial" w:hAnsi="Arial" w:cs="Arial"/>
          <w:spacing w:val="-5"/>
          <w:sz w:val="20"/>
          <w:szCs w:val="20"/>
          <w:lang w:val="it-IT"/>
        </w:rPr>
        <w:t xml:space="preserve"> </w:t>
      </w:r>
      <w:r w:rsidRPr="008D7F16">
        <w:rPr>
          <w:rFonts w:ascii="Arial" w:hAnsi="Arial" w:cs="Arial"/>
          <w:sz w:val="20"/>
          <w:szCs w:val="20"/>
          <w:lang w:val="it-IT"/>
        </w:rPr>
        <w:t>da</w:t>
      </w:r>
      <w:r w:rsidRPr="008D7F16">
        <w:rPr>
          <w:rFonts w:ascii="Arial" w:hAnsi="Arial" w:cs="Arial"/>
          <w:spacing w:val="-5"/>
          <w:sz w:val="20"/>
          <w:szCs w:val="20"/>
          <w:lang w:val="it-IT"/>
        </w:rPr>
        <w:t xml:space="preserve"> </w:t>
      </w:r>
      <w:r w:rsidRPr="008D7F16">
        <w:rPr>
          <w:rFonts w:ascii="Arial" w:hAnsi="Arial" w:cs="Arial"/>
          <w:spacing w:val="-3"/>
          <w:sz w:val="20"/>
          <w:szCs w:val="20"/>
          <w:lang w:val="it-IT"/>
        </w:rPr>
        <w:t>violazione</w:t>
      </w:r>
      <w:r w:rsidRPr="008D7F16">
        <w:rPr>
          <w:rFonts w:ascii="Arial" w:hAnsi="Arial" w:cs="Arial"/>
          <w:spacing w:val="-7"/>
          <w:sz w:val="20"/>
          <w:szCs w:val="20"/>
          <w:lang w:val="it-IT"/>
        </w:rPr>
        <w:t xml:space="preserve"> </w:t>
      </w:r>
      <w:r w:rsidRPr="008D7F16">
        <w:rPr>
          <w:rFonts w:ascii="Arial" w:hAnsi="Arial" w:cs="Arial"/>
          <w:spacing w:val="-3"/>
          <w:sz w:val="20"/>
          <w:szCs w:val="20"/>
          <w:lang w:val="it-IT"/>
        </w:rPr>
        <w:t>delle</w:t>
      </w:r>
      <w:r w:rsidRPr="008D7F16">
        <w:rPr>
          <w:rFonts w:ascii="Arial" w:hAnsi="Arial" w:cs="Arial"/>
          <w:spacing w:val="-7"/>
          <w:sz w:val="20"/>
          <w:szCs w:val="20"/>
          <w:lang w:val="it-IT"/>
        </w:rPr>
        <w:t xml:space="preserve"> </w:t>
      </w:r>
      <w:r w:rsidRPr="008D7F16">
        <w:rPr>
          <w:rFonts w:ascii="Arial" w:hAnsi="Arial" w:cs="Arial"/>
          <w:spacing w:val="-3"/>
          <w:sz w:val="20"/>
          <w:szCs w:val="20"/>
          <w:lang w:val="it-IT"/>
        </w:rPr>
        <w:t>specifiche</w:t>
      </w:r>
      <w:r w:rsidRPr="008D7F16">
        <w:rPr>
          <w:rFonts w:ascii="Arial" w:hAnsi="Arial" w:cs="Arial"/>
          <w:spacing w:val="-9"/>
          <w:sz w:val="20"/>
          <w:szCs w:val="20"/>
          <w:lang w:val="it-IT"/>
        </w:rPr>
        <w:t xml:space="preserve"> </w:t>
      </w:r>
      <w:r w:rsidRPr="008D7F16">
        <w:rPr>
          <w:rFonts w:ascii="Arial" w:hAnsi="Arial" w:cs="Arial"/>
          <w:spacing w:val="-3"/>
          <w:sz w:val="20"/>
          <w:szCs w:val="20"/>
          <w:lang w:val="it-IT"/>
        </w:rPr>
        <w:t>norme</w:t>
      </w:r>
      <w:r w:rsidRPr="008D7F16">
        <w:rPr>
          <w:rFonts w:ascii="Arial" w:hAnsi="Arial" w:cs="Arial"/>
          <w:spacing w:val="-7"/>
          <w:sz w:val="20"/>
          <w:szCs w:val="20"/>
          <w:lang w:val="it-IT"/>
        </w:rPr>
        <w:t xml:space="preserve"> </w:t>
      </w:r>
      <w:r w:rsidRPr="008D7F16">
        <w:rPr>
          <w:rFonts w:ascii="Arial" w:hAnsi="Arial" w:cs="Arial"/>
          <w:spacing w:val="-3"/>
          <w:sz w:val="20"/>
          <w:szCs w:val="20"/>
          <w:lang w:val="it-IT"/>
        </w:rPr>
        <w:t>in</w:t>
      </w:r>
      <w:r w:rsidRPr="008D7F16">
        <w:rPr>
          <w:rFonts w:ascii="Arial" w:hAnsi="Arial" w:cs="Arial"/>
          <w:spacing w:val="-5"/>
          <w:sz w:val="20"/>
          <w:szCs w:val="20"/>
          <w:lang w:val="it-IT"/>
        </w:rPr>
        <w:t xml:space="preserve"> </w:t>
      </w:r>
      <w:r w:rsidRPr="008D7F16">
        <w:rPr>
          <w:rFonts w:ascii="Arial" w:hAnsi="Arial" w:cs="Arial"/>
          <w:spacing w:val="-3"/>
          <w:sz w:val="20"/>
          <w:szCs w:val="20"/>
          <w:lang w:val="it-IT"/>
        </w:rPr>
        <w:t>materia</w:t>
      </w:r>
      <w:r w:rsidRPr="008D7F16">
        <w:rPr>
          <w:rFonts w:ascii="Arial" w:hAnsi="Arial" w:cs="Arial"/>
          <w:spacing w:val="-8"/>
          <w:sz w:val="20"/>
          <w:szCs w:val="20"/>
          <w:lang w:val="it-IT"/>
        </w:rPr>
        <w:t xml:space="preserve"> </w:t>
      </w:r>
      <w:r w:rsidRPr="008D7F16">
        <w:rPr>
          <w:rFonts w:ascii="Arial" w:hAnsi="Arial" w:cs="Arial"/>
          <w:spacing w:val="-3"/>
          <w:sz w:val="20"/>
          <w:szCs w:val="20"/>
          <w:lang w:val="it-IT"/>
        </w:rPr>
        <w:t>dettate</w:t>
      </w:r>
      <w:r w:rsidRPr="008D7F16">
        <w:rPr>
          <w:rFonts w:ascii="Arial" w:hAnsi="Arial" w:cs="Arial"/>
          <w:spacing w:val="-7"/>
          <w:sz w:val="20"/>
          <w:szCs w:val="20"/>
          <w:lang w:val="it-IT"/>
        </w:rPr>
        <w:t xml:space="preserve"> </w:t>
      </w:r>
      <w:r w:rsidRPr="008D7F16">
        <w:rPr>
          <w:rFonts w:ascii="Arial" w:hAnsi="Arial" w:cs="Arial"/>
          <w:spacing w:val="-3"/>
          <w:sz w:val="20"/>
          <w:szCs w:val="20"/>
          <w:lang w:val="it-IT"/>
        </w:rPr>
        <w:t>dalla</w:t>
      </w:r>
      <w:r w:rsidRPr="008D7F16">
        <w:rPr>
          <w:rFonts w:ascii="Arial" w:hAnsi="Arial" w:cs="Arial"/>
          <w:spacing w:val="-8"/>
          <w:sz w:val="20"/>
          <w:szCs w:val="20"/>
          <w:lang w:val="it-IT"/>
        </w:rPr>
        <w:t xml:space="preserve"> </w:t>
      </w:r>
      <w:r w:rsidRPr="008D7F16">
        <w:rPr>
          <w:rFonts w:ascii="Arial" w:hAnsi="Arial" w:cs="Arial"/>
          <w:spacing w:val="-3"/>
          <w:sz w:val="20"/>
          <w:szCs w:val="20"/>
          <w:lang w:val="it-IT"/>
        </w:rPr>
        <w:t>legge</w:t>
      </w:r>
      <w:r w:rsidRPr="008D7F16">
        <w:rPr>
          <w:rFonts w:ascii="Arial" w:hAnsi="Arial" w:cs="Arial"/>
          <w:spacing w:val="-7"/>
          <w:sz w:val="20"/>
          <w:szCs w:val="20"/>
          <w:lang w:val="it-IT"/>
        </w:rPr>
        <w:t xml:space="preserve"> </w:t>
      </w:r>
      <w:r w:rsidRPr="008D7F16">
        <w:rPr>
          <w:rFonts w:ascii="Arial" w:hAnsi="Arial" w:cs="Arial"/>
          <w:sz w:val="20"/>
          <w:szCs w:val="20"/>
          <w:lang w:val="it-IT"/>
        </w:rPr>
        <w:t>o</w:t>
      </w:r>
      <w:r w:rsidRPr="008D7F16">
        <w:rPr>
          <w:rFonts w:ascii="Arial" w:hAnsi="Arial" w:cs="Arial"/>
          <w:spacing w:val="-8"/>
          <w:sz w:val="20"/>
          <w:szCs w:val="20"/>
          <w:lang w:val="it-IT"/>
        </w:rPr>
        <w:t xml:space="preserve"> </w:t>
      </w:r>
      <w:r w:rsidRPr="008D7F16">
        <w:rPr>
          <w:rFonts w:ascii="Arial" w:hAnsi="Arial" w:cs="Arial"/>
          <w:sz w:val="20"/>
          <w:szCs w:val="20"/>
          <w:lang w:val="it-IT"/>
        </w:rPr>
        <w:t>da</w:t>
      </w:r>
      <w:r w:rsidRPr="008D7F16">
        <w:rPr>
          <w:rFonts w:ascii="Arial" w:hAnsi="Arial" w:cs="Arial"/>
          <w:spacing w:val="-5"/>
          <w:sz w:val="20"/>
          <w:szCs w:val="20"/>
          <w:lang w:val="it-IT"/>
        </w:rPr>
        <w:t xml:space="preserve"> </w:t>
      </w:r>
      <w:r w:rsidRPr="008D7F16">
        <w:rPr>
          <w:rFonts w:ascii="Arial" w:hAnsi="Arial" w:cs="Arial"/>
          <w:spacing w:val="-3"/>
          <w:sz w:val="20"/>
          <w:szCs w:val="20"/>
          <w:lang w:val="it-IT"/>
        </w:rPr>
        <w:t>incompetenza</w:t>
      </w:r>
      <w:r w:rsidRPr="008D7F16">
        <w:rPr>
          <w:rFonts w:ascii="Arial" w:hAnsi="Arial" w:cs="Arial"/>
          <w:spacing w:val="-5"/>
          <w:sz w:val="20"/>
          <w:szCs w:val="20"/>
          <w:lang w:val="it-IT"/>
        </w:rPr>
        <w:t xml:space="preserve"> </w:t>
      </w:r>
      <w:r w:rsidRPr="008D7F16">
        <w:rPr>
          <w:rFonts w:ascii="Arial" w:hAnsi="Arial" w:cs="Arial"/>
          <w:sz w:val="20"/>
          <w:szCs w:val="20"/>
          <w:lang w:val="it-IT"/>
        </w:rPr>
        <w:t>o</w:t>
      </w:r>
      <w:r w:rsidRPr="008D7F16">
        <w:rPr>
          <w:rFonts w:ascii="Arial" w:hAnsi="Arial" w:cs="Arial"/>
          <w:spacing w:val="-8"/>
          <w:sz w:val="20"/>
          <w:szCs w:val="20"/>
          <w:lang w:val="it-IT"/>
        </w:rPr>
        <w:t xml:space="preserve"> </w:t>
      </w:r>
      <w:r w:rsidRPr="008D7F16">
        <w:rPr>
          <w:rFonts w:ascii="Arial" w:hAnsi="Arial" w:cs="Arial"/>
          <w:sz w:val="20"/>
          <w:szCs w:val="20"/>
          <w:lang w:val="it-IT"/>
        </w:rPr>
        <w:t>da</w:t>
      </w:r>
      <w:r w:rsidRPr="008D7F16">
        <w:rPr>
          <w:rFonts w:ascii="Arial" w:hAnsi="Arial" w:cs="Arial"/>
          <w:spacing w:val="-8"/>
          <w:sz w:val="20"/>
          <w:szCs w:val="20"/>
          <w:lang w:val="it-IT"/>
        </w:rPr>
        <w:t xml:space="preserve"> </w:t>
      </w:r>
      <w:r w:rsidRPr="008D7F16">
        <w:rPr>
          <w:rFonts w:ascii="Arial" w:hAnsi="Arial" w:cs="Arial"/>
          <w:spacing w:val="-4"/>
          <w:sz w:val="20"/>
          <w:szCs w:val="20"/>
          <w:lang w:val="it-IT"/>
        </w:rPr>
        <w:t xml:space="preserve">eccesso </w:t>
      </w:r>
      <w:r w:rsidRPr="008D7F16">
        <w:rPr>
          <w:rFonts w:ascii="Arial" w:hAnsi="Arial" w:cs="Arial"/>
          <w:sz w:val="20"/>
          <w:szCs w:val="20"/>
          <w:lang w:val="it-IT"/>
        </w:rPr>
        <w:t>di</w:t>
      </w:r>
      <w:r w:rsidRPr="008D7F16">
        <w:rPr>
          <w:rFonts w:ascii="Arial" w:hAnsi="Arial" w:cs="Arial"/>
          <w:spacing w:val="-8"/>
          <w:sz w:val="20"/>
          <w:szCs w:val="20"/>
          <w:lang w:val="it-IT"/>
        </w:rPr>
        <w:t xml:space="preserve"> </w:t>
      </w:r>
      <w:r w:rsidRPr="008D7F16">
        <w:rPr>
          <w:rFonts w:ascii="Arial" w:hAnsi="Arial" w:cs="Arial"/>
          <w:spacing w:val="-3"/>
          <w:sz w:val="20"/>
          <w:szCs w:val="20"/>
          <w:lang w:val="it-IT"/>
        </w:rPr>
        <w:t>potere;</w:t>
      </w:r>
    </w:p>
    <w:p w14:paraId="658F89A9" w14:textId="77777777" w:rsidR="00F0520A" w:rsidRPr="008D7F16" w:rsidRDefault="00F0520A" w:rsidP="00F0520A">
      <w:pPr>
        <w:jc w:val="both"/>
        <w:rPr>
          <w:rFonts w:ascii="Arial" w:hAnsi="Arial" w:cs="Arial"/>
          <w:sz w:val="20"/>
          <w:szCs w:val="20"/>
          <w:lang w:val="it-IT"/>
        </w:rPr>
      </w:pPr>
      <w:r w:rsidRPr="008D7F16">
        <w:rPr>
          <w:rFonts w:ascii="Arial" w:hAnsi="Arial" w:cs="Arial"/>
          <w:spacing w:val="-3"/>
          <w:sz w:val="20"/>
          <w:szCs w:val="20"/>
          <w:lang w:val="it-IT"/>
        </w:rPr>
        <w:t xml:space="preserve">Opere </w:t>
      </w:r>
      <w:r w:rsidRPr="008D7F16">
        <w:rPr>
          <w:rFonts w:ascii="Arial" w:hAnsi="Arial" w:cs="Arial"/>
          <w:sz w:val="20"/>
          <w:szCs w:val="20"/>
          <w:lang w:val="it-IT"/>
        </w:rPr>
        <w:t xml:space="preserve">la cui </w:t>
      </w:r>
      <w:r w:rsidRPr="008D7F16">
        <w:rPr>
          <w:rFonts w:ascii="Arial" w:hAnsi="Arial" w:cs="Arial"/>
          <w:spacing w:val="-3"/>
          <w:sz w:val="20"/>
          <w:szCs w:val="20"/>
          <w:lang w:val="it-IT"/>
        </w:rPr>
        <w:t xml:space="preserve">realizzazione </w:t>
      </w:r>
      <w:r w:rsidRPr="008D7F16">
        <w:rPr>
          <w:rFonts w:ascii="Arial" w:hAnsi="Arial" w:cs="Arial"/>
          <w:sz w:val="20"/>
          <w:szCs w:val="20"/>
          <w:lang w:val="it-IT"/>
        </w:rPr>
        <w:t xml:space="preserve">venga </w:t>
      </w:r>
      <w:r w:rsidRPr="008D7F16">
        <w:rPr>
          <w:rFonts w:ascii="Arial" w:hAnsi="Arial" w:cs="Arial"/>
          <w:spacing w:val="-3"/>
          <w:sz w:val="20"/>
          <w:szCs w:val="20"/>
          <w:lang w:val="it-IT"/>
        </w:rPr>
        <w:t xml:space="preserve">affidata </w:t>
      </w:r>
      <w:r w:rsidRPr="008D7F16">
        <w:rPr>
          <w:rFonts w:ascii="Arial" w:hAnsi="Arial" w:cs="Arial"/>
          <w:sz w:val="20"/>
          <w:szCs w:val="20"/>
          <w:lang w:val="it-IT"/>
        </w:rPr>
        <w:t xml:space="preserve">con </w:t>
      </w:r>
      <w:r w:rsidRPr="008D7F16">
        <w:rPr>
          <w:rFonts w:ascii="Arial" w:hAnsi="Arial" w:cs="Arial"/>
          <w:spacing w:val="-3"/>
          <w:sz w:val="20"/>
          <w:szCs w:val="20"/>
          <w:lang w:val="it-IT"/>
        </w:rPr>
        <w:t xml:space="preserve">procedura giudizialmente riconosciuta viziata </w:t>
      </w:r>
      <w:r w:rsidRPr="008D7F16">
        <w:rPr>
          <w:rFonts w:ascii="Arial" w:hAnsi="Arial" w:cs="Arial"/>
          <w:sz w:val="20"/>
          <w:szCs w:val="20"/>
          <w:lang w:val="it-IT"/>
        </w:rPr>
        <w:t xml:space="preserve">da </w:t>
      </w:r>
      <w:r w:rsidRPr="008D7F16">
        <w:rPr>
          <w:rFonts w:ascii="Arial" w:hAnsi="Arial" w:cs="Arial"/>
          <w:spacing w:val="-3"/>
          <w:sz w:val="20"/>
          <w:szCs w:val="20"/>
          <w:lang w:val="it-IT"/>
        </w:rPr>
        <w:t>violazione delle specifiche</w:t>
      </w:r>
      <w:r w:rsidRPr="008D7F16">
        <w:rPr>
          <w:rFonts w:ascii="Arial" w:hAnsi="Arial" w:cs="Arial"/>
          <w:spacing w:val="-8"/>
          <w:sz w:val="20"/>
          <w:szCs w:val="20"/>
          <w:lang w:val="it-IT"/>
        </w:rPr>
        <w:t xml:space="preserve"> </w:t>
      </w:r>
      <w:r w:rsidRPr="008D7F16">
        <w:rPr>
          <w:rFonts w:ascii="Arial" w:hAnsi="Arial" w:cs="Arial"/>
          <w:spacing w:val="-3"/>
          <w:sz w:val="20"/>
          <w:szCs w:val="20"/>
          <w:lang w:val="it-IT"/>
        </w:rPr>
        <w:t>norme</w:t>
      </w:r>
      <w:r w:rsidRPr="008D7F16">
        <w:rPr>
          <w:rFonts w:ascii="Arial" w:hAnsi="Arial" w:cs="Arial"/>
          <w:spacing w:val="-8"/>
          <w:sz w:val="20"/>
          <w:szCs w:val="20"/>
          <w:lang w:val="it-IT"/>
        </w:rPr>
        <w:t xml:space="preserve"> </w:t>
      </w:r>
      <w:r w:rsidRPr="008D7F16">
        <w:rPr>
          <w:rFonts w:ascii="Arial" w:hAnsi="Arial" w:cs="Arial"/>
          <w:sz w:val="20"/>
          <w:szCs w:val="20"/>
          <w:lang w:val="it-IT"/>
        </w:rPr>
        <w:t>in</w:t>
      </w:r>
      <w:r w:rsidRPr="008D7F16">
        <w:rPr>
          <w:rFonts w:ascii="Arial" w:hAnsi="Arial" w:cs="Arial"/>
          <w:spacing w:val="-6"/>
          <w:sz w:val="20"/>
          <w:szCs w:val="20"/>
          <w:lang w:val="it-IT"/>
        </w:rPr>
        <w:t xml:space="preserve"> </w:t>
      </w:r>
      <w:r w:rsidRPr="008D7F16">
        <w:rPr>
          <w:rFonts w:ascii="Arial" w:hAnsi="Arial" w:cs="Arial"/>
          <w:spacing w:val="-3"/>
          <w:sz w:val="20"/>
          <w:szCs w:val="20"/>
          <w:lang w:val="it-IT"/>
        </w:rPr>
        <w:t>materia</w:t>
      </w:r>
      <w:r w:rsidRPr="008D7F16">
        <w:rPr>
          <w:rFonts w:ascii="Arial" w:hAnsi="Arial" w:cs="Arial"/>
          <w:spacing w:val="-9"/>
          <w:sz w:val="20"/>
          <w:szCs w:val="20"/>
          <w:lang w:val="it-IT"/>
        </w:rPr>
        <w:t xml:space="preserve"> </w:t>
      </w:r>
      <w:r w:rsidRPr="008D7F16">
        <w:rPr>
          <w:rFonts w:ascii="Arial" w:hAnsi="Arial" w:cs="Arial"/>
          <w:spacing w:val="-3"/>
          <w:sz w:val="20"/>
          <w:szCs w:val="20"/>
          <w:lang w:val="it-IT"/>
        </w:rPr>
        <w:t>dettate</w:t>
      </w:r>
      <w:r w:rsidRPr="008D7F16">
        <w:rPr>
          <w:rFonts w:ascii="Arial" w:hAnsi="Arial" w:cs="Arial"/>
          <w:spacing w:val="-9"/>
          <w:sz w:val="20"/>
          <w:szCs w:val="20"/>
          <w:lang w:val="it-IT"/>
        </w:rPr>
        <w:t xml:space="preserve"> </w:t>
      </w:r>
      <w:r w:rsidRPr="008D7F16">
        <w:rPr>
          <w:rFonts w:ascii="Arial" w:hAnsi="Arial" w:cs="Arial"/>
          <w:spacing w:val="-3"/>
          <w:sz w:val="20"/>
          <w:szCs w:val="20"/>
          <w:lang w:val="it-IT"/>
        </w:rPr>
        <w:t>dalla</w:t>
      </w:r>
      <w:r w:rsidRPr="008D7F16">
        <w:rPr>
          <w:rFonts w:ascii="Arial" w:hAnsi="Arial" w:cs="Arial"/>
          <w:spacing w:val="-6"/>
          <w:sz w:val="20"/>
          <w:szCs w:val="20"/>
          <w:lang w:val="it-IT"/>
        </w:rPr>
        <w:t xml:space="preserve"> </w:t>
      </w:r>
      <w:r w:rsidRPr="008D7F16">
        <w:rPr>
          <w:rFonts w:ascii="Arial" w:hAnsi="Arial" w:cs="Arial"/>
          <w:spacing w:val="-3"/>
          <w:sz w:val="20"/>
          <w:szCs w:val="20"/>
          <w:lang w:val="it-IT"/>
        </w:rPr>
        <w:t>legge</w:t>
      </w:r>
      <w:r w:rsidRPr="008D7F16">
        <w:rPr>
          <w:rFonts w:ascii="Arial" w:hAnsi="Arial" w:cs="Arial"/>
          <w:spacing w:val="-9"/>
          <w:sz w:val="20"/>
          <w:szCs w:val="20"/>
          <w:lang w:val="it-IT"/>
        </w:rPr>
        <w:t xml:space="preserve"> </w:t>
      </w:r>
      <w:r w:rsidRPr="008D7F16">
        <w:rPr>
          <w:rFonts w:ascii="Arial" w:hAnsi="Arial" w:cs="Arial"/>
          <w:sz w:val="20"/>
          <w:szCs w:val="20"/>
          <w:lang w:val="it-IT"/>
        </w:rPr>
        <w:t>o</w:t>
      </w:r>
      <w:r w:rsidRPr="008D7F16">
        <w:rPr>
          <w:rFonts w:ascii="Arial" w:hAnsi="Arial" w:cs="Arial"/>
          <w:spacing w:val="-9"/>
          <w:sz w:val="20"/>
          <w:szCs w:val="20"/>
          <w:lang w:val="it-IT"/>
        </w:rPr>
        <w:t xml:space="preserve"> </w:t>
      </w:r>
      <w:r w:rsidRPr="008D7F16">
        <w:rPr>
          <w:rFonts w:ascii="Arial" w:hAnsi="Arial" w:cs="Arial"/>
          <w:sz w:val="20"/>
          <w:szCs w:val="20"/>
          <w:lang w:val="it-IT"/>
        </w:rPr>
        <w:t>da</w:t>
      </w:r>
      <w:r w:rsidRPr="008D7F16">
        <w:rPr>
          <w:rFonts w:ascii="Arial" w:hAnsi="Arial" w:cs="Arial"/>
          <w:spacing w:val="-6"/>
          <w:sz w:val="20"/>
          <w:szCs w:val="20"/>
          <w:lang w:val="it-IT"/>
        </w:rPr>
        <w:t xml:space="preserve"> </w:t>
      </w:r>
      <w:r w:rsidRPr="008D7F16">
        <w:rPr>
          <w:rFonts w:ascii="Arial" w:hAnsi="Arial" w:cs="Arial"/>
          <w:spacing w:val="-3"/>
          <w:sz w:val="20"/>
          <w:szCs w:val="20"/>
          <w:lang w:val="it-IT"/>
        </w:rPr>
        <w:t>incompetenza</w:t>
      </w:r>
      <w:r w:rsidRPr="008D7F16">
        <w:rPr>
          <w:rFonts w:ascii="Arial" w:hAnsi="Arial" w:cs="Arial"/>
          <w:spacing w:val="-9"/>
          <w:sz w:val="20"/>
          <w:szCs w:val="20"/>
          <w:lang w:val="it-IT"/>
        </w:rPr>
        <w:t xml:space="preserve"> </w:t>
      </w:r>
      <w:r w:rsidRPr="008D7F16">
        <w:rPr>
          <w:rFonts w:ascii="Arial" w:hAnsi="Arial" w:cs="Arial"/>
          <w:sz w:val="20"/>
          <w:szCs w:val="20"/>
          <w:lang w:val="it-IT"/>
        </w:rPr>
        <w:t>o</w:t>
      </w:r>
      <w:r w:rsidRPr="008D7F16">
        <w:rPr>
          <w:rFonts w:ascii="Arial" w:hAnsi="Arial" w:cs="Arial"/>
          <w:spacing w:val="-6"/>
          <w:sz w:val="20"/>
          <w:szCs w:val="20"/>
          <w:lang w:val="it-IT"/>
        </w:rPr>
        <w:t xml:space="preserve"> </w:t>
      </w:r>
      <w:r w:rsidRPr="008D7F16">
        <w:rPr>
          <w:rFonts w:ascii="Arial" w:hAnsi="Arial" w:cs="Arial"/>
          <w:sz w:val="20"/>
          <w:szCs w:val="20"/>
          <w:lang w:val="it-IT"/>
        </w:rPr>
        <w:t>da</w:t>
      </w:r>
      <w:r w:rsidRPr="008D7F16">
        <w:rPr>
          <w:rFonts w:ascii="Arial" w:hAnsi="Arial" w:cs="Arial"/>
          <w:spacing w:val="-6"/>
          <w:sz w:val="20"/>
          <w:szCs w:val="20"/>
          <w:lang w:val="it-IT"/>
        </w:rPr>
        <w:t xml:space="preserve"> </w:t>
      </w:r>
      <w:r w:rsidRPr="008D7F16">
        <w:rPr>
          <w:rFonts w:ascii="Arial" w:hAnsi="Arial" w:cs="Arial"/>
          <w:spacing w:val="-4"/>
          <w:sz w:val="20"/>
          <w:szCs w:val="20"/>
          <w:lang w:val="it-IT"/>
        </w:rPr>
        <w:t>eccesso</w:t>
      </w:r>
      <w:r w:rsidRPr="008D7F16">
        <w:rPr>
          <w:rFonts w:ascii="Arial" w:hAnsi="Arial" w:cs="Arial"/>
          <w:spacing w:val="-6"/>
          <w:sz w:val="20"/>
          <w:szCs w:val="20"/>
          <w:lang w:val="it-IT"/>
        </w:rPr>
        <w:t xml:space="preserve"> </w:t>
      </w:r>
      <w:r w:rsidRPr="008D7F16">
        <w:rPr>
          <w:rFonts w:ascii="Arial" w:hAnsi="Arial" w:cs="Arial"/>
          <w:sz w:val="20"/>
          <w:szCs w:val="20"/>
          <w:lang w:val="it-IT"/>
        </w:rPr>
        <w:t>di</w:t>
      </w:r>
      <w:r w:rsidRPr="008D7F16">
        <w:rPr>
          <w:rFonts w:ascii="Arial" w:hAnsi="Arial" w:cs="Arial"/>
          <w:spacing w:val="-9"/>
          <w:sz w:val="20"/>
          <w:szCs w:val="20"/>
          <w:lang w:val="it-IT"/>
        </w:rPr>
        <w:t xml:space="preserve"> </w:t>
      </w:r>
      <w:r w:rsidRPr="008D7F16">
        <w:rPr>
          <w:rFonts w:ascii="Arial" w:hAnsi="Arial" w:cs="Arial"/>
          <w:spacing w:val="-3"/>
          <w:sz w:val="20"/>
          <w:szCs w:val="20"/>
          <w:lang w:val="it-IT"/>
        </w:rPr>
        <w:t>potere;</w:t>
      </w:r>
    </w:p>
    <w:p w14:paraId="4EA10245"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Opere i cui lavori siano eseguiti da imprese di cui l’Assicurato, il coniuge, i genitori, i figli, nonché qualsiasi altro parente ed affine se con essi convivente sia proprietario, amministratore, legale rappresentante, socio a responsabilità</w:t>
      </w:r>
      <w:r w:rsidRPr="008D7F16">
        <w:rPr>
          <w:rFonts w:ascii="Arial" w:hAnsi="Arial" w:cs="Arial"/>
          <w:spacing w:val="-10"/>
          <w:sz w:val="20"/>
          <w:szCs w:val="20"/>
          <w:lang w:val="it-IT"/>
        </w:rPr>
        <w:t xml:space="preserve"> </w:t>
      </w:r>
      <w:r w:rsidRPr="008D7F16">
        <w:rPr>
          <w:rFonts w:ascii="Arial" w:hAnsi="Arial" w:cs="Arial"/>
          <w:sz w:val="20"/>
          <w:szCs w:val="20"/>
          <w:lang w:val="it-IT"/>
        </w:rPr>
        <w:t>illimitata;</w:t>
      </w:r>
    </w:p>
    <w:p w14:paraId="11E0DDCC"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morte, malattia, infermità o lesioni personali determinati da fatti non direttamente imputabili ad un obbligo di natura</w:t>
      </w:r>
      <w:r w:rsidRPr="008D7F16">
        <w:rPr>
          <w:rFonts w:ascii="Arial" w:hAnsi="Arial" w:cs="Arial"/>
          <w:spacing w:val="-7"/>
          <w:sz w:val="20"/>
          <w:szCs w:val="20"/>
          <w:lang w:val="it-IT"/>
        </w:rPr>
        <w:t xml:space="preserve"> </w:t>
      </w:r>
      <w:r w:rsidRPr="008D7F16">
        <w:rPr>
          <w:rFonts w:ascii="Arial" w:hAnsi="Arial" w:cs="Arial"/>
          <w:sz w:val="20"/>
          <w:szCs w:val="20"/>
          <w:lang w:val="it-IT"/>
        </w:rPr>
        <w:t>professionale;</w:t>
      </w:r>
    </w:p>
    <w:p w14:paraId="7AA98E95"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errori od omissioni imputabili all’Assicurato a titolo di dolo accertato con provvedimento definitivo dell’autorità competente;</w:t>
      </w:r>
    </w:p>
    <w:p w14:paraId="55CFE22A"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fatti o circostanze pregressi già noti all’Assicurato alla data di decorrenza del</w:t>
      </w:r>
      <w:r w:rsidRPr="008D7F16">
        <w:rPr>
          <w:rFonts w:ascii="Arial" w:hAnsi="Arial" w:cs="Arial"/>
          <w:spacing w:val="-25"/>
          <w:sz w:val="20"/>
          <w:szCs w:val="20"/>
          <w:lang w:val="it-IT"/>
        </w:rPr>
        <w:t xml:space="preserve"> </w:t>
      </w:r>
      <w:r w:rsidRPr="008D7F16">
        <w:rPr>
          <w:rFonts w:ascii="Arial" w:hAnsi="Arial" w:cs="Arial"/>
          <w:sz w:val="20"/>
          <w:szCs w:val="20"/>
          <w:lang w:val="it-IT"/>
        </w:rPr>
        <w:t>Certificato;</w:t>
      </w:r>
    </w:p>
    <w:p w14:paraId="23243ECD"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inquinamento di qualsiasi genere di aria, acqua o suolo, interruzione, impoverimento o deviazione di sorgenti e corsi di acqua, alterazioni od impoverimento di falde acquifere, di giacimenti minerari ed in genere di quanto trovasi nel sottosuolo suscettibile di sfruttamento, danni ambientali in</w:t>
      </w:r>
      <w:r w:rsidRPr="008D7F16">
        <w:rPr>
          <w:rFonts w:ascii="Arial" w:hAnsi="Arial" w:cs="Arial"/>
          <w:spacing w:val="-27"/>
          <w:sz w:val="20"/>
          <w:szCs w:val="20"/>
          <w:lang w:val="it-IT"/>
        </w:rPr>
        <w:t xml:space="preserve"> </w:t>
      </w:r>
      <w:r w:rsidRPr="008D7F16">
        <w:rPr>
          <w:rFonts w:ascii="Arial" w:hAnsi="Arial" w:cs="Arial"/>
          <w:sz w:val="20"/>
          <w:szCs w:val="20"/>
          <w:lang w:val="it-IT"/>
        </w:rPr>
        <w:t>generale;</w:t>
      </w:r>
    </w:p>
    <w:p w14:paraId="4089F445"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presenza</w:t>
      </w:r>
      <w:r w:rsidRPr="008D7F16">
        <w:rPr>
          <w:rFonts w:ascii="Arial" w:hAnsi="Arial" w:cs="Arial"/>
          <w:spacing w:val="-3"/>
          <w:sz w:val="20"/>
          <w:szCs w:val="20"/>
          <w:lang w:val="it-IT"/>
        </w:rPr>
        <w:t xml:space="preserve"> </w:t>
      </w:r>
      <w:r w:rsidRPr="008D7F16">
        <w:rPr>
          <w:rFonts w:ascii="Arial" w:hAnsi="Arial" w:cs="Arial"/>
          <w:sz w:val="20"/>
          <w:szCs w:val="20"/>
          <w:lang w:val="it-IT"/>
        </w:rPr>
        <w:t>od</w:t>
      </w:r>
      <w:r w:rsidRPr="008D7F16">
        <w:rPr>
          <w:rFonts w:ascii="Arial" w:hAnsi="Arial" w:cs="Arial"/>
          <w:spacing w:val="-3"/>
          <w:sz w:val="20"/>
          <w:szCs w:val="20"/>
          <w:lang w:val="it-IT"/>
        </w:rPr>
        <w:t xml:space="preserve"> </w:t>
      </w:r>
      <w:r w:rsidRPr="008D7F16">
        <w:rPr>
          <w:rFonts w:ascii="Arial" w:hAnsi="Arial" w:cs="Arial"/>
          <w:sz w:val="20"/>
          <w:szCs w:val="20"/>
          <w:lang w:val="it-IT"/>
        </w:rPr>
        <w:t>effetti,</w:t>
      </w:r>
      <w:r w:rsidRPr="008D7F16">
        <w:rPr>
          <w:rFonts w:ascii="Arial" w:hAnsi="Arial" w:cs="Arial"/>
          <w:spacing w:val="-3"/>
          <w:sz w:val="20"/>
          <w:szCs w:val="20"/>
          <w:lang w:val="it-IT"/>
        </w:rPr>
        <w:t xml:space="preserve"> </w:t>
      </w:r>
      <w:r w:rsidRPr="008D7F16">
        <w:rPr>
          <w:rFonts w:ascii="Arial" w:hAnsi="Arial" w:cs="Arial"/>
          <w:sz w:val="20"/>
          <w:szCs w:val="20"/>
          <w:lang w:val="it-IT"/>
        </w:rPr>
        <w:t>diretti</w:t>
      </w:r>
      <w:r w:rsidRPr="008D7F16">
        <w:rPr>
          <w:rFonts w:ascii="Arial" w:hAnsi="Arial" w:cs="Arial"/>
          <w:spacing w:val="-1"/>
          <w:sz w:val="20"/>
          <w:szCs w:val="20"/>
          <w:lang w:val="it-IT"/>
        </w:rPr>
        <w:t xml:space="preserve"> </w:t>
      </w:r>
      <w:r w:rsidRPr="008D7F16">
        <w:rPr>
          <w:rFonts w:ascii="Arial" w:hAnsi="Arial" w:cs="Arial"/>
          <w:sz w:val="20"/>
          <w:szCs w:val="20"/>
          <w:lang w:val="it-IT"/>
        </w:rPr>
        <w:t>e</w:t>
      </w:r>
      <w:r w:rsidRPr="008D7F16">
        <w:rPr>
          <w:rFonts w:ascii="Arial" w:hAnsi="Arial" w:cs="Arial"/>
          <w:spacing w:val="-4"/>
          <w:sz w:val="20"/>
          <w:szCs w:val="20"/>
          <w:lang w:val="it-IT"/>
        </w:rPr>
        <w:t xml:space="preserve"> </w:t>
      </w:r>
      <w:r w:rsidRPr="008D7F16">
        <w:rPr>
          <w:rFonts w:ascii="Arial" w:hAnsi="Arial" w:cs="Arial"/>
          <w:sz w:val="20"/>
          <w:szCs w:val="20"/>
          <w:lang w:val="it-IT"/>
        </w:rPr>
        <w:t>indiretti,</w:t>
      </w:r>
      <w:r w:rsidRPr="008D7F16">
        <w:rPr>
          <w:rFonts w:ascii="Arial" w:hAnsi="Arial" w:cs="Arial"/>
          <w:spacing w:val="-3"/>
          <w:sz w:val="20"/>
          <w:szCs w:val="20"/>
          <w:lang w:val="it-IT"/>
        </w:rPr>
        <w:t xml:space="preserve"> </w:t>
      </w:r>
      <w:r w:rsidRPr="008D7F16">
        <w:rPr>
          <w:rFonts w:ascii="Arial" w:hAnsi="Arial" w:cs="Arial"/>
          <w:sz w:val="20"/>
          <w:szCs w:val="20"/>
          <w:lang w:val="it-IT"/>
        </w:rPr>
        <w:t>di</w:t>
      </w:r>
      <w:r w:rsidRPr="008D7F16">
        <w:rPr>
          <w:rFonts w:ascii="Arial" w:hAnsi="Arial" w:cs="Arial"/>
          <w:spacing w:val="-4"/>
          <w:sz w:val="20"/>
          <w:szCs w:val="20"/>
          <w:lang w:val="it-IT"/>
        </w:rPr>
        <w:t xml:space="preserve"> </w:t>
      </w:r>
      <w:r w:rsidRPr="008D7F16">
        <w:rPr>
          <w:rFonts w:ascii="Arial" w:hAnsi="Arial" w:cs="Arial"/>
          <w:sz w:val="20"/>
          <w:szCs w:val="20"/>
          <w:lang w:val="it-IT"/>
        </w:rPr>
        <w:t>amianto</w:t>
      </w:r>
      <w:r w:rsidRPr="008D7F16">
        <w:rPr>
          <w:rFonts w:ascii="Arial" w:hAnsi="Arial" w:cs="Arial"/>
          <w:spacing w:val="-3"/>
          <w:sz w:val="20"/>
          <w:szCs w:val="20"/>
          <w:lang w:val="it-IT"/>
        </w:rPr>
        <w:t xml:space="preserve"> </w:t>
      </w:r>
      <w:r w:rsidRPr="008D7F16">
        <w:rPr>
          <w:rFonts w:ascii="Arial" w:hAnsi="Arial" w:cs="Arial"/>
          <w:sz w:val="20"/>
          <w:szCs w:val="20"/>
          <w:lang w:val="it-IT"/>
        </w:rPr>
        <w:t>o</w:t>
      </w:r>
      <w:r w:rsidRPr="008D7F16">
        <w:rPr>
          <w:rFonts w:ascii="Arial" w:hAnsi="Arial" w:cs="Arial"/>
          <w:spacing w:val="-3"/>
          <w:sz w:val="20"/>
          <w:szCs w:val="20"/>
          <w:lang w:val="it-IT"/>
        </w:rPr>
        <w:t xml:space="preserve"> </w:t>
      </w:r>
      <w:r w:rsidRPr="008D7F16">
        <w:rPr>
          <w:rFonts w:ascii="Arial" w:hAnsi="Arial" w:cs="Arial"/>
          <w:sz w:val="20"/>
          <w:szCs w:val="20"/>
          <w:lang w:val="it-IT"/>
        </w:rPr>
        <w:t>di</w:t>
      </w:r>
      <w:r w:rsidRPr="008D7F16">
        <w:rPr>
          <w:rFonts w:ascii="Arial" w:hAnsi="Arial" w:cs="Arial"/>
          <w:spacing w:val="-4"/>
          <w:sz w:val="20"/>
          <w:szCs w:val="20"/>
          <w:lang w:val="it-IT"/>
        </w:rPr>
        <w:t xml:space="preserve"> </w:t>
      </w:r>
      <w:r w:rsidRPr="008D7F16">
        <w:rPr>
          <w:rFonts w:ascii="Arial" w:hAnsi="Arial" w:cs="Arial"/>
          <w:sz w:val="20"/>
          <w:szCs w:val="20"/>
          <w:lang w:val="it-IT"/>
        </w:rPr>
        <w:t>muffa</w:t>
      </w:r>
      <w:r w:rsidRPr="008D7F16">
        <w:rPr>
          <w:rFonts w:ascii="Arial" w:hAnsi="Arial" w:cs="Arial"/>
          <w:spacing w:val="-3"/>
          <w:sz w:val="20"/>
          <w:szCs w:val="20"/>
          <w:lang w:val="it-IT"/>
        </w:rPr>
        <w:t xml:space="preserve"> </w:t>
      </w:r>
      <w:r w:rsidRPr="008D7F16">
        <w:rPr>
          <w:rFonts w:ascii="Arial" w:hAnsi="Arial" w:cs="Arial"/>
          <w:sz w:val="20"/>
          <w:szCs w:val="20"/>
          <w:lang w:val="it-IT"/>
        </w:rPr>
        <w:t>tossica</w:t>
      </w:r>
      <w:r w:rsidRPr="008D7F16">
        <w:rPr>
          <w:rFonts w:ascii="Arial" w:hAnsi="Arial" w:cs="Arial"/>
          <w:spacing w:val="-4"/>
          <w:sz w:val="20"/>
          <w:szCs w:val="20"/>
          <w:lang w:val="it-IT"/>
        </w:rPr>
        <w:t xml:space="preserve"> </w:t>
      </w:r>
      <w:r w:rsidRPr="008D7F16">
        <w:rPr>
          <w:rFonts w:ascii="Arial" w:hAnsi="Arial" w:cs="Arial"/>
          <w:sz w:val="20"/>
          <w:szCs w:val="20"/>
          <w:lang w:val="it-IT"/>
        </w:rPr>
        <w:t>di</w:t>
      </w:r>
      <w:r w:rsidRPr="008D7F16">
        <w:rPr>
          <w:rFonts w:ascii="Arial" w:hAnsi="Arial" w:cs="Arial"/>
          <w:spacing w:val="-4"/>
          <w:sz w:val="20"/>
          <w:szCs w:val="20"/>
          <w:lang w:val="it-IT"/>
        </w:rPr>
        <w:t xml:space="preserve"> </w:t>
      </w:r>
      <w:r w:rsidRPr="008D7F16">
        <w:rPr>
          <w:rFonts w:ascii="Arial" w:hAnsi="Arial" w:cs="Arial"/>
          <w:sz w:val="20"/>
          <w:szCs w:val="20"/>
          <w:lang w:val="it-IT"/>
        </w:rPr>
        <w:t>qualsiasi</w:t>
      </w:r>
      <w:r w:rsidRPr="008D7F16">
        <w:rPr>
          <w:rFonts w:ascii="Arial" w:hAnsi="Arial" w:cs="Arial"/>
          <w:spacing w:val="-4"/>
          <w:sz w:val="20"/>
          <w:szCs w:val="20"/>
          <w:lang w:val="it-IT"/>
        </w:rPr>
        <w:t xml:space="preserve"> </w:t>
      </w:r>
      <w:r w:rsidRPr="008D7F16">
        <w:rPr>
          <w:rFonts w:ascii="Arial" w:hAnsi="Arial" w:cs="Arial"/>
          <w:sz w:val="20"/>
          <w:szCs w:val="20"/>
          <w:lang w:val="it-IT"/>
        </w:rPr>
        <w:t>tipo;</w:t>
      </w:r>
    </w:p>
    <w:p w14:paraId="076CE4F2"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sviluppo di energia nucleare o di</w:t>
      </w:r>
      <w:r w:rsidRPr="008D7F16">
        <w:rPr>
          <w:rFonts w:ascii="Arial" w:hAnsi="Arial" w:cs="Arial"/>
          <w:spacing w:val="-17"/>
          <w:sz w:val="20"/>
          <w:szCs w:val="20"/>
          <w:lang w:val="it-IT"/>
        </w:rPr>
        <w:t xml:space="preserve"> </w:t>
      </w:r>
      <w:r w:rsidRPr="008D7F16">
        <w:rPr>
          <w:rFonts w:ascii="Arial" w:hAnsi="Arial" w:cs="Arial"/>
          <w:sz w:val="20"/>
          <w:szCs w:val="20"/>
          <w:lang w:val="it-IT"/>
        </w:rPr>
        <w:t>radioattività.</w:t>
      </w:r>
    </w:p>
    <w:p w14:paraId="7797BE46" w14:textId="77777777" w:rsidR="00F0520A" w:rsidRPr="008D7F16" w:rsidRDefault="00F0520A" w:rsidP="00F0520A">
      <w:pPr>
        <w:jc w:val="both"/>
        <w:rPr>
          <w:rFonts w:ascii="Arial" w:hAnsi="Arial" w:cs="Arial"/>
          <w:sz w:val="20"/>
          <w:szCs w:val="20"/>
          <w:lang w:val="it-IT"/>
        </w:rPr>
      </w:pPr>
    </w:p>
    <w:p w14:paraId="136B83A3"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19 - Vincolo di solidarietà</w:t>
      </w:r>
    </w:p>
    <w:p w14:paraId="1EA5AF9A"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In caso di responsabilità solidale con altri soggetti, l'Assicurazione vale esclusivamente per la quota parte attribuibile all’Assicurato.</w:t>
      </w:r>
    </w:p>
    <w:p w14:paraId="554E60F0" w14:textId="77777777" w:rsidR="00F0520A" w:rsidRPr="008D7F16" w:rsidRDefault="00F0520A" w:rsidP="00F0520A">
      <w:pPr>
        <w:jc w:val="both"/>
        <w:rPr>
          <w:rFonts w:ascii="Arial" w:hAnsi="Arial" w:cs="Arial"/>
          <w:sz w:val="20"/>
          <w:szCs w:val="20"/>
          <w:lang w:val="it-IT"/>
        </w:rPr>
      </w:pPr>
    </w:p>
    <w:p w14:paraId="3AE9C7A8" w14:textId="77777777" w:rsidR="00F0520A" w:rsidRPr="008D7F16" w:rsidRDefault="00F0520A" w:rsidP="00F0520A">
      <w:pPr>
        <w:jc w:val="both"/>
        <w:rPr>
          <w:rFonts w:ascii="Arial" w:hAnsi="Arial" w:cs="Arial"/>
          <w:b/>
          <w:sz w:val="20"/>
          <w:szCs w:val="20"/>
          <w:lang w:val="it-IT"/>
        </w:rPr>
      </w:pPr>
      <w:r w:rsidRPr="008D7F16">
        <w:rPr>
          <w:rFonts w:ascii="Arial" w:hAnsi="Arial" w:cs="Arial"/>
          <w:b/>
          <w:sz w:val="20"/>
          <w:szCs w:val="20"/>
          <w:lang w:val="it-IT"/>
        </w:rPr>
        <w:t>Art. 20 - Gestione delle vertenze di danno - Spese Legali</w:t>
      </w:r>
    </w:p>
    <w:p w14:paraId="359D4429"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Gli Assicuratori assumono la gestione delle vertenze - sia in sede stragiudiziale che giudiziale - a nome dell'Assicurato designando, ove occorra, legali o tecnici ed avvalendosi di tutti i diritti ed azioni spettanti all'Assicurato stesso.</w:t>
      </w:r>
    </w:p>
    <w:p w14:paraId="6D4CA159"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Sono a carico degli Assicuratori le spese sostenute per resistere all'azione promossa contro l'Assicurato, entro il limite di un importo pari al quarto del Massimale indicato in ciascun Certificato, per il danno cui si riferisce la domanda.</w:t>
      </w:r>
    </w:p>
    <w:p w14:paraId="2FD6C5F9"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Qualora la somma dovuta superi il Massimale, le spese vengono ripartite fra Assicuratori e Assicurato in proporzione del rispettivo interesse, fermo restando il limite di un quarto del Massimale di cui sopra.</w:t>
      </w:r>
    </w:p>
    <w:p w14:paraId="5D75B7FF" w14:textId="77777777" w:rsidR="00F0520A" w:rsidRPr="008D7F16" w:rsidRDefault="00F0520A" w:rsidP="00F0520A">
      <w:pPr>
        <w:jc w:val="both"/>
        <w:rPr>
          <w:rFonts w:ascii="Arial" w:hAnsi="Arial" w:cs="Arial"/>
          <w:sz w:val="20"/>
          <w:szCs w:val="20"/>
          <w:lang w:val="it-IT"/>
        </w:rPr>
      </w:pPr>
      <w:r w:rsidRPr="008D7F16">
        <w:rPr>
          <w:rFonts w:ascii="Arial" w:hAnsi="Arial" w:cs="Arial"/>
          <w:sz w:val="20"/>
          <w:szCs w:val="20"/>
          <w:lang w:val="it-IT"/>
        </w:rPr>
        <w:t>Gli Assicuratori non riconoscono spese sostenute dall'Assicurato per legali o tecnici che non siano da loro designati e non rispondono di multe o ammende né delle spese di giustizia penale.</w:t>
      </w:r>
    </w:p>
    <w:p w14:paraId="5B3A62BB" w14:textId="342128ED" w:rsidR="0090525A" w:rsidRDefault="0090525A" w:rsidP="00BB319C">
      <w:pPr>
        <w:jc w:val="both"/>
        <w:rPr>
          <w:rFonts w:ascii="Arial" w:hAnsi="Arial" w:cs="Arial"/>
          <w:sz w:val="20"/>
          <w:szCs w:val="20"/>
          <w:lang w:val="it-IT"/>
        </w:rPr>
      </w:pPr>
    </w:p>
    <w:p w14:paraId="18A2E4E5" w14:textId="77777777" w:rsidR="007712FE" w:rsidRPr="006152E2" w:rsidRDefault="007712FE" w:rsidP="007712F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354"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7712FE" w:rsidRPr="006152E2" w14:paraId="0DE5BAC1" w14:textId="77777777" w:rsidTr="00C01F73">
        <w:tc>
          <w:tcPr>
            <w:tcW w:w="3476" w:type="dxa"/>
            <w:gridSpan w:val="2"/>
          </w:tcPr>
          <w:p w14:paraId="3C33E2B5" w14:textId="77777777" w:rsidR="007712FE" w:rsidRPr="006152E2" w:rsidRDefault="007712FE" w:rsidP="00C01F73">
            <w:pPr>
              <w:pStyle w:val="Intestazione"/>
              <w:rPr>
                <w:rFonts w:ascii="Arial" w:hAnsi="Arial" w:cs="Arial"/>
                <w:sz w:val="20"/>
                <w:szCs w:val="20"/>
                <w:lang w:val="it-IT"/>
              </w:rPr>
            </w:pPr>
            <w:r w:rsidRPr="006152E2">
              <w:rPr>
                <w:rFonts w:ascii="Arial" w:hAnsi="Arial" w:cs="Arial"/>
                <w:sz w:val="20"/>
                <w:szCs w:val="20"/>
                <w:lang w:val="it-IT"/>
              </w:rPr>
              <w:t xml:space="preserve">Data         </w:t>
            </w:r>
            <w:r>
              <w:rPr>
                <w:rFonts w:ascii="Arial" w:hAnsi="Arial" w:cs="Arial"/>
                <w:sz w:val="20"/>
                <w:szCs w:val="20"/>
                <w:lang w:val="it-IT"/>
              </w:rPr>
              <w:t>__</w:t>
            </w:r>
            <w:r w:rsidRPr="006152E2">
              <w:rPr>
                <w:rFonts w:ascii="Arial" w:hAnsi="Arial" w:cs="Arial"/>
                <w:sz w:val="20"/>
                <w:szCs w:val="20"/>
                <w:lang w:val="it-IT"/>
              </w:rPr>
              <w:t>/</w:t>
            </w:r>
            <w:r>
              <w:rPr>
                <w:rFonts w:ascii="Arial" w:hAnsi="Arial" w:cs="Arial"/>
                <w:sz w:val="20"/>
                <w:szCs w:val="20"/>
                <w:lang w:val="it-IT"/>
              </w:rPr>
              <w:t>__</w:t>
            </w:r>
            <w:r w:rsidRPr="006152E2">
              <w:rPr>
                <w:rFonts w:ascii="Arial" w:hAnsi="Arial" w:cs="Arial"/>
                <w:sz w:val="20"/>
                <w:szCs w:val="20"/>
                <w:lang w:val="it-IT"/>
              </w:rPr>
              <w:t>/</w:t>
            </w:r>
            <w:r>
              <w:rPr>
                <w:rFonts w:ascii="Arial" w:hAnsi="Arial" w:cs="Arial"/>
                <w:sz w:val="20"/>
                <w:szCs w:val="20"/>
                <w:lang w:val="it-IT"/>
              </w:rPr>
              <w:t>_____</w:t>
            </w:r>
          </w:p>
        </w:tc>
        <w:tc>
          <w:tcPr>
            <w:tcW w:w="1730" w:type="dxa"/>
          </w:tcPr>
          <w:p w14:paraId="2D8D1877" w14:textId="77777777" w:rsidR="007712FE" w:rsidRPr="006152E2" w:rsidRDefault="007712FE" w:rsidP="00C01F73">
            <w:pPr>
              <w:pStyle w:val="Intestazione"/>
              <w:rPr>
                <w:rFonts w:ascii="Arial" w:hAnsi="Arial" w:cs="Arial"/>
                <w:sz w:val="20"/>
                <w:szCs w:val="20"/>
                <w:lang w:val="it-IT"/>
              </w:rPr>
            </w:pPr>
          </w:p>
        </w:tc>
        <w:tc>
          <w:tcPr>
            <w:tcW w:w="1735" w:type="dxa"/>
          </w:tcPr>
          <w:p w14:paraId="18F0577D" w14:textId="77777777" w:rsidR="007712FE" w:rsidRPr="006152E2" w:rsidRDefault="007712FE" w:rsidP="00C01F73">
            <w:pPr>
              <w:pStyle w:val="Intestazione"/>
              <w:rPr>
                <w:rFonts w:ascii="Arial" w:hAnsi="Arial" w:cs="Arial"/>
                <w:sz w:val="20"/>
                <w:szCs w:val="20"/>
                <w:lang w:val="it-IT"/>
              </w:rPr>
            </w:pPr>
          </w:p>
        </w:tc>
        <w:tc>
          <w:tcPr>
            <w:tcW w:w="1735" w:type="dxa"/>
          </w:tcPr>
          <w:p w14:paraId="57590A1C" w14:textId="77777777" w:rsidR="007712FE" w:rsidRPr="006152E2" w:rsidRDefault="007712FE" w:rsidP="00C01F73">
            <w:pPr>
              <w:pStyle w:val="Intestazione"/>
              <w:rPr>
                <w:rFonts w:ascii="Arial" w:hAnsi="Arial" w:cs="Arial"/>
                <w:sz w:val="20"/>
                <w:szCs w:val="20"/>
                <w:lang w:val="it-IT"/>
              </w:rPr>
            </w:pPr>
          </w:p>
        </w:tc>
      </w:tr>
      <w:tr w:rsidR="007712FE" w:rsidRPr="006152E2" w14:paraId="0D4D04AF" w14:textId="77777777" w:rsidTr="00C01F73">
        <w:tc>
          <w:tcPr>
            <w:tcW w:w="1738" w:type="dxa"/>
          </w:tcPr>
          <w:p w14:paraId="413A24C7" w14:textId="77777777" w:rsidR="007712FE" w:rsidRPr="006152E2" w:rsidRDefault="007712FE" w:rsidP="00C01F73">
            <w:pPr>
              <w:pStyle w:val="Intestazione"/>
              <w:rPr>
                <w:rFonts w:ascii="Arial" w:hAnsi="Arial" w:cs="Arial"/>
                <w:sz w:val="20"/>
                <w:szCs w:val="20"/>
                <w:lang w:val="it-IT"/>
              </w:rPr>
            </w:pPr>
          </w:p>
        </w:tc>
        <w:tc>
          <w:tcPr>
            <w:tcW w:w="1738" w:type="dxa"/>
          </w:tcPr>
          <w:p w14:paraId="6EA1B5A4" w14:textId="77777777" w:rsidR="007712FE" w:rsidRPr="006152E2" w:rsidRDefault="007712FE" w:rsidP="00C01F73">
            <w:pPr>
              <w:pStyle w:val="Intestazione"/>
              <w:rPr>
                <w:rFonts w:ascii="Arial" w:hAnsi="Arial" w:cs="Arial"/>
                <w:sz w:val="20"/>
                <w:szCs w:val="20"/>
                <w:lang w:val="it-IT"/>
              </w:rPr>
            </w:pPr>
          </w:p>
          <w:p w14:paraId="4CC23C21" w14:textId="77777777" w:rsidR="007712FE" w:rsidRPr="006152E2" w:rsidRDefault="007712FE" w:rsidP="00C01F73">
            <w:pPr>
              <w:pStyle w:val="Intestazione"/>
              <w:rPr>
                <w:rFonts w:ascii="Arial" w:hAnsi="Arial" w:cs="Arial"/>
                <w:sz w:val="20"/>
                <w:szCs w:val="20"/>
                <w:lang w:val="it-IT"/>
              </w:rPr>
            </w:pPr>
          </w:p>
          <w:p w14:paraId="52899906" w14:textId="77777777" w:rsidR="007712FE" w:rsidRPr="006152E2" w:rsidRDefault="007712FE" w:rsidP="00C01F73">
            <w:pPr>
              <w:pStyle w:val="Intestazione"/>
              <w:rPr>
                <w:rFonts w:ascii="Arial" w:hAnsi="Arial" w:cs="Arial"/>
                <w:sz w:val="20"/>
                <w:szCs w:val="20"/>
                <w:lang w:val="it-IT"/>
              </w:rPr>
            </w:pPr>
          </w:p>
        </w:tc>
        <w:tc>
          <w:tcPr>
            <w:tcW w:w="1730" w:type="dxa"/>
          </w:tcPr>
          <w:p w14:paraId="03C06F9F" w14:textId="77777777" w:rsidR="007712FE" w:rsidRPr="006152E2" w:rsidRDefault="007712FE" w:rsidP="00C01F73">
            <w:pPr>
              <w:pStyle w:val="Intestazione"/>
              <w:rPr>
                <w:rFonts w:ascii="Arial" w:hAnsi="Arial" w:cs="Arial"/>
                <w:sz w:val="20"/>
                <w:szCs w:val="20"/>
                <w:lang w:val="it-IT"/>
              </w:rPr>
            </w:pPr>
          </w:p>
        </w:tc>
        <w:tc>
          <w:tcPr>
            <w:tcW w:w="1735" w:type="dxa"/>
          </w:tcPr>
          <w:p w14:paraId="0886E495" w14:textId="77777777" w:rsidR="007712FE" w:rsidRPr="006152E2" w:rsidRDefault="007712FE" w:rsidP="00C01F73">
            <w:pPr>
              <w:pStyle w:val="Intestazione"/>
              <w:rPr>
                <w:rFonts w:ascii="Arial" w:hAnsi="Arial" w:cs="Arial"/>
                <w:sz w:val="20"/>
                <w:szCs w:val="20"/>
                <w:lang w:val="it-IT"/>
              </w:rPr>
            </w:pPr>
          </w:p>
        </w:tc>
        <w:tc>
          <w:tcPr>
            <w:tcW w:w="1735" w:type="dxa"/>
          </w:tcPr>
          <w:p w14:paraId="39FBD5FC" w14:textId="77777777" w:rsidR="007712FE" w:rsidRPr="006152E2" w:rsidRDefault="007712FE" w:rsidP="00C01F73">
            <w:pPr>
              <w:pStyle w:val="Intestazione"/>
              <w:rPr>
                <w:rFonts w:ascii="Arial" w:hAnsi="Arial" w:cs="Arial"/>
                <w:sz w:val="20"/>
                <w:szCs w:val="20"/>
                <w:lang w:val="it-IT"/>
              </w:rPr>
            </w:pPr>
          </w:p>
        </w:tc>
      </w:tr>
      <w:tr w:rsidR="007712FE" w:rsidRPr="006152E2" w14:paraId="69307D84" w14:textId="77777777" w:rsidTr="00C01F73">
        <w:tc>
          <w:tcPr>
            <w:tcW w:w="3476" w:type="dxa"/>
            <w:gridSpan w:val="2"/>
          </w:tcPr>
          <w:p w14:paraId="5EB962C6" w14:textId="77777777" w:rsidR="007712FE" w:rsidRPr="006152E2" w:rsidRDefault="007712FE" w:rsidP="00C01F73">
            <w:pPr>
              <w:pStyle w:val="Intestazione"/>
              <w:jc w:val="center"/>
              <w:rPr>
                <w:rFonts w:ascii="Arial" w:hAnsi="Arial" w:cs="Arial"/>
                <w:sz w:val="20"/>
                <w:szCs w:val="20"/>
                <w:lang w:val="it-IT"/>
              </w:rPr>
            </w:pPr>
            <w:r w:rsidRPr="006152E2">
              <w:rPr>
                <w:rFonts w:ascii="Arial" w:hAnsi="Arial" w:cs="Arial"/>
                <w:sz w:val="20"/>
                <w:szCs w:val="20"/>
                <w:lang w:val="it-IT"/>
              </w:rPr>
              <w:t>Il Contraente</w:t>
            </w:r>
          </w:p>
        </w:tc>
        <w:tc>
          <w:tcPr>
            <w:tcW w:w="1730" w:type="dxa"/>
          </w:tcPr>
          <w:p w14:paraId="090F1E6C" w14:textId="77777777" w:rsidR="007712FE" w:rsidRPr="006152E2" w:rsidRDefault="007712FE" w:rsidP="00C01F73">
            <w:pPr>
              <w:pStyle w:val="Intestazione"/>
              <w:rPr>
                <w:rFonts w:ascii="Arial" w:hAnsi="Arial" w:cs="Arial"/>
                <w:sz w:val="20"/>
                <w:szCs w:val="20"/>
                <w:lang w:val="it-IT"/>
              </w:rPr>
            </w:pPr>
          </w:p>
        </w:tc>
        <w:tc>
          <w:tcPr>
            <w:tcW w:w="3470" w:type="dxa"/>
            <w:gridSpan w:val="2"/>
          </w:tcPr>
          <w:p w14:paraId="240EDC91" w14:textId="77777777" w:rsidR="007712FE" w:rsidRPr="006152E2" w:rsidRDefault="007712FE" w:rsidP="00C01F73">
            <w:pPr>
              <w:pStyle w:val="Intestazione"/>
              <w:jc w:val="center"/>
              <w:rPr>
                <w:rFonts w:ascii="Arial" w:hAnsi="Arial" w:cs="Arial"/>
                <w:sz w:val="20"/>
                <w:szCs w:val="20"/>
                <w:lang w:val="it-IT"/>
              </w:rPr>
            </w:pPr>
            <w:r w:rsidRPr="006152E2">
              <w:rPr>
                <w:rFonts w:ascii="Arial" w:hAnsi="Arial" w:cs="Arial"/>
                <w:sz w:val="20"/>
                <w:szCs w:val="20"/>
                <w:lang w:val="it-IT"/>
              </w:rPr>
              <w:t>La Società</w:t>
            </w:r>
          </w:p>
        </w:tc>
      </w:tr>
      <w:tr w:rsidR="007712FE" w:rsidRPr="006152E2" w14:paraId="5D5DEF65" w14:textId="77777777" w:rsidTr="00C01F73">
        <w:tc>
          <w:tcPr>
            <w:tcW w:w="1738" w:type="dxa"/>
          </w:tcPr>
          <w:p w14:paraId="044C1ECD" w14:textId="77777777" w:rsidR="007712FE" w:rsidRPr="006152E2" w:rsidRDefault="007712FE" w:rsidP="00C01F73">
            <w:pPr>
              <w:pStyle w:val="Intestazione"/>
              <w:rPr>
                <w:rFonts w:ascii="Arial" w:hAnsi="Arial" w:cs="Arial"/>
                <w:sz w:val="20"/>
                <w:szCs w:val="20"/>
                <w:lang w:val="it-IT"/>
              </w:rPr>
            </w:pPr>
          </w:p>
        </w:tc>
        <w:tc>
          <w:tcPr>
            <w:tcW w:w="1738" w:type="dxa"/>
          </w:tcPr>
          <w:p w14:paraId="77465CE3" w14:textId="77777777" w:rsidR="007712FE" w:rsidRPr="006152E2" w:rsidRDefault="007712FE" w:rsidP="00C01F73">
            <w:pPr>
              <w:pStyle w:val="Intestazione"/>
              <w:rPr>
                <w:rFonts w:ascii="Arial" w:hAnsi="Arial" w:cs="Arial"/>
                <w:sz w:val="20"/>
                <w:szCs w:val="20"/>
                <w:lang w:val="it-IT"/>
              </w:rPr>
            </w:pPr>
          </w:p>
          <w:p w14:paraId="61665611" w14:textId="77777777" w:rsidR="007712FE" w:rsidRPr="006152E2" w:rsidRDefault="007712FE" w:rsidP="00C01F73">
            <w:pPr>
              <w:pStyle w:val="Intestazione"/>
              <w:rPr>
                <w:rFonts w:ascii="Arial" w:hAnsi="Arial" w:cs="Arial"/>
                <w:sz w:val="20"/>
                <w:szCs w:val="20"/>
                <w:lang w:val="it-IT"/>
              </w:rPr>
            </w:pPr>
          </w:p>
          <w:p w14:paraId="2E00AFB4" w14:textId="77777777" w:rsidR="007712FE" w:rsidRPr="006152E2" w:rsidRDefault="007712FE" w:rsidP="00C01F73">
            <w:pPr>
              <w:pStyle w:val="Intestazione"/>
              <w:rPr>
                <w:rFonts w:ascii="Arial" w:hAnsi="Arial" w:cs="Arial"/>
                <w:sz w:val="20"/>
                <w:szCs w:val="20"/>
                <w:lang w:val="it-IT"/>
              </w:rPr>
            </w:pPr>
          </w:p>
        </w:tc>
        <w:tc>
          <w:tcPr>
            <w:tcW w:w="1730" w:type="dxa"/>
          </w:tcPr>
          <w:p w14:paraId="6B616AF3" w14:textId="77777777" w:rsidR="007712FE" w:rsidRPr="006152E2" w:rsidRDefault="007712FE" w:rsidP="00C01F73">
            <w:pPr>
              <w:pStyle w:val="Intestazione"/>
              <w:rPr>
                <w:rFonts w:ascii="Arial" w:hAnsi="Arial" w:cs="Arial"/>
                <w:sz w:val="20"/>
                <w:szCs w:val="20"/>
                <w:lang w:val="it-IT"/>
              </w:rPr>
            </w:pPr>
          </w:p>
        </w:tc>
        <w:tc>
          <w:tcPr>
            <w:tcW w:w="1735" w:type="dxa"/>
          </w:tcPr>
          <w:p w14:paraId="1350CEF6" w14:textId="77777777" w:rsidR="007712FE" w:rsidRPr="006152E2" w:rsidRDefault="007712FE" w:rsidP="00C01F73">
            <w:pPr>
              <w:pStyle w:val="Intestazione"/>
              <w:rPr>
                <w:rFonts w:ascii="Arial" w:hAnsi="Arial" w:cs="Arial"/>
                <w:sz w:val="20"/>
                <w:szCs w:val="20"/>
                <w:lang w:val="it-IT"/>
              </w:rPr>
            </w:pPr>
          </w:p>
        </w:tc>
        <w:tc>
          <w:tcPr>
            <w:tcW w:w="1735" w:type="dxa"/>
          </w:tcPr>
          <w:p w14:paraId="1E206F63" w14:textId="77777777" w:rsidR="007712FE" w:rsidRPr="006152E2" w:rsidRDefault="007712FE" w:rsidP="00C01F73">
            <w:pPr>
              <w:pStyle w:val="Intestazione"/>
              <w:rPr>
                <w:rFonts w:ascii="Arial" w:hAnsi="Arial" w:cs="Arial"/>
                <w:sz w:val="20"/>
                <w:szCs w:val="20"/>
                <w:lang w:val="it-IT"/>
              </w:rPr>
            </w:pPr>
          </w:p>
        </w:tc>
      </w:tr>
      <w:tr w:rsidR="007712FE" w:rsidRPr="006152E2" w14:paraId="49E8E6C3" w14:textId="77777777" w:rsidTr="00C01F73">
        <w:tc>
          <w:tcPr>
            <w:tcW w:w="1738" w:type="dxa"/>
            <w:tcBorders>
              <w:bottom w:val="single" w:sz="4" w:space="0" w:color="auto"/>
            </w:tcBorders>
          </w:tcPr>
          <w:p w14:paraId="77B5EC00" w14:textId="77777777" w:rsidR="007712FE" w:rsidRPr="006152E2" w:rsidRDefault="007712FE" w:rsidP="00C01F73">
            <w:pPr>
              <w:pStyle w:val="Intestazione"/>
              <w:rPr>
                <w:rFonts w:ascii="Arial" w:hAnsi="Arial" w:cs="Arial"/>
                <w:sz w:val="20"/>
                <w:szCs w:val="20"/>
                <w:lang w:val="it-IT"/>
              </w:rPr>
            </w:pPr>
          </w:p>
        </w:tc>
        <w:tc>
          <w:tcPr>
            <w:tcW w:w="1738" w:type="dxa"/>
            <w:tcBorders>
              <w:bottom w:val="single" w:sz="4" w:space="0" w:color="auto"/>
            </w:tcBorders>
          </w:tcPr>
          <w:p w14:paraId="192BB4F0" w14:textId="77777777" w:rsidR="007712FE" w:rsidRPr="006152E2" w:rsidRDefault="007712FE" w:rsidP="00C01F73">
            <w:pPr>
              <w:pStyle w:val="Intestazione"/>
              <w:rPr>
                <w:rFonts w:ascii="Arial" w:hAnsi="Arial" w:cs="Arial"/>
                <w:sz w:val="20"/>
                <w:szCs w:val="20"/>
                <w:lang w:val="it-IT"/>
              </w:rPr>
            </w:pPr>
          </w:p>
        </w:tc>
        <w:tc>
          <w:tcPr>
            <w:tcW w:w="1730" w:type="dxa"/>
          </w:tcPr>
          <w:p w14:paraId="3CC91542" w14:textId="77777777" w:rsidR="007712FE" w:rsidRPr="006152E2" w:rsidRDefault="007712FE" w:rsidP="00C01F73">
            <w:pPr>
              <w:pStyle w:val="Intestazione"/>
              <w:rPr>
                <w:rFonts w:ascii="Arial" w:hAnsi="Arial" w:cs="Arial"/>
                <w:sz w:val="20"/>
                <w:szCs w:val="20"/>
                <w:lang w:val="it-IT"/>
              </w:rPr>
            </w:pPr>
          </w:p>
        </w:tc>
        <w:tc>
          <w:tcPr>
            <w:tcW w:w="1735" w:type="dxa"/>
            <w:tcBorders>
              <w:bottom w:val="single" w:sz="4" w:space="0" w:color="auto"/>
            </w:tcBorders>
          </w:tcPr>
          <w:p w14:paraId="0941560D" w14:textId="77777777" w:rsidR="007712FE" w:rsidRPr="006152E2" w:rsidRDefault="007712FE" w:rsidP="00C01F73">
            <w:pPr>
              <w:pStyle w:val="Intestazione"/>
              <w:rPr>
                <w:rFonts w:ascii="Arial" w:hAnsi="Arial" w:cs="Arial"/>
                <w:sz w:val="20"/>
                <w:szCs w:val="20"/>
                <w:lang w:val="it-IT"/>
              </w:rPr>
            </w:pPr>
          </w:p>
        </w:tc>
        <w:tc>
          <w:tcPr>
            <w:tcW w:w="1735" w:type="dxa"/>
            <w:tcBorders>
              <w:bottom w:val="single" w:sz="4" w:space="0" w:color="auto"/>
            </w:tcBorders>
          </w:tcPr>
          <w:p w14:paraId="2A8EF8BB" w14:textId="77777777" w:rsidR="007712FE" w:rsidRPr="006152E2" w:rsidRDefault="007712FE" w:rsidP="00C01F73">
            <w:pPr>
              <w:pStyle w:val="Intestazione"/>
              <w:rPr>
                <w:rFonts w:ascii="Arial" w:hAnsi="Arial" w:cs="Arial"/>
                <w:sz w:val="20"/>
                <w:szCs w:val="20"/>
                <w:lang w:val="it-IT"/>
              </w:rPr>
            </w:pPr>
          </w:p>
        </w:tc>
      </w:tr>
    </w:tbl>
    <w:p w14:paraId="06E9B5F6" w14:textId="77777777" w:rsidR="007712FE" w:rsidRPr="006152E2" w:rsidRDefault="007712FE" w:rsidP="007712FE">
      <w:pPr>
        <w:rPr>
          <w:rFonts w:ascii="Arial" w:hAnsi="Arial" w:cs="Arial"/>
          <w:sz w:val="20"/>
          <w:szCs w:val="20"/>
          <w:lang w:val="it-IT"/>
        </w:rPr>
      </w:pPr>
    </w:p>
    <w:p w14:paraId="4EF66027" w14:textId="04C5EC21" w:rsidR="007712FE" w:rsidRDefault="007712FE" w:rsidP="007712FE">
      <w:pPr>
        <w:rPr>
          <w:rFonts w:ascii="Arial" w:hAnsi="Arial" w:cs="Arial"/>
          <w:sz w:val="20"/>
          <w:szCs w:val="20"/>
          <w:lang w:val="it-IT"/>
        </w:rPr>
      </w:pPr>
    </w:p>
    <w:sectPr w:rsidR="007712FE" w:rsidSect="00316B8C">
      <w:headerReference w:type="default" r:id="rId10"/>
      <w:footerReference w:type="default" r:id="rId11"/>
      <w:headerReference w:type="first" r:id="rId12"/>
      <w:footerReference w:type="first" r:id="rId13"/>
      <w:pgSz w:w="11906" w:h="16838" w:code="9"/>
      <w:pgMar w:top="2268" w:right="1134" w:bottom="1134" w:left="1134" w:header="981"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F70A8" w14:textId="77777777" w:rsidR="00DF70AB" w:rsidRDefault="00DF70AB">
      <w:r>
        <w:separator/>
      </w:r>
    </w:p>
  </w:endnote>
  <w:endnote w:type="continuationSeparator" w:id="0">
    <w:p w14:paraId="5D494C67" w14:textId="77777777" w:rsidR="00DF70AB" w:rsidRDefault="00DF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P MathA">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ell M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Normale">
    <w:altName w:val="Times New Roman"/>
    <w:charset w:val="00"/>
    <w:family w:val="roma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B09DF" w14:textId="77777777" w:rsidR="00C01F73" w:rsidRPr="00316B8C" w:rsidRDefault="00C01F73">
    <w:pPr>
      <w:pStyle w:val="Pidipagina"/>
      <w:pBdr>
        <w:bottom w:val="single" w:sz="12" w:space="1" w:color="auto"/>
      </w:pBdr>
      <w:rPr>
        <w:rFonts w:ascii="Arial" w:hAnsi="Arial" w:cs="Arial"/>
        <w:color w:val="FABF8F" w:themeColor="accent6" w:themeTint="99"/>
        <w:sz w:val="20"/>
        <w:szCs w:val="20"/>
      </w:rPr>
    </w:pPr>
  </w:p>
  <w:p w14:paraId="07F673FA" w14:textId="77777777" w:rsidR="00C01F73" w:rsidRPr="00316B8C" w:rsidRDefault="00C01F73">
    <w:pPr>
      <w:pStyle w:val="Pidipagina"/>
      <w:rPr>
        <w:rFonts w:ascii="Arial" w:hAnsi="Arial" w:cs="Arial"/>
        <w:color w:val="FABF8F" w:themeColor="accent6" w:themeTint="99"/>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0"/>
      <w:gridCol w:w="8258"/>
    </w:tblGrid>
    <w:tr w:rsidR="00C01F73" w14:paraId="357E716F" w14:textId="77777777" w:rsidTr="00316B8C">
      <w:tc>
        <w:tcPr>
          <w:tcW w:w="1384" w:type="dxa"/>
        </w:tcPr>
        <w:p w14:paraId="14CBE7A2" w14:textId="77777777" w:rsidR="00C01F73" w:rsidRDefault="00C01F73">
          <w:pPr>
            <w:pStyle w:val="Pidipagina"/>
          </w:pPr>
          <w:r>
            <w:rPr>
              <w:noProof/>
              <w:sz w:val="16"/>
              <w:lang w:val="it-IT"/>
            </w:rPr>
            <w:drawing>
              <wp:inline distT="0" distB="0" distL="0" distR="0" wp14:anchorId="7D9D0187" wp14:editId="0B50A07E">
                <wp:extent cx="617855" cy="617855"/>
                <wp:effectExtent l="0" t="0" r="0" b="0"/>
                <wp:docPr id="2" name="Immagine 2" descr="gb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s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a:ln>
                          <a:noFill/>
                        </a:ln>
                      </pic:spPr>
                    </pic:pic>
                  </a:graphicData>
                </a:graphic>
              </wp:inline>
            </w:drawing>
          </w:r>
        </w:p>
      </w:tc>
      <w:tc>
        <w:tcPr>
          <w:tcW w:w="8394" w:type="dxa"/>
        </w:tcPr>
        <w:p w14:paraId="6D81F2F6" w14:textId="77777777" w:rsidR="00C01F73" w:rsidRPr="00316B8C" w:rsidRDefault="00C01F73" w:rsidP="00316B8C">
          <w:pPr>
            <w:rPr>
              <w:rFonts w:ascii="Arial" w:hAnsi="Arial" w:cs="Arial"/>
              <w:b/>
              <w:sz w:val="18"/>
              <w:szCs w:val="18"/>
              <w:lang w:val="it-IT"/>
            </w:rPr>
          </w:pPr>
          <w:r w:rsidRPr="00316B8C">
            <w:rPr>
              <w:rFonts w:ascii="Arial" w:hAnsi="Arial" w:cs="Arial"/>
              <w:b/>
              <w:sz w:val="18"/>
              <w:szCs w:val="18"/>
              <w:lang w:val="it-IT"/>
            </w:rPr>
            <w:t>GBS S.p.A. - General Broker Service - Sede di Milano</w:t>
          </w:r>
        </w:p>
        <w:p w14:paraId="2D52C1A7" w14:textId="77777777" w:rsidR="00C01F73" w:rsidRPr="00316B8C" w:rsidRDefault="00C01F73" w:rsidP="00316B8C">
          <w:pPr>
            <w:rPr>
              <w:rFonts w:ascii="Arial" w:hAnsi="Arial" w:cs="Arial"/>
              <w:sz w:val="18"/>
              <w:szCs w:val="18"/>
              <w:lang w:val="it-IT"/>
            </w:rPr>
          </w:pPr>
          <w:r w:rsidRPr="00316B8C">
            <w:rPr>
              <w:rFonts w:ascii="Arial" w:hAnsi="Arial" w:cs="Arial"/>
              <w:sz w:val="18"/>
              <w:szCs w:val="18"/>
              <w:lang w:val="it-IT"/>
            </w:rPr>
            <w:t>20123 Milano - via F. Petrarca, 4</w:t>
          </w:r>
        </w:p>
        <w:p w14:paraId="5ADBE7ED" w14:textId="77777777" w:rsidR="00C01F73" w:rsidRPr="00316B8C" w:rsidRDefault="00C01F73" w:rsidP="00316B8C">
          <w:pPr>
            <w:rPr>
              <w:rFonts w:ascii="Arial" w:hAnsi="Arial" w:cs="Arial"/>
              <w:sz w:val="18"/>
              <w:szCs w:val="18"/>
              <w:lang w:val="it-IT"/>
            </w:rPr>
          </w:pPr>
          <w:r w:rsidRPr="00316B8C">
            <w:rPr>
              <w:rFonts w:ascii="Arial" w:hAnsi="Arial" w:cs="Arial"/>
              <w:sz w:val="18"/>
              <w:szCs w:val="18"/>
              <w:lang w:val="it-IT"/>
            </w:rPr>
            <w:t>Tel +39 02 454774.50 - Fax +39 02 454774.74pbx</w:t>
          </w:r>
        </w:p>
        <w:p w14:paraId="415D5B25" w14:textId="77777777" w:rsidR="00C01F73" w:rsidRDefault="00C01F73" w:rsidP="00316B8C">
          <w:pPr>
            <w:pStyle w:val="Pidipagina"/>
          </w:pPr>
          <w:r w:rsidRPr="00316B8C">
            <w:rPr>
              <w:rFonts w:ascii="Arial" w:hAnsi="Arial" w:cs="Arial"/>
              <w:sz w:val="18"/>
              <w:szCs w:val="18"/>
              <w:lang w:val="it-IT"/>
            </w:rPr>
            <w:t xml:space="preserve">PEC: </w:t>
          </w:r>
          <w:hyperlink r:id="rId2" w:history="1">
            <w:r w:rsidRPr="00316B8C">
              <w:rPr>
                <w:rStyle w:val="Collegamentoipertestuale"/>
                <w:rFonts w:ascii="Arial" w:hAnsi="Arial" w:cs="Arial"/>
                <w:sz w:val="18"/>
                <w:szCs w:val="18"/>
                <w:lang w:val="it-IT"/>
              </w:rPr>
              <w:t>unitmi@pec.gbsspa.it</w:t>
            </w:r>
          </w:hyperlink>
        </w:p>
      </w:tc>
    </w:tr>
  </w:tbl>
  <w:p w14:paraId="4ED284BE" w14:textId="77777777" w:rsidR="00C01F73" w:rsidRPr="00316B8C" w:rsidRDefault="00C01F73" w:rsidP="00316B8C">
    <w:pPr>
      <w:pStyle w:val="Pidipagina"/>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5DCCB" w14:textId="77777777" w:rsidR="00C01F73" w:rsidRDefault="00C01F73" w:rsidP="00337998">
    <w:pPr>
      <w:pStyle w:val="Pidipagina"/>
      <w:tabs>
        <w:tab w:val="clear" w:pos="9638"/>
      </w:tabs>
      <w:ind w:right="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46A47" w14:textId="77777777" w:rsidR="00DF70AB" w:rsidRDefault="00DF70AB">
      <w:r>
        <w:separator/>
      </w:r>
    </w:p>
  </w:footnote>
  <w:footnote w:type="continuationSeparator" w:id="0">
    <w:p w14:paraId="746A1FFE" w14:textId="77777777" w:rsidR="00DF70AB" w:rsidRDefault="00DF7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34" w:type="dxa"/>
      <w:tblCellMar>
        <w:top w:w="85" w:type="dxa"/>
      </w:tblCellMar>
      <w:tblLook w:val="01E0" w:firstRow="1" w:lastRow="1" w:firstColumn="1" w:lastColumn="1" w:noHBand="0" w:noVBand="0"/>
    </w:tblPr>
    <w:tblGrid>
      <w:gridCol w:w="3190"/>
      <w:gridCol w:w="4465"/>
      <w:gridCol w:w="2126"/>
    </w:tblGrid>
    <w:tr w:rsidR="00C01F73" w:rsidRPr="00F159CC" w14:paraId="7D4A7899" w14:textId="77777777" w:rsidTr="006812F8">
      <w:trPr>
        <w:cantSplit/>
        <w:trHeight w:hRule="exact" w:val="397"/>
      </w:trPr>
      <w:tc>
        <w:tcPr>
          <w:tcW w:w="3190" w:type="dxa"/>
          <w:shd w:val="clear" w:color="auto" w:fill="auto"/>
          <w:vAlign w:val="center"/>
        </w:tcPr>
        <w:p w14:paraId="044CC419" w14:textId="3E377A56" w:rsidR="00C01F73" w:rsidRPr="00F159CC" w:rsidRDefault="00C01F73" w:rsidP="00337998">
          <w:pPr>
            <w:tabs>
              <w:tab w:val="center" w:pos="4819"/>
              <w:tab w:val="right" w:pos="9638"/>
            </w:tabs>
            <w:spacing w:line="220" w:lineRule="exact"/>
            <w:jc w:val="center"/>
            <w:rPr>
              <w:rFonts w:ascii="Arial Unicode MS" w:eastAsia="Arial Unicode MS" w:hAnsi="Arial Unicode MS" w:cs="Arial Unicode MS"/>
              <w:b/>
              <w:bCs/>
              <w:sz w:val="18"/>
              <w:szCs w:val="18"/>
            </w:rPr>
          </w:pPr>
          <w:r>
            <w:rPr>
              <w:noProof/>
              <w:lang w:val="it-IT"/>
            </w:rPr>
            <w:drawing>
              <wp:anchor distT="0" distB="0" distL="114300" distR="114300" simplePos="0" relativeHeight="251661312" behindDoc="0" locked="1" layoutInCell="0" allowOverlap="0" wp14:anchorId="496772CC" wp14:editId="169D5265">
                <wp:simplePos x="0" y="0"/>
                <wp:positionH relativeFrom="margin">
                  <wp:posOffset>-72390</wp:posOffset>
                </wp:positionH>
                <wp:positionV relativeFrom="page">
                  <wp:posOffset>923290</wp:posOffset>
                </wp:positionV>
                <wp:extent cx="2012315" cy="473710"/>
                <wp:effectExtent l="0" t="0" r="6985" b="2540"/>
                <wp:wrapSquare wrapText="bothSides"/>
                <wp:docPr id="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0B99E6" w14:textId="77777777" w:rsidR="00C01F73" w:rsidRPr="00F159CC" w:rsidRDefault="00C01F73"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p w14:paraId="281BC37B" w14:textId="77777777" w:rsidR="00C01F73" w:rsidRPr="00F159CC" w:rsidRDefault="00C01F73"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4C26FEA1" w14:textId="77777777" w:rsidR="00C01F73" w:rsidRPr="00F159CC" w:rsidRDefault="00C01F73" w:rsidP="00337998">
          <w:pPr>
            <w:tabs>
              <w:tab w:val="center" w:pos="4819"/>
              <w:tab w:val="right" w:pos="9638"/>
            </w:tabs>
            <w:spacing w:line="220" w:lineRule="exact"/>
            <w:jc w:val="center"/>
            <w:rPr>
              <w:rFonts w:ascii="Arial" w:eastAsia="Arial Unicode MS" w:hAnsi="Arial" w:cs="Arial"/>
              <w:b/>
              <w:bCs/>
              <w:sz w:val="18"/>
              <w:szCs w:val="18"/>
            </w:rPr>
          </w:pPr>
        </w:p>
        <w:p w14:paraId="0F034221" w14:textId="77777777" w:rsidR="00C01F73" w:rsidRPr="00F159CC" w:rsidRDefault="00C01F73" w:rsidP="00337998">
          <w:pPr>
            <w:tabs>
              <w:tab w:val="center" w:pos="4819"/>
              <w:tab w:val="right" w:pos="9638"/>
            </w:tabs>
            <w:spacing w:line="220" w:lineRule="exact"/>
            <w:jc w:val="center"/>
            <w:rPr>
              <w:rFonts w:ascii="Arial" w:eastAsia="Arial Unicode MS" w:hAnsi="Arial" w:cs="Arial"/>
              <w:b/>
              <w:bCs/>
              <w:sz w:val="18"/>
              <w:szCs w:val="18"/>
            </w:rPr>
          </w:pPr>
        </w:p>
        <w:p w14:paraId="0B0CA516" w14:textId="77777777" w:rsidR="00C01F73" w:rsidRPr="00F159CC" w:rsidRDefault="00C01F73" w:rsidP="00337998">
          <w:pPr>
            <w:tabs>
              <w:tab w:val="center" w:pos="4819"/>
              <w:tab w:val="right" w:pos="9638"/>
            </w:tabs>
            <w:spacing w:line="220" w:lineRule="exact"/>
            <w:jc w:val="center"/>
            <w:rPr>
              <w:rFonts w:ascii="Arial" w:eastAsia="Arial Unicode MS" w:hAnsi="Arial" w:cs="Arial"/>
              <w:b/>
              <w:bCs/>
              <w:sz w:val="18"/>
              <w:szCs w:val="18"/>
            </w:rPr>
          </w:pPr>
        </w:p>
        <w:p w14:paraId="7F260033" w14:textId="77777777" w:rsidR="00C01F73" w:rsidRPr="00F159CC" w:rsidRDefault="00C01F73" w:rsidP="00337998">
          <w:pPr>
            <w:tabs>
              <w:tab w:val="center" w:pos="4819"/>
              <w:tab w:val="right" w:pos="9638"/>
            </w:tabs>
            <w:spacing w:line="220" w:lineRule="exact"/>
            <w:jc w:val="center"/>
            <w:rPr>
              <w:rFonts w:ascii="Arial" w:eastAsia="Arial Unicode MS" w:hAnsi="Arial" w:cs="Arial"/>
              <w:b/>
              <w:bCs/>
              <w:sz w:val="18"/>
              <w:szCs w:val="18"/>
            </w:rPr>
          </w:pPr>
        </w:p>
        <w:p w14:paraId="6FE2A21B" w14:textId="77777777" w:rsidR="00C01F73" w:rsidRPr="00F159CC" w:rsidRDefault="00C01F73" w:rsidP="00337998">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6471D021" w14:textId="2CD32F9C" w:rsidR="00C01F73" w:rsidRPr="00250406" w:rsidRDefault="00C01F73" w:rsidP="00337998">
          <w:pPr>
            <w:tabs>
              <w:tab w:val="center" w:pos="4819"/>
              <w:tab w:val="right" w:pos="9638"/>
            </w:tabs>
            <w:spacing w:line="220" w:lineRule="exact"/>
            <w:ind w:left="34"/>
            <w:jc w:val="center"/>
            <w:rPr>
              <w:rFonts w:ascii="Arial" w:eastAsia="Arial Unicode MS" w:hAnsi="Arial" w:cs="Arial"/>
              <w:b/>
              <w:bCs/>
              <w:i/>
              <w:sz w:val="18"/>
              <w:szCs w:val="18"/>
            </w:rPr>
          </w:pPr>
          <w:r w:rsidRPr="0093628F">
            <w:rPr>
              <w:rFonts w:ascii="Arial" w:hAnsi="Arial" w:cs="Arial"/>
              <w:b/>
              <w:bCs/>
              <w:i/>
              <w:sz w:val="18"/>
              <w:szCs w:val="18"/>
              <w:lang w:val="it-IT"/>
            </w:rPr>
            <w:t>Pagina</w:t>
          </w:r>
          <w:r w:rsidRPr="00250406">
            <w:rPr>
              <w:rFonts w:ascii="Arial" w:hAnsi="Arial" w:cs="Arial"/>
              <w:b/>
              <w:bCs/>
              <w:i/>
              <w:sz w:val="18"/>
              <w:szCs w:val="18"/>
            </w:rPr>
            <w:t xml:space="preserve">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sidR="004F3846">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sidR="004F3846">
            <w:rPr>
              <w:rFonts w:ascii="Arial" w:hAnsi="Arial" w:cs="Arial"/>
              <w:b/>
              <w:bCs/>
              <w:i/>
              <w:noProof/>
              <w:sz w:val="18"/>
              <w:szCs w:val="18"/>
            </w:rPr>
            <w:t>28</w:t>
          </w:r>
          <w:r w:rsidRPr="00250406">
            <w:rPr>
              <w:rFonts w:ascii="Arial" w:hAnsi="Arial" w:cs="Arial"/>
              <w:b/>
              <w:bCs/>
              <w:i/>
              <w:sz w:val="18"/>
              <w:szCs w:val="18"/>
            </w:rPr>
            <w:fldChar w:fldCharType="end"/>
          </w:r>
        </w:p>
      </w:tc>
    </w:tr>
    <w:tr w:rsidR="00C01F73" w:rsidRPr="00285D72" w14:paraId="7298B457" w14:textId="77777777" w:rsidTr="006812F8">
      <w:trPr>
        <w:trHeight w:val="343"/>
      </w:trPr>
      <w:tc>
        <w:tcPr>
          <w:tcW w:w="3190" w:type="dxa"/>
          <w:shd w:val="clear" w:color="auto" w:fill="auto"/>
          <w:vAlign w:val="center"/>
        </w:tcPr>
        <w:p w14:paraId="2D017407" w14:textId="7AA7BD73" w:rsidR="00C01F73" w:rsidRDefault="00357727" w:rsidP="00E90203">
          <w:pPr>
            <w:tabs>
              <w:tab w:val="center" w:pos="4819"/>
              <w:tab w:val="right" w:pos="9638"/>
            </w:tabs>
            <w:spacing w:line="220" w:lineRule="exact"/>
            <w:jc w:val="center"/>
            <w:rPr>
              <w:rFonts w:ascii="Arial Unicode MS" w:eastAsia="Arial Unicode MS" w:hAnsi="Arial Unicode MS" w:cs="Arial Unicode MS"/>
              <w:b/>
              <w:bCs/>
              <w:noProof/>
              <w:sz w:val="18"/>
              <w:szCs w:val="18"/>
            </w:rPr>
          </w:pPr>
          <w:r>
            <w:rPr>
              <w:noProof/>
              <w:lang w:val="it-IT"/>
            </w:rPr>
            <w:drawing>
              <wp:anchor distT="0" distB="0" distL="114300" distR="114300" simplePos="0" relativeHeight="251662336" behindDoc="0" locked="0" layoutInCell="1" allowOverlap="1" wp14:anchorId="1CA81451" wp14:editId="79183BCD">
                <wp:simplePos x="0" y="0"/>
                <wp:positionH relativeFrom="column">
                  <wp:posOffset>8890</wp:posOffset>
                </wp:positionH>
                <wp:positionV relativeFrom="paragraph">
                  <wp:posOffset>-642620</wp:posOffset>
                </wp:positionV>
                <wp:extent cx="913130" cy="1247775"/>
                <wp:effectExtent l="0" t="0" r="1270" b="9525"/>
                <wp:wrapNone/>
                <wp:docPr id="5" name="Immagine 5"/>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a:extLst>
                            <a:ext uri="{28A0092B-C50C-407E-A947-70E740481C1C}">
                              <a14:useLocalDpi xmlns:a14="http://schemas.microsoft.com/office/drawing/2010/main" val="0"/>
                            </a:ext>
                          </a:extLst>
                        </a:blip>
                        <a:stretch>
                          <a:fillRect/>
                        </a:stretch>
                      </pic:blipFill>
                      <pic:spPr>
                        <a:xfrm>
                          <a:off x="0" y="0"/>
                          <a:ext cx="913130" cy="1247775"/>
                        </a:xfrm>
                        <a:prstGeom prst="rect">
                          <a:avLst/>
                        </a:prstGeom>
                      </pic:spPr>
                    </pic:pic>
                  </a:graphicData>
                </a:graphic>
                <wp14:sizeRelH relativeFrom="margin">
                  <wp14:pctWidth>0</wp14:pctWidth>
                </wp14:sizeRelH>
                <wp14:sizeRelV relativeFrom="margin">
                  <wp14:pctHeight>0</wp14:pctHeight>
                </wp14:sizeRelV>
              </wp:anchor>
            </w:drawing>
          </w:r>
        </w:p>
      </w:tc>
      <w:tc>
        <w:tcPr>
          <w:tcW w:w="6591" w:type="dxa"/>
          <w:gridSpan w:val="2"/>
          <w:shd w:val="clear" w:color="auto" w:fill="auto"/>
        </w:tcPr>
        <w:p w14:paraId="2BCD007E" w14:textId="0DA3DD38" w:rsidR="00C01F73" w:rsidRPr="00BD784E" w:rsidRDefault="00FF5820" w:rsidP="00E90203">
          <w:pPr>
            <w:tabs>
              <w:tab w:val="right" w:pos="9638"/>
            </w:tabs>
            <w:ind w:left="246"/>
            <w:jc w:val="center"/>
            <w:rPr>
              <w:rFonts w:ascii="Arial" w:hAnsi="Arial" w:cs="Arial"/>
              <w:bCs/>
              <w:sz w:val="14"/>
              <w:szCs w:val="14"/>
              <w:lang w:val="it-IT"/>
            </w:rPr>
          </w:pPr>
          <w:r>
            <w:rPr>
              <w:rFonts w:ascii="Arial" w:hAnsi="Arial" w:cs="Arial"/>
              <w:b/>
              <w:bCs/>
              <w:sz w:val="14"/>
              <w:szCs w:val="14"/>
            </w:rPr>
            <w:t xml:space="preserve">PROCEDURA NEGOZIATA </w:t>
          </w:r>
          <w:r>
            <w:rPr>
              <w:rFonts w:ascii="Arial" w:hAnsi="Arial" w:cs="Arial"/>
              <w:b/>
              <w:sz w:val="14"/>
              <w:szCs w:val="14"/>
            </w:rPr>
            <w:t>Art. 36 comma 2 – Art. 216 comma 9 - D.lgs. 50/2016</w:t>
          </w:r>
        </w:p>
      </w:tc>
    </w:tr>
    <w:tr w:rsidR="00C01F73" w:rsidRPr="00285D72" w14:paraId="6CF63FBF" w14:textId="77777777" w:rsidTr="006812F8">
      <w:trPr>
        <w:trHeight w:val="343"/>
      </w:trPr>
      <w:tc>
        <w:tcPr>
          <w:tcW w:w="3190" w:type="dxa"/>
          <w:shd w:val="clear" w:color="auto" w:fill="auto"/>
          <w:vAlign w:val="center"/>
        </w:tcPr>
        <w:p w14:paraId="49946BAE" w14:textId="6A593088" w:rsidR="00C01F73" w:rsidRDefault="00C01F73" w:rsidP="00E90203">
          <w:pPr>
            <w:tabs>
              <w:tab w:val="center" w:pos="4819"/>
              <w:tab w:val="right" w:pos="9638"/>
            </w:tabs>
            <w:spacing w:line="220" w:lineRule="exact"/>
            <w:jc w:val="center"/>
            <w:rPr>
              <w:noProof/>
              <w:lang w:val="it-IT"/>
            </w:rPr>
          </w:pPr>
        </w:p>
      </w:tc>
      <w:tc>
        <w:tcPr>
          <w:tcW w:w="6591" w:type="dxa"/>
          <w:gridSpan w:val="2"/>
          <w:shd w:val="clear" w:color="auto" w:fill="auto"/>
        </w:tcPr>
        <w:p w14:paraId="5DF3CC6C" w14:textId="77777777" w:rsidR="00C01F73" w:rsidRPr="00BD784E" w:rsidRDefault="00C01F73" w:rsidP="00E90203">
          <w:pPr>
            <w:tabs>
              <w:tab w:val="right" w:pos="9638"/>
            </w:tabs>
            <w:ind w:left="246"/>
            <w:jc w:val="center"/>
            <w:rPr>
              <w:rFonts w:ascii="Arial" w:hAnsi="Arial" w:cs="Arial"/>
              <w:b/>
              <w:bCs/>
              <w:sz w:val="14"/>
              <w:szCs w:val="14"/>
              <w:lang w:val="it-IT"/>
            </w:rPr>
          </w:pPr>
        </w:p>
      </w:tc>
    </w:tr>
  </w:tbl>
  <w:p w14:paraId="674B7440" w14:textId="5CF74238" w:rsidR="00C01F73" w:rsidRPr="00BD784E" w:rsidRDefault="00C01F73">
    <w:pPr>
      <w:pStyle w:val="Intestazione"/>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D94D" w14:textId="77777777" w:rsidR="00C01F73" w:rsidRPr="00112790" w:rsidRDefault="00C01F73" w:rsidP="008C45B7">
    <w:pPr>
      <w:pStyle w:val="Ufficiotipo"/>
      <w:ind w:left="6492"/>
      <w:jc w:val="right"/>
      <w:rPr>
        <w:rFonts w:ascii="Trebuchet MS" w:hAnsi="Trebuchet MS"/>
      </w:rPr>
    </w:pPr>
  </w:p>
  <w:tbl>
    <w:tblPr>
      <w:tblW w:w="9781" w:type="dxa"/>
      <w:tblInd w:w="-34" w:type="dxa"/>
      <w:tblCellMar>
        <w:top w:w="85" w:type="dxa"/>
      </w:tblCellMar>
      <w:tblLook w:val="01E0" w:firstRow="1" w:lastRow="1" w:firstColumn="1" w:lastColumn="1" w:noHBand="0" w:noVBand="0"/>
    </w:tblPr>
    <w:tblGrid>
      <w:gridCol w:w="3190"/>
      <w:gridCol w:w="4465"/>
      <w:gridCol w:w="2126"/>
    </w:tblGrid>
    <w:tr w:rsidR="00C01F73" w:rsidRPr="00F159CC" w14:paraId="756AB0A9" w14:textId="77777777" w:rsidTr="00BD784E">
      <w:trPr>
        <w:cantSplit/>
        <w:trHeight w:hRule="exact" w:val="397"/>
      </w:trPr>
      <w:tc>
        <w:tcPr>
          <w:tcW w:w="3190" w:type="dxa"/>
          <w:shd w:val="clear" w:color="auto" w:fill="FABF8F"/>
          <w:vAlign w:val="center"/>
        </w:tcPr>
        <w:p w14:paraId="1E7A3D9C" w14:textId="77777777" w:rsidR="00C01F73" w:rsidRPr="00F159CC" w:rsidRDefault="00C01F73" w:rsidP="00337998">
          <w:pPr>
            <w:tabs>
              <w:tab w:val="center" w:pos="4819"/>
              <w:tab w:val="right" w:pos="9638"/>
            </w:tabs>
            <w:spacing w:line="220" w:lineRule="exact"/>
            <w:jc w:val="center"/>
            <w:rPr>
              <w:rFonts w:ascii="Arial Unicode MS" w:eastAsia="Arial Unicode MS" w:hAnsi="Arial Unicode MS" w:cs="Arial Unicode MS"/>
              <w:b/>
              <w:bCs/>
              <w:sz w:val="18"/>
              <w:szCs w:val="18"/>
            </w:rPr>
          </w:pPr>
          <w:r>
            <w:rPr>
              <w:noProof/>
              <w:lang w:val="it-IT"/>
            </w:rPr>
            <w:drawing>
              <wp:anchor distT="0" distB="0" distL="114300" distR="114300" simplePos="0" relativeHeight="251659264" behindDoc="0" locked="1" layoutInCell="0" allowOverlap="0" wp14:anchorId="2F29AC69" wp14:editId="6CC7F92E">
                <wp:simplePos x="0" y="0"/>
                <wp:positionH relativeFrom="margin">
                  <wp:posOffset>10795</wp:posOffset>
                </wp:positionH>
                <wp:positionV relativeFrom="page">
                  <wp:posOffset>1059815</wp:posOffset>
                </wp:positionV>
                <wp:extent cx="2012315" cy="473710"/>
                <wp:effectExtent l="0" t="0" r="6985" b="2540"/>
                <wp:wrapSquare wrapText="bothSides"/>
                <wp:docPr id="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9A4CF5" w14:textId="77777777" w:rsidR="00C01F73" w:rsidRPr="00F159CC" w:rsidRDefault="00C01F73"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p w14:paraId="04873131" w14:textId="77777777" w:rsidR="00C01F73" w:rsidRPr="00F159CC" w:rsidRDefault="00C01F73" w:rsidP="00337998">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5176E4A4" w14:textId="77777777" w:rsidR="00C01F73" w:rsidRPr="00F159CC" w:rsidRDefault="00C01F73" w:rsidP="00337998">
          <w:pPr>
            <w:tabs>
              <w:tab w:val="center" w:pos="4819"/>
              <w:tab w:val="right" w:pos="9638"/>
            </w:tabs>
            <w:spacing w:line="220" w:lineRule="exact"/>
            <w:jc w:val="center"/>
            <w:rPr>
              <w:rFonts w:ascii="Arial" w:eastAsia="Arial Unicode MS" w:hAnsi="Arial" w:cs="Arial"/>
              <w:b/>
              <w:bCs/>
              <w:sz w:val="18"/>
              <w:szCs w:val="18"/>
            </w:rPr>
          </w:pPr>
        </w:p>
        <w:p w14:paraId="592E3820" w14:textId="77777777" w:rsidR="00C01F73" w:rsidRPr="00F159CC" w:rsidRDefault="00C01F73" w:rsidP="00337998">
          <w:pPr>
            <w:tabs>
              <w:tab w:val="center" w:pos="4819"/>
              <w:tab w:val="right" w:pos="9638"/>
            </w:tabs>
            <w:spacing w:line="220" w:lineRule="exact"/>
            <w:jc w:val="center"/>
            <w:rPr>
              <w:rFonts w:ascii="Arial" w:eastAsia="Arial Unicode MS" w:hAnsi="Arial" w:cs="Arial"/>
              <w:b/>
              <w:bCs/>
              <w:sz w:val="18"/>
              <w:szCs w:val="18"/>
            </w:rPr>
          </w:pPr>
        </w:p>
        <w:p w14:paraId="5D2C0794" w14:textId="77777777" w:rsidR="00C01F73" w:rsidRPr="00F159CC" w:rsidRDefault="00C01F73" w:rsidP="00337998">
          <w:pPr>
            <w:tabs>
              <w:tab w:val="center" w:pos="4819"/>
              <w:tab w:val="right" w:pos="9638"/>
            </w:tabs>
            <w:spacing w:line="220" w:lineRule="exact"/>
            <w:jc w:val="center"/>
            <w:rPr>
              <w:rFonts w:ascii="Arial" w:eastAsia="Arial Unicode MS" w:hAnsi="Arial" w:cs="Arial"/>
              <w:b/>
              <w:bCs/>
              <w:sz w:val="18"/>
              <w:szCs w:val="18"/>
            </w:rPr>
          </w:pPr>
        </w:p>
        <w:p w14:paraId="7D2B9E71" w14:textId="77777777" w:rsidR="00C01F73" w:rsidRPr="00F159CC" w:rsidRDefault="00C01F73" w:rsidP="00337998">
          <w:pPr>
            <w:tabs>
              <w:tab w:val="center" w:pos="4819"/>
              <w:tab w:val="right" w:pos="9638"/>
            </w:tabs>
            <w:spacing w:line="220" w:lineRule="exact"/>
            <w:jc w:val="center"/>
            <w:rPr>
              <w:rFonts w:ascii="Arial" w:eastAsia="Arial Unicode MS" w:hAnsi="Arial" w:cs="Arial"/>
              <w:b/>
              <w:bCs/>
              <w:sz w:val="18"/>
              <w:szCs w:val="18"/>
            </w:rPr>
          </w:pPr>
        </w:p>
        <w:p w14:paraId="0D6A418D" w14:textId="77777777" w:rsidR="00C01F73" w:rsidRPr="00F159CC" w:rsidRDefault="00C01F73" w:rsidP="00337998">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4061724C" w14:textId="20662CBB" w:rsidR="00C01F73" w:rsidRPr="00250406" w:rsidRDefault="00C01F73" w:rsidP="00337998">
          <w:pPr>
            <w:tabs>
              <w:tab w:val="center" w:pos="4819"/>
              <w:tab w:val="right" w:pos="9638"/>
            </w:tabs>
            <w:spacing w:line="220" w:lineRule="exact"/>
            <w:ind w:left="34"/>
            <w:jc w:val="center"/>
            <w:rPr>
              <w:rFonts w:ascii="Arial" w:eastAsia="Arial Unicode MS" w:hAnsi="Arial" w:cs="Arial"/>
              <w:b/>
              <w:bCs/>
              <w:i/>
              <w:sz w:val="18"/>
              <w:szCs w:val="18"/>
            </w:rPr>
          </w:pPr>
          <w:r w:rsidRPr="00250406">
            <w:rPr>
              <w:rFonts w:ascii="Arial" w:hAnsi="Arial" w:cs="Arial"/>
              <w:b/>
              <w:bCs/>
              <w:i/>
              <w:sz w:val="18"/>
              <w:szCs w:val="18"/>
            </w:rPr>
            <w:t xml:space="preserve">Pagina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Pr>
              <w:rFonts w:ascii="Arial" w:hAnsi="Arial" w:cs="Arial"/>
              <w:b/>
              <w:bCs/>
              <w:i/>
              <w:noProof/>
              <w:sz w:val="18"/>
              <w:szCs w:val="18"/>
            </w:rPr>
            <w:t>1</w:t>
          </w:r>
          <w:r w:rsidRPr="00250406">
            <w:rPr>
              <w:rFonts w:ascii="Arial" w:hAnsi="Arial" w:cs="Arial"/>
              <w:b/>
              <w:bCs/>
              <w:i/>
              <w:sz w:val="18"/>
              <w:szCs w:val="18"/>
            </w:rPr>
            <w:fldChar w:fldCharType="end"/>
          </w:r>
        </w:p>
      </w:tc>
    </w:tr>
    <w:tr w:rsidR="00C01F73" w:rsidRPr="00285D72" w14:paraId="718AC1A8" w14:textId="77777777" w:rsidTr="00BD784E">
      <w:trPr>
        <w:trHeight w:val="343"/>
      </w:trPr>
      <w:tc>
        <w:tcPr>
          <w:tcW w:w="3190" w:type="dxa"/>
          <w:shd w:val="clear" w:color="auto" w:fill="auto"/>
          <w:vAlign w:val="center"/>
        </w:tcPr>
        <w:p w14:paraId="1908488B" w14:textId="77777777" w:rsidR="00C01F73" w:rsidRDefault="00C01F73" w:rsidP="00337998">
          <w:pPr>
            <w:tabs>
              <w:tab w:val="center" w:pos="4819"/>
              <w:tab w:val="right" w:pos="9638"/>
            </w:tabs>
            <w:spacing w:line="220" w:lineRule="exact"/>
            <w:jc w:val="center"/>
            <w:rPr>
              <w:rFonts w:ascii="Arial Unicode MS" w:eastAsia="Arial Unicode MS" w:hAnsi="Arial Unicode MS" w:cs="Arial Unicode MS"/>
              <w:b/>
              <w:bCs/>
              <w:noProof/>
              <w:sz w:val="18"/>
              <w:szCs w:val="18"/>
            </w:rPr>
          </w:pPr>
        </w:p>
      </w:tc>
      <w:tc>
        <w:tcPr>
          <w:tcW w:w="6591" w:type="dxa"/>
          <w:gridSpan w:val="2"/>
          <w:shd w:val="clear" w:color="auto" w:fill="auto"/>
        </w:tcPr>
        <w:p w14:paraId="6DD3CDCA" w14:textId="77777777" w:rsidR="00C01F73" w:rsidRPr="0059342F" w:rsidRDefault="00C01F73" w:rsidP="00BD784E">
          <w:pPr>
            <w:tabs>
              <w:tab w:val="right" w:pos="9638"/>
            </w:tabs>
            <w:ind w:left="246"/>
            <w:jc w:val="center"/>
            <w:rPr>
              <w:rFonts w:ascii="Arial" w:hAnsi="Arial" w:cs="Arial"/>
              <w:bCs/>
              <w:sz w:val="14"/>
              <w:szCs w:val="14"/>
              <w:lang w:val="it-IT"/>
            </w:rPr>
          </w:pPr>
          <w:r w:rsidRPr="0059342F">
            <w:rPr>
              <w:rFonts w:ascii="Arial" w:hAnsi="Arial" w:cs="Arial"/>
              <w:b/>
              <w:bCs/>
              <w:sz w:val="14"/>
              <w:szCs w:val="14"/>
              <w:lang w:val="it-IT"/>
            </w:rPr>
            <w:t xml:space="preserve">PROCEDURA APERTA </w:t>
          </w:r>
          <w:r w:rsidRPr="0059342F">
            <w:rPr>
              <w:rFonts w:ascii="Arial" w:hAnsi="Arial" w:cs="Arial"/>
              <w:bCs/>
              <w:sz w:val="14"/>
              <w:szCs w:val="14"/>
              <w:lang w:val="it-IT"/>
            </w:rPr>
            <w:t>Art. 60 del D.lgs. 50/2016</w:t>
          </w:r>
        </w:p>
      </w:tc>
    </w:tr>
  </w:tbl>
  <w:p w14:paraId="73342CDC" w14:textId="77777777" w:rsidR="00C01F73" w:rsidRPr="005D5AF8" w:rsidRDefault="00C01F73" w:rsidP="008C45B7">
    <w:pPr>
      <w:pStyle w:val="Ufficiotipo"/>
      <w:ind w:left="0"/>
      <w:rPr>
        <w:sz w:val="16"/>
        <w:szCs w:val="16"/>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AA439A"/>
    <w:lvl w:ilvl="0">
      <w:start w:val="1"/>
      <w:numFmt w:val="decimal"/>
      <w:pStyle w:val="Numeroelenco5"/>
      <w:lvlText w:val="%1."/>
      <w:lvlJc w:val="left"/>
      <w:pPr>
        <w:tabs>
          <w:tab w:val="num" w:pos="2049"/>
        </w:tabs>
        <w:ind w:left="2049" w:hanging="360"/>
      </w:pPr>
    </w:lvl>
  </w:abstractNum>
  <w:abstractNum w:abstractNumId="1" w15:restartNumberingAfterBreak="0">
    <w:nsid w:val="FFFFFF7D"/>
    <w:multiLevelType w:val="singleLevel"/>
    <w:tmpl w:val="8D3E0F04"/>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F592852E"/>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E88E5174"/>
    <w:lvl w:ilvl="0">
      <w:start w:val="1"/>
      <w:numFmt w:val="decimal"/>
      <w:pStyle w:val="Numeroelenco2"/>
      <w:lvlText w:val="%1."/>
      <w:lvlJc w:val="left"/>
      <w:pPr>
        <w:tabs>
          <w:tab w:val="num" w:pos="643"/>
        </w:tabs>
        <w:ind w:left="643" w:hanging="360"/>
      </w:pPr>
    </w:lvl>
  </w:abstractNum>
  <w:abstractNum w:abstractNumId="4" w15:restartNumberingAfterBreak="0">
    <w:nsid w:val="FFFFFF80"/>
    <w:multiLevelType w:val="singleLevel"/>
    <w:tmpl w:val="8BF01D46"/>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002366"/>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1A175A"/>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68C0C4"/>
    <w:lvl w:ilvl="0">
      <w:start w:val="1"/>
      <w:numFmt w:val="bullet"/>
      <w:pStyle w:val="Puntoelenco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D650B0"/>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57C0DD1C"/>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00B003B3"/>
    <w:multiLevelType w:val="hybridMultilevel"/>
    <w:tmpl w:val="7B18D000"/>
    <w:lvl w:ilvl="0" w:tplc="0410000F">
      <w:start w:val="1"/>
      <w:numFmt w:val="decimal"/>
      <w:lvlText w:val="%1."/>
      <w:lvlJc w:val="left"/>
      <w:pPr>
        <w:tabs>
          <w:tab w:val="num" w:pos="644"/>
        </w:tabs>
        <w:ind w:left="644" w:hanging="360"/>
      </w:pPr>
    </w:lvl>
    <w:lvl w:ilvl="1" w:tplc="04100019" w:tentative="1">
      <w:start w:val="1"/>
      <w:numFmt w:val="lowerLetter"/>
      <w:lvlText w:val="%2."/>
      <w:lvlJc w:val="left"/>
      <w:pPr>
        <w:tabs>
          <w:tab w:val="num" w:pos="1364"/>
        </w:tabs>
        <w:ind w:left="1364" w:hanging="360"/>
      </w:p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1" w15:restartNumberingAfterBreak="0">
    <w:nsid w:val="02DD1394"/>
    <w:multiLevelType w:val="hybridMultilevel"/>
    <w:tmpl w:val="9CE692C0"/>
    <w:lvl w:ilvl="0" w:tplc="5F12CDFC">
      <w:start w:val="1"/>
      <w:numFmt w:val="lowerLetter"/>
      <w:lvlText w:val="%1)"/>
      <w:lvlJc w:val="left"/>
      <w:pPr>
        <w:ind w:left="786" w:hanging="567"/>
        <w:jc w:val="right"/>
      </w:pPr>
      <w:rPr>
        <w:rFonts w:ascii="Calibri" w:eastAsia="Calibri" w:hAnsi="Calibri" w:cs="Calibri" w:hint="default"/>
        <w:w w:val="99"/>
        <w:sz w:val="20"/>
        <w:szCs w:val="20"/>
      </w:rPr>
    </w:lvl>
    <w:lvl w:ilvl="1" w:tplc="DEBC7024">
      <w:start w:val="1"/>
      <w:numFmt w:val="lowerLetter"/>
      <w:lvlText w:val="%2)"/>
      <w:lvlJc w:val="left"/>
      <w:pPr>
        <w:ind w:left="786" w:hanging="567"/>
      </w:pPr>
      <w:rPr>
        <w:rFonts w:ascii="Calibri" w:eastAsia="Calibri" w:hAnsi="Calibri" w:cs="Calibri" w:hint="default"/>
        <w:spacing w:val="-2"/>
        <w:w w:val="99"/>
        <w:sz w:val="20"/>
        <w:szCs w:val="20"/>
      </w:rPr>
    </w:lvl>
    <w:lvl w:ilvl="2" w:tplc="8566FB3C">
      <w:start w:val="1"/>
      <w:numFmt w:val="bullet"/>
      <w:lvlText w:val="•"/>
      <w:lvlJc w:val="left"/>
      <w:pPr>
        <w:ind w:left="2685" w:hanging="567"/>
      </w:pPr>
      <w:rPr>
        <w:rFonts w:hint="default"/>
      </w:rPr>
    </w:lvl>
    <w:lvl w:ilvl="3" w:tplc="EB302906">
      <w:start w:val="1"/>
      <w:numFmt w:val="bullet"/>
      <w:lvlText w:val="•"/>
      <w:lvlJc w:val="left"/>
      <w:pPr>
        <w:ind w:left="3637" w:hanging="567"/>
      </w:pPr>
      <w:rPr>
        <w:rFonts w:hint="default"/>
      </w:rPr>
    </w:lvl>
    <w:lvl w:ilvl="4" w:tplc="20B05D22">
      <w:start w:val="1"/>
      <w:numFmt w:val="bullet"/>
      <w:lvlText w:val="•"/>
      <w:lvlJc w:val="left"/>
      <w:pPr>
        <w:ind w:left="4590" w:hanging="567"/>
      </w:pPr>
      <w:rPr>
        <w:rFonts w:hint="default"/>
      </w:rPr>
    </w:lvl>
    <w:lvl w:ilvl="5" w:tplc="75FA8C58">
      <w:start w:val="1"/>
      <w:numFmt w:val="bullet"/>
      <w:lvlText w:val="•"/>
      <w:lvlJc w:val="left"/>
      <w:pPr>
        <w:ind w:left="5543" w:hanging="567"/>
      </w:pPr>
      <w:rPr>
        <w:rFonts w:hint="default"/>
      </w:rPr>
    </w:lvl>
    <w:lvl w:ilvl="6" w:tplc="AF1C53EC">
      <w:start w:val="1"/>
      <w:numFmt w:val="bullet"/>
      <w:lvlText w:val="•"/>
      <w:lvlJc w:val="left"/>
      <w:pPr>
        <w:ind w:left="6495" w:hanging="567"/>
      </w:pPr>
      <w:rPr>
        <w:rFonts w:hint="default"/>
      </w:rPr>
    </w:lvl>
    <w:lvl w:ilvl="7" w:tplc="D9AC2BC0">
      <w:start w:val="1"/>
      <w:numFmt w:val="bullet"/>
      <w:lvlText w:val="•"/>
      <w:lvlJc w:val="left"/>
      <w:pPr>
        <w:ind w:left="7448" w:hanging="567"/>
      </w:pPr>
      <w:rPr>
        <w:rFonts w:hint="default"/>
      </w:rPr>
    </w:lvl>
    <w:lvl w:ilvl="8" w:tplc="B43E410A">
      <w:start w:val="1"/>
      <w:numFmt w:val="bullet"/>
      <w:lvlText w:val="•"/>
      <w:lvlJc w:val="left"/>
      <w:pPr>
        <w:ind w:left="8401" w:hanging="567"/>
      </w:pPr>
      <w:rPr>
        <w:rFonts w:hint="default"/>
      </w:rPr>
    </w:lvl>
  </w:abstractNum>
  <w:abstractNum w:abstractNumId="12" w15:restartNumberingAfterBreak="0">
    <w:nsid w:val="065D5E4A"/>
    <w:multiLevelType w:val="hybridMultilevel"/>
    <w:tmpl w:val="9398D8EC"/>
    <w:lvl w:ilvl="0" w:tplc="4CDE5AF6">
      <w:start w:val="1"/>
      <w:numFmt w:val="decimal"/>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07480D94"/>
    <w:multiLevelType w:val="hybridMultilevel"/>
    <w:tmpl w:val="14B6E3E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A853EEF"/>
    <w:multiLevelType w:val="multilevel"/>
    <w:tmpl w:val="4DC6253C"/>
    <w:lvl w:ilvl="0">
      <w:start w:val="1"/>
      <w:numFmt w:val="none"/>
      <w:lvlText w:val=""/>
      <w:legacy w:legacy="1" w:legacySpace="120" w:legacyIndent="360"/>
      <w:lvlJc w:val="left"/>
      <w:pPr>
        <w:ind w:left="786" w:hanging="360"/>
      </w:pPr>
      <w:rPr>
        <w:rFonts w:ascii="Wingdings" w:hAnsi="Wingdings"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5" w15:restartNumberingAfterBreak="0">
    <w:nsid w:val="0B29532E"/>
    <w:multiLevelType w:val="hybridMultilevel"/>
    <w:tmpl w:val="CBD8A95E"/>
    <w:lvl w:ilvl="0" w:tplc="FFFFFFFF">
      <w:numFmt w:val="bullet"/>
      <w:lvlText w:val=""/>
      <w:lvlJc w:val="left"/>
      <w:pPr>
        <w:tabs>
          <w:tab w:val="num" w:pos="2082"/>
        </w:tabs>
        <w:ind w:left="2082" w:hanging="705"/>
      </w:pPr>
      <w:rPr>
        <w:rFonts w:ascii="Wingdings" w:hAnsi="Wingdings" w:cs="WP MathA" w:hint="default"/>
        <w:sz w:val="18"/>
      </w:rPr>
    </w:lvl>
    <w:lvl w:ilvl="1" w:tplc="1BC6DDFA">
      <w:start w:val="5"/>
      <w:numFmt w:val="bullet"/>
      <w:lvlText w:val="·"/>
      <w:lvlJc w:val="left"/>
      <w:pPr>
        <w:ind w:left="3384" w:hanging="360"/>
      </w:pPr>
      <w:rPr>
        <w:rFonts w:ascii="Calibri" w:eastAsia="Times New Roman" w:hAnsi="Calibri" w:cs="Cambria" w:hint="default"/>
      </w:rPr>
    </w:lvl>
    <w:lvl w:ilvl="2" w:tplc="FFFFFFFF" w:tentative="1">
      <w:start w:val="1"/>
      <w:numFmt w:val="bullet"/>
      <w:lvlText w:val=""/>
      <w:lvlJc w:val="left"/>
      <w:pPr>
        <w:tabs>
          <w:tab w:val="num" w:pos="4104"/>
        </w:tabs>
        <w:ind w:left="4104" w:hanging="360"/>
      </w:pPr>
      <w:rPr>
        <w:rFonts w:ascii="Wingdings" w:hAnsi="Wingdings" w:hint="default"/>
      </w:rPr>
    </w:lvl>
    <w:lvl w:ilvl="3" w:tplc="FFFFFFFF" w:tentative="1">
      <w:start w:val="1"/>
      <w:numFmt w:val="bullet"/>
      <w:lvlText w:val=""/>
      <w:lvlJc w:val="left"/>
      <w:pPr>
        <w:tabs>
          <w:tab w:val="num" w:pos="4824"/>
        </w:tabs>
        <w:ind w:left="4824" w:hanging="360"/>
      </w:pPr>
      <w:rPr>
        <w:rFonts w:ascii="Symbol" w:hAnsi="Symbol" w:hint="default"/>
      </w:rPr>
    </w:lvl>
    <w:lvl w:ilvl="4" w:tplc="FFFFFFFF" w:tentative="1">
      <w:start w:val="1"/>
      <w:numFmt w:val="bullet"/>
      <w:lvlText w:val="o"/>
      <w:lvlJc w:val="left"/>
      <w:pPr>
        <w:tabs>
          <w:tab w:val="num" w:pos="5544"/>
        </w:tabs>
        <w:ind w:left="5544" w:hanging="360"/>
      </w:pPr>
      <w:rPr>
        <w:rFonts w:ascii="Courier New" w:hAnsi="Courier New" w:cs="Courier New" w:hint="default"/>
      </w:rPr>
    </w:lvl>
    <w:lvl w:ilvl="5" w:tplc="FFFFFFFF" w:tentative="1">
      <w:start w:val="1"/>
      <w:numFmt w:val="bullet"/>
      <w:lvlText w:val=""/>
      <w:lvlJc w:val="left"/>
      <w:pPr>
        <w:tabs>
          <w:tab w:val="num" w:pos="6264"/>
        </w:tabs>
        <w:ind w:left="6264" w:hanging="360"/>
      </w:pPr>
      <w:rPr>
        <w:rFonts w:ascii="Wingdings" w:hAnsi="Wingdings" w:hint="default"/>
      </w:rPr>
    </w:lvl>
    <w:lvl w:ilvl="6" w:tplc="FFFFFFFF" w:tentative="1">
      <w:start w:val="1"/>
      <w:numFmt w:val="bullet"/>
      <w:lvlText w:val=""/>
      <w:lvlJc w:val="left"/>
      <w:pPr>
        <w:tabs>
          <w:tab w:val="num" w:pos="6984"/>
        </w:tabs>
        <w:ind w:left="6984" w:hanging="360"/>
      </w:pPr>
      <w:rPr>
        <w:rFonts w:ascii="Symbol" w:hAnsi="Symbol" w:hint="default"/>
      </w:rPr>
    </w:lvl>
    <w:lvl w:ilvl="7" w:tplc="FFFFFFFF" w:tentative="1">
      <w:start w:val="1"/>
      <w:numFmt w:val="bullet"/>
      <w:lvlText w:val="o"/>
      <w:lvlJc w:val="left"/>
      <w:pPr>
        <w:tabs>
          <w:tab w:val="num" w:pos="7704"/>
        </w:tabs>
        <w:ind w:left="7704" w:hanging="360"/>
      </w:pPr>
      <w:rPr>
        <w:rFonts w:ascii="Courier New" w:hAnsi="Courier New" w:cs="Courier New" w:hint="default"/>
      </w:rPr>
    </w:lvl>
    <w:lvl w:ilvl="8" w:tplc="FFFFFFFF" w:tentative="1">
      <w:start w:val="1"/>
      <w:numFmt w:val="bullet"/>
      <w:lvlText w:val=""/>
      <w:lvlJc w:val="left"/>
      <w:pPr>
        <w:tabs>
          <w:tab w:val="num" w:pos="8424"/>
        </w:tabs>
        <w:ind w:left="8424" w:hanging="360"/>
      </w:pPr>
      <w:rPr>
        <w:rFonts w:ascii="Wingdings" w:hAnsi="Wingdings" w:hint="default"/>
      </w:rPr>
    </w:lvl>
  </w:abstractNum>
  <w:abstractNum w:abstractNumId="16" w15:restartNumberingAfterBreak="0">
    <w:nsid w:val="0F4204BA"/>
    <w:multiLevelType w:val="hybridMultilevel"/>
    <w:tmpl w:val="1DAA51B8"/>
    <w:lvl w:ilvl="0" w:tplc="C2F4A3DE">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13666115"/>
    <w:multiLevelType w:val="hybridMultilevel"/>
    <w:tmpl w:val="3C7CAFF0"/>
    <w:lvl w:ilvl="0" w:tplc="05F624B6">
      <w:start w:val="1"/>
      <w:numFmt w:val="lowerLetter"/>
      <w:lvlText w:val="%1)"/>
      <w:lvlJc w:val="left"/>
      <w:pPr>
        <w:ind w:left="786" w:hanging="567"/>
        <w:jc w:val="right"/>
      </w:pPr>
      <w:rPr>
        <w:rFonts w:ascii="Calibri" w:eastAsia="Calibri" w:hAnsi="Calibri" w:cs="Calibri" w:hint="default"/>
        <w:spacing w:val="-2"/>
        <w:w w:val="99"/>
        <w:sz w:val="20"/>
        <w:szCs w:val="20"/>
      </w:rPr>
    </w:lvl>
    <w:lvl w:ilvl="1" w:tplc="A2BCAC8A">
      <w:start w:val="1"/>
      <w:numFmt w:val="bullet"/>
      <w:lvlText w:val="•"/>
      <w:lvlJc w:val="left"/>
      <w:pPr>
        <w:ind w:left="1732" w:hanging="567"/>
      </w:pPr>
      <w:rPr>
        <w:rFonts w:hint="default"/>
      </w:rPr>
    </w:lvl>
    <w:lvl w:ilvl="2" w:tplc="9F3AE464">
      <w:start w:val="1"/>
      <w:numFmt w:val="bullet"/>
      <w:lvlText w:val="•"/>
      <w:lvlJc w:val="left"/>
      <w:pPr>
        <w:ind w:left="2685" w:hanging="567"/>
      </w:pPr>
      <w:rPr>
        <w:rFonts w:hint="default"/>
      </w:rPr>
    </w:lvl>
    <w:lvl w:ilvl="3" w:tplc="8AFC563E">
      <w:start w:val="1"/>
      <w:numFmt w:val="bullet"/>
      <w:lvlText w:val="•"/>
      <w:lvlJc w:val="left"/>
      <w:pPr>
        <w:ind w:left="3637" w:hanging="567"/>
      </w:pPr>
      <w:rPr>
        <w:rFonts w:hint="default"/>
      </w:rPr>
    </w:lvl>
    <w:lvl w:ilvl="4" w:tplc="1B3C2E38">
      <w:start w:val="1"/>
      <w:numFmt w:val="bullet"/>
      <w:lvlText w:val="•"/>
      <w:lvlJc w:val="left"/>
      <w:pPr>
        <w:ind w:left="4590" w:hanging="567"/>
      </w:pPr>
      <w:rPr>
        <w:rFonts w:hint="default"/>
      </w:rPr>
    </w:lvl>
    <w:lvl w:ilvl="5" w:tplc="68981F80">
      <w:start w:val="1"/>
      <w:numFmt w:val="bullet"/>
      <w:lvlText w:val="•"/>
      <w:lvlJc w:val="left"/>
      <w:pPr>
        <w:ind w:left="5543" w:hanging="567"/>
      </w:pPr>
      <w:rPr>
        <w:rFonts w:hint="default"/>
      </w:rPr>
    </w:lvl>
    <w:lvl w:ilvl="6" w:tplc="ED3A6A3C">
      <w:start w:val="1"/>
      <w:numFmt w:val="bullet"/>
      <w:lvlText w:val="•"/>
      <w:lvlJc w:val="left"/>
      <w:pPr>
        <w:ind w:left="6495" w:hanging="567"/>
      </w:pPr>
      <w:rPr>
        <w:rFonts w:hint="default"/>
      </w:rPr>
    </w:lvl>
    <w:lvl w:ilvl="7" w:tplc="18387BCA">
      <w:start w:val="1"/>
      <w:numFmt w:val="bullet"/>
      <w:lvlText w:val="•"/>
      <w:lvlJc w:val="left"/>
      <w:pPr>
        <w:ind w:left="7448" w:hanging="567"/>
      </w:pPr>
      <w:rPr>
        <w:rFonts w:hint="default"/>
      </w:rPr>
    </w:lvl>
    <w:lvl w:ilvl="8" w:tplc="6674D9C2">
      <w:start w:val="1"/>
      <w:numFmt w:val="bullet"/>
      <w:lvlText w:val="•"/>
      <w:lvlJc w:val="left"/>
      <w:pPr>
        <w:ind w:left="8401" w:hanging="567"/>
      </w:pPr>
      <w:rPr>
        <w:rFonts w:hint="default"/>
      </w:rPr>
    </w:lvl>
  </w:abstractNum>
  <w:abstractNum w:abstractNumId="18" w15:restartNumberingAfterBreak="0">
    <w:nsid w:val="15231231"/>
    <w:multiLevelType w:val="hybridMultilevel"/>
    <w:tmpl w:val="3D5202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7CE687E"/>
    <w:multiLevelType w:val="hybridMultilevel"/>
    <w:tmpl w:val="FD20409E"/>
    <w:lvl w:ilvl="0" w:tplc="5C929EEA">
      <w:start w:val="1"/>
      <w:numFmt w:val="bullet"/>
      <w:lvlText w:val="-"/>
      <w:lvlJc w:val="left"/>
      <w:pPr>
        <w:ind w:left="666" w:hanging="567"/>
      </w:pPr>
      <w:rPr>
        <w:rFonts w:ascii="Calibri" w:eastAsia="Calibri" w:hAnsi="Calibri" w:cs="Calibri" w:hint="default"/>
        <w:w w:val="99"/>
        <w:sz w:val="20"/>
        <w:szCs w:val="20"/>
      </w:rPr>
    </w:lvl>
    <w:lvl w:ilvl="1" w:tplc="00E6F5BA">
      <w:start w:val="1"/>
      <w:numFmt w:val="bullet"/>
      <w:lvlText w:val="•"/>
      <w:lvlJc w:val="left"/>
      <w:pPr>
        <w:ind w:left="1612" w:hanging="567"/>
      </w:pPr>
      <w:rPr>
        <w:rFonts w:hint="default"/>
      </w:rPr>
    </w:lvl>
    <w:lvl w:ilvl="2" w:tplc="ABA2DBA0">
      <w:start w:val="1"/>
      <w:numFmt w:val="bullet"/>
      <w:lvlText w:val="•"/>
      <w:lvlJc w:val="left"/>
      <w:pPr>
        <w:ind w:left="2565" w:hanging="567"/>
      </w:pPr>
      <w:rPr>
        <w:rFonts w:hint="default"/>
      </w:rPr>
    </w:lvl>
    <w:lvl w:ilvl="3" w:tplc="3F949C4C">
      <w:start w:val="1"/>
      <w:numFmt w:val="bullet"/>
      <w:lvlText w:val="•"/>
      <w:lvlJc w:val="left"/>
      <w:pPr>
        <w:ind w:left="3517" w:hanging="567"/>
      </w:pPr>
      <w:rPr>
        <w:rFonts w:hint="default"/>
      </w:rPr>
    </w:lvl>
    <w:lvl w:ilvl="4" w:tplc="A0ECF15E">
      <w:start w:val="1"/>
      <w:numFmt w:val="bullet"/>
      <w:lvlText w:val="•"/>
      <w:lvlJc w:val="left"/>
      <w:pPr>
        <w:ind w:left="4470" w:hanging="567"/>
      </w:pPr>
      <w:rPr>
        <w:rFonts w:hint="default"/>
      </w:rPr>
    </w:lvl>
    <w:lvl w:ilvl="5" w:tplc="67CEDD48">
      <w:start w:val="1"/>
      <w:numFmt w:val="bullet"/>
      <w:lvlText w:val="•"/>
      <w:lvlJc w:val="left"/>
      <w:pPr>
        <w:ind w:left="5423" w:hanging="567"/>
      </w:pPr>
      <w:rPr>
        <w:rFonts w:hint="default"/>
      </w:rPr>
    </w:lvl>
    <w:lvl w:ilvl="6" w:tplc="C7F2172C">
      <w:start w:val="1"/>
      <w:numFmt w:val="bullet"/>
      <w:lvlText w:val="•"/>
      <w:lvlJc w:val="left"/>
      <w:pPr>
        <w:ind w:left="6375" w:hanging="567"/>
      </w:pPr>
      <w:rPr>
        <w:rFonts w:hint="default"/>
      </w:rPr>
    </w:lvl>
    <w:lvl w:ilvl="7" w:tplc="349CB722">
      <w:start w:val="1"/>
      <w:numFmt w:val="bullet"/>
      <w:lvlText w:val="•"/>
      <w:lvlJc w:val="left"/>
      <w:pPr>
        <w:ind w:left="7328" w:hanging="567"/>
      </w:pPr>
      <w:rPr>
        <w:rFonts w:hint="default"/>
      </w:rPr>
    </w:lvl>
    <w:lvl w:ilvl="8" w:tplc="19007408">
      <w:start w:val="1"/>
      <w:numFmt w:val="bullet"/>
      <w:lvlText w:val="•"/>
      <w:lvlJc w:val="left"/>
      <w:pPr>
        <w:ind w:left="8281" w:hanging="567"/>
      </w:pPr>
      <w:rPr>
        <w:rFonts w:hint="default"/>
      </w:rPr>
    </w:lvl>
  </w:abstractNum>
  <w:abstractNum w:abstractNumId="20" w15:restartNumberingAfterBreak="0">
    <w:nsid w:val="1FA52B0D"/>
    <w:multiLevelType w:val="hybridMultilevel"/>
    <w:tmpl w:val="84AC216C"/>
    <w:lvl w:ilvl="0" w:tplc="770EC97A">
      <w:start w:val="1"/>
      <w:numFmt w:val="bullet"/>
      <w:lvlText w:val="-"/>
      <w:lvlJc w:val="left"/>
      <w:pPr>
        <w:ind w:left="666" w:hanging="567"/>
      </w:pPr>
      <w:rPr>
        <w:rFonts w:ascii="Calibri" w:eastAsia="Calibri" w:hAnsi="Calibri" w:cs="Calibri" w:hint="default"/>
        <w:w w:val="99"/>
        <w:sz w:val="20"/>
        <w:szCs w:val="20"/>
      </w:rPr>
    </w:lvl>
    <w:lvl w:ilvl="1" w:tplc="C496566C">
      <w:start w:val="1"/>
      <w:numFmt w:val="lowerLetter"/>
      <w:lvlText w:val="%2)"/>
      <w:lvlJc w:val="left"/>
      <w:pPr>
        <w:ind w:left="786" w:hanging="567"/>
      </w:pPr>
      <w:rPr>
        <w:rFonts w:ascii="Calibri" w:eastAsia="Calibri" w:hAnsi="Calibri" w:cs="Calibri" w:hint="default"/>
        <w:w w:val="99"/>
        <w:sz w:val="20"/>
        <w:szCs w:val="20"/>
      </w:rPr>
    </w:lvl>
    <w:lvl w:ilvl="2" w:tplc="052CA1C8">
      <w:start w:val="1"/>
      <w:numFmt w:val="bullet"/>
      <w:lvlText w:val="•"/>
      <w:lvlJc w:val="left"/>
      <w:pPr>
        <w:ind w:left="1825" w:hanging="567"/>
      </w:pPr>
      <w:rPr>
        <w:rFonts w:hint="default"/>
      </w:rPr>
    </w:lvl>
    <w:lvl w:ilvl="3" w:tplc="182492F4">
      <w:start w:val="1"/>
      <w:numFmt w:val="bullet"/>
      <w:lvlText w:val="•"/>
      <w:lvlJc w:val="left"/>
      <w:pPr>
        <w:ind w:left="2870" w:hanging="567"/>
      </w:pPr>
      <w:rPr>
        <w:rFonts w:hint="default"/>
      </w:rPr>
    </w:lvl>
    <w:lvl w:ilvl="4" w:tplc="0CF8DF58">
      <w:start w:val="1"/>
      <w:numFmt w:val="bullet"/>
      <w:lvlText w:val="•"/>
      <w:lvlJc w:val="left"/>
      <w:pPr>
        <w:ind w:left="3915" w:hanging="567"/>
      </w:pPr>
      <w:rPr>
        <w:rFonts w:hint="default"/>
      </w:rPr>
    </w:lvl>
    <w:lvl w:ilvl="5" w:tplc="C8E6C536">
      <w:start w:val="1"/>
      <w:numFmt w:val="bullet"/>
      <w:lvlText w:val="•"/>
      <w:lvlJc w:val="left"/>
      <w:pPr>
        <w:ind w:left="4960" w:hanging="567"/>
      </w:pPr>
      <w:rPr>
        <w:rFonts w:hint="default"/>
      </w:rPr>
    </w:lvl>
    <w:lvl w:ilvl="6" w:tplc="25489A8E">
      <w:start w:val="1"/>
      <w:numFmt w:val="bullet"/>
      <w:lvlText w:val="•"/>
      <w:lvlJc w:val="left"/>
      <w:pPr>
        <w:ind w:left="6005" w:hanging="567"/>
      </w:pPr>
      <w:rPr>
        <w:rFonts w:hint="default"/>
      </w:rPr>
    </w:lvl>
    <w:lvl w:ilvl="7" w:tplc="C58AB428">
      <w:start w:val="1"/>
      <w:numFmt w:val="bullet"/>
      <w:lvlText w:val="•"/>
      <w:lvlJc w:val="left"/>
      <w:pPr>
        <w:ind w:left="7050" w:hanging="567"/>
      </w:pPr>
      <w:rPr>
        <w:rFonts w:hint="default"/>
      </w:rPr>
    </w:lvl>
    <w:lvl w:ilvl="8" w:tplc="14229F5E">
      <w:start w:val="1"/>
      <w:numFmt w:val="bullet"/>
      <w:lvlText w:val="•"/>
      <w:lvlJc w:val="left"/>
      <w:pPr>
        <w:ind w:left="8096" w:hanging="567"/>
      </w:pPr>
      <w:rPr>
        <w:rFonts w:hint="default"/>
      </w:rPr>
    </w:lvl>
  </w:abstractNum>
  <w:abstractNum w:abstractNumId="21" w15:restartNumberingAfterBreak="0">
    <w:nsid w:val="24283C95"/>
    <w:multiLevelType w:val="hybridMultilevel"/>
    <w:tmpl w:val="6EA89AF2"/>
    <w:lvl w:ilvl="0" w:tplc="04100005">
      <w:start w:val="1"/>
      <w:numFmt w:val="bullet"/>
      <w:lvlText w:val=""/>
      <w:lvlJc w:val="left"/>
      <w:pPr>
        <w:ind w:left="502" w:hanging="360"/>
      </w:pPr>
      <w:rPr>
        <w:rFonts w:ascii="Wingdings" w:hAnsi="Wingdings" w:hint="default"/>
      </w:rPr>
    </w:lvl>
    <w:lvl w:ilvl="1" w:tplc="07524BC6">
      <w:start w:val="1"/>
      <w:numFmt w:val="lowerLetter"/>
      <w:lvlText w:val="%2)"/>
      <w:lvlJc w:val="left"/>
      <w:pPr>
        <w:ind w:left="1222" w:hanging="360"/>
      </w:pPr>
      <w:rPr>
        <w:rFonts w:ascii="Arial" w:hAnsi="Arial" w:cs="Times New Roman"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2" w15:restartNumberingAfterBreak="0">
    <w:nsid w:val="242E275E"/>
    <w:multiLevelType w:val="hybridMultilevel"/>
    <w:tmpl w:val="9294BA02"/>
    <w:lvl w:ilvl="0" w:tplc="04100005">
      <w:start w:val="1"/>
      <w:numFmt w:val="bullet"/>
      <w:lvlText w:val=""/>
      <w:lvlJc w:val="left"/>
      <w:pPr>
        <w:tabs>
          <w:tab w:val="num" w:pos="644"/>
        </w:tabs>
        <w:ind w:left="644" w:hanging="360"/>
      </w:pPr>
      <w:rPr>
        <w:rFonts w:ascii="Wingdings" w:hAnsi="Wingdings" w:hint="default"/>
      </w:rPr>
    </w:lvl>
    <w:lvl w:ilvl="1" w:tplc="BC9EAA68">
      <w:start w:val="1"/>
      <w:numFmt w:val="lowerLetter"/>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A858FF"/>
    <w:multiLevelType w:val="hybridMultilevel"/>
    <w:tmpl w:val="80F4A118"/>
    <w:lvl w:ilvl="0" w:tplc="3A7276F4">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4" w15:restartNumberingAfterBreak="0">
    <w:nsid w:val="27DB28E3"/>
    <w:multiLevelType w:val="hybridMultilevel"/>
    <w:tmpl w:val="6E8A1DBE"/>
    <w:lvl w:ilvl="0" w:tplc="3A7276F4">
      <w:numFmt w:val="bullet"/>
      <w:lvlText w:val="-"/>
      <w:lvlJc w:val="left"/>
      <w:pPr>
        <w:tabs>
          <w:tab w:val="num" w:pos="502"/>
        </w:tabs>
        <w:ind w:left="502" w:hanging="360"/>
      </w:pPr>
      <w:rPr>
        <w:rFonts w:ascii="Times New Roman" w:eastAsia="Times New Roman" w:hAnsi="Times New Roman" w:cs="Times New Roman" w:hint="default"/>
      </w:rPr>
    </w:lvl>
    <w:lvl w:ilvl="1" w:tplc="04100003" w:tentative="1">
      <w:start w:val="1"/>
      <w:numFmt w:val="bullet"/>
      <w:lvlText w:val="o"/>
      <w:lvlJc w:val="left"/>
      <w:pPr>
        <w:tabs>
          <w:tab w:val="num" w:pos="1222"/>
        </w:tabs>
        <w:ind w:left="1222" w:hanging="360"/>
      </w:pPr>
      <w:rPr>
        <w:rFonts w:ascii="Courier New" w:hAnsi="Courier New" w:cs="Courier New" w:hint="default"/>
      </w:rPr>
    </w:lvl>
    <w:lvl w:ilvl="2" w:tplc="04100005" w:tentative="1">
      <w:start w:val="1"/>
      <w:numFmt w:val="bullet"/>
      <w:lvlText w:val=""/>
      <w:lvlJc w:val="left"/>
      <w:pPr>
        <w:tabs>
          <w:tab w:val="num" w:pos="1942"/>
        </w:tabs>
        <w:ind w:left="1942" w:hanging="360"/>
      </w:pPr>
      <w:rPr>
        <w:rFonts w:ascii="Wingdings" w:hAnsi="Wingdings" w:hint="default"/>
      </w:rPr>
    </w:lvl>
    <w:lvl w:ilvl="3" w:tplc="04100001" w:tentative="1">
      <w:start w:val="1"/>
      <w:numFmt w:val="bullet"/>
      <w:lvlText w:val=""/>
      <w:lvlJc w:val="left"/>
      <w:pPr>
        <w:tabs>
          <w:tab w:val="num" w:pos="2662"/>
        </w:tabs>
        <w:ind w:left="2662" w:hanging="360"/>
      </w:pPr>
      <w:rPr>
        <w:rFonts w:ascii="Symbol" w:hAnsi="Symbol" w:hint="default"/>
      </w:rPr>
    </w:lvl>
    <w:lvl w:ilvl="4" w:tplc="04100003" w:tentative="1">
      <w:start w:val="1"/>
      <w:numFmt w:val="bullet"/>
      <w:lvlText w:val="o"/>
      <w:lvlJc w:val="left"/>
      <w:pPr>
        <w:tabs>
          <w:tab w:val="num" w:pos="3382"/>
        </w:tabs>
        <w:ind w:left="3382" w:hanging="360"/>
      </w:pPr>
      <w:rPr>
        <w:rFonts w:ascii="Courier New" w:hAnsi="Courier New" w:cs="Courier New" w:hint="default"/>
      </w:rPr>
    </w:lvl>
    <w:lvl w:ilvl="5" w:tplc="04100005" w:tentative="1">
      <w:start w:val="1"/>
      <w:numFmt w:val="bullet"/>
      <w:lvlText w:val=""/>
      <w:lvlJc w:val="left"/>
      <w:pPr>
        <w:tabs>
          <w:tab w:val="num" w:pos="4102"/>
        </w:tabs>
        <w:ind w:left="4102" w:hanging="360"/>
      </w:pPr>
      <w:rPr>
        <w:rFonts w:ascii="Wingdings" w:hAnsi="Wingdings" w:hint="default"/>
      </w:rPr>
    </w:lvl>
    <w:lvl w:ilvl="6" w:tplc="04100001" w:tentative="1">
      <w:start w:val="1"/>
      <w:numFmt w:val="bullet"/>
      <w:lvlText w:val=""/>
      <w:lvlJc w:val="left"/>
      <w:pPr>
        <w:tabs>
          <w:tab w:val="num" w:pos="4822"/>
        </w:tabs>
        <w:ind w:left="4822" w:hanging="360"/>
      </w:pPr>
      <w:rPr>
        <w:rFonts w:ascii="Symbol" w:hAnsi="Symbol" w:hint="default"/>
      </w:rPr>
    </w:lvl>
    <w:lvl w:ilvl="7" w:tplc="04100003" w:tentative="1">
      <w:start w:val="1"/>
      <w:numFmt w:val="bullet"/>
      <w:lvlText w:val="o"/>
      <w:lvlJc w:val="left"/>
      <w:pPr>
        <w:tabs>
          <w:tab w:val="num" w:pos="5542"/>
        </w:tabs>
        <w:ind w:left="5542" w:hanging="360"/>
      </w:pPr>
      <w:rPr>
        <w:rFonts w:ascii="Courier New" w:hAnsi="Courier New" w:cs="Courier New" w:hint="default"/>
      </w:rPr>
    </w:lvl>
    <w:lvl w:ilvl="8" w:tplc="04100005" w:tentative="1">
      <w:start w:val="1"/>
      <w:numFmt w:val="bullet"/>
      <w:lvlText w:val=""/>
      <w:lvlJc w:val="left"/>
      <w:pPr>
        <w:tabs>
          <w:tab w:val="num" w:pos="6262"/>
        </w:tabs>
        <w:ind w:left="6262" w:hanging="360"/>
      </w:pPr>
      <w:rPr>
        <w:rFonts w:ascii="Wingdings" w:hAnsi="Wingdings" w:hint="default"/>
      </w:rPr>
    </w:lvl>
  </w:abstractNum>
  <w:abstractNum w:abstractNumId="25" w15:restartNumberingAfterBreak="0">
    <w:nsid w:val="2D2F2502"/>
    <w:multiLevelType w:val="hybridMultilevel"/>
    <w:tmpl w:val="1F962CA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3B44545"/>
    <w:multiLevelType w:val="hybridMultilevel"/>
    <w:tmpl w:val="1DF0DC5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901162"/>
    <w:multiLevelType w:val="hybridMultilevel"/>
    <w:tmpl w:val="8A741C08"/>
    <w:lvl w:ilvl="0" w:tplc="A50EBCF4">
      <w:start w:val="1"/>
      <w:numFmt w:val="lowerLetter"/>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8" w15:restartNumberingAfterBreak="0">
    <w:nsid w:val="3C8F790B"/>
    <w:multiLevelType w:val="hybridMultilevel"/>
    <w:tmpl w:val="6F6E5C0A"/>
    <w:lvl w:ilvl="0" w:tplc="C2F4A3DE">
      <w:start w:val="1"/>
      <w:numFmt w:val="decimal"/>
      <w:lvlText w:val="%1)"/>
      <w:lvlJc w:val="left"/>
      <w:pPr>
        <w:tabs>
          <w:tab w:val="num" w:pos="1440"/>
        </w:tabs>
        <w:ind w:left="1440" w:hanging="360"/>
      </w:pPr>
      <w:rPr>
        <w:rFonts w:hint="default"/>
      </w:rPr>
    </w:lvl>
    <w:lvl w:ilvl="1" w:tplc="CBDE7978">
      <w:start w:val="1"/>
      <w:numFmt w:val="lowerLetter"/>
      <w:lvlText w:val="%2."/>
      <w:lvlJc w:val="left"/>
      <w:pPr>
        <w:tabs>
          <w:tab w:val="num" w:pos="360"/>
        </w:tabs>
        <w:ind w:left="360" w:hanging="360"/>
      </w:pPr>
      <w:rPr>
        <w:rFonts w:hint="default"/>
      </w:rPr>
    </w:lvl>
    <w:lvl w:ilvl="2" w:tplc="0410001B">
      <w:start w:val="1"/>
      <w:numFmt w:val="lowerRoman"/>
      <w:lvlText w:val="%3."/>
      <w:lvlJc w:val="right"/>
      <w:pPr>
        <w:tabs>
          <w:tab w:val="num" w:pos="1374"/>
        </w:tabs>
        <w:ind w:left="1374" w:hanging="180"/>
      </w:pPr>
    </w:lvl>
    <w:lvl w:ilvl="3" w:tplc="50486C32">
      <w:start w:val="13"/>
      <w:numFmt w:val="lowerLetter"/>
      <w:lvlText w:val="%4)"/>
      <w:lvlJc w:val="left"/>
      <w:pPr>
        <w:tabs>
          <w:tab w:val="num" w:pos="2094"/>
        </w:tabs>
        <w:ind w:left="2094" w:hanging="360"/>
      </w:pPr>
      <w:rPr>
        <w:rFonts w:hint="default"/>
        <w:b/>
      </w:rPr>
    </w:lvl>
    <w:lvl w:ilvl="4" w:tplc="BB74EE1E">
      <w:start w:val="1"/>
      <w:numFmt w:val="upperLetter"/>
      <w:lvlText w:val="%5."/>
      <w:lvlJc w:val="left"/>
      <w:pPr>
        <w:tabs>
          <w:tab w:val="num" w:pos="2814"/>
        </w:tabs>
        <w:ind w:left="2814" w:hanging="360"/>
      </w:pPr>
      <w:rPr>
        <w:rFonts w:hint="default"/>
      </w:rPr>
    </w:lvl>
    <w:lvl w:ilvl="5" w:tplc="82F46522">
      <w:start w:val="2"/>
      <w:numFmt w:val="upperLetter"/>
      <w:lvlText w:val="%6)"/>
      <w:lvlJc w:val="left"/>
      <w:pPr>
        <w:tabs>
          <w:tab w:val="num" w:pos="3714"/>
        </w:tabs>
        <w:ind w:left="3714" w:hanging="360"/>
      </w:pPr>
      <w:rPr>
        <w:rFonts w:cs="Times New Roman" w:hint="default"/>
        <w:b w:val="0"/>
        <w:i w:val="0"/>
      </w:rPr>
    </w:lvl>
    <w:lvl w:ilvl="6" w:tplc="0410000F" w:tentative="1">
      <w:start w:val="1"/>
      <w:numFmt w:val="decimal"/>
      <w:lvlText w:val="%7."/>
      <w:lvlJc w:val="left"/>
      <w:pPr>
        <w:tabs>
          <w:tab w:val="num" w:pos="4254"/>
        </w:tabs>
        <w:ind w:left="4254" w:hanging="360"/>
      </w:pPr>
    </w:lvl>
    <w:lvl w:ilvl="7" w:tplc="04100019" w:tentative="1">
      <w:start w:val="1"/>
      <w:numFmt w:val="lowerLetter"/>
      <w:lvlText w:val="%8."/>
      <w:lvlJc w:val="left"/>
      <w:pPr>
        <w:tabs>
          <w:tab w:val="num" w:pos="4974"/>
        </w:tabs>
        <w:ind w:left="4974" w:hanging="360"/>
      </w:pPr>
    </w:lvl>
    <w:lvl w:ilvl="8" w:tplc="0410001B" w:tentative="1">
      <w:start w:val="1"/>
      <w:numFmt w:val="lowerRoman"/>
      <w:lvlText w:val="%9."/>
      <w:lvlJc w:val="right"/>
      <w:pPr>
        <w:tabs>
          <w:tab w:val="num" w:pos="5694"/>
        </w:tabs>
        <w:ind w:left="5694" w:hanging="180"/>
      </w:pPr>
    </w:lvl>
  </w:abstractNum>
  <w:abstractNum w:abstractNumId="29" w15:restartNumberingAfterBreak="0">
    <w:nsid w:val="3D59513B"/>
    <w:multiLevelType w:val="hybridMultilevel"/>
    <w:tmpl w:val="1F6CCE24"/>
    <w:lvl w:ilvl="0" w:tplc="BDD407A2">
      <w:start w:val="1"/>
      <w:numFmt w:val="lowerLetter"/>
      <w:lvlText w:val="%1)"/>
      <w:lvlJc w:val="left"/>
      <w:pPr>
        <w:ind w:left="786" w:hanging="567"/>
      </w:pPr>
      <w:rPr>
        <w:rFonts w:ascii="Calibri" w:eastAsia="Calibri" w:hAnsi="Calibri" w:cs="Calibri" w:hint="default"/>
        <w:w w:val="99"/>
        <w:sz w:val="20"/>
        <w:szCs w:val="20"/>
      </w:rPr>
    </w:lvl>
    <w:lvl w:ilvl="1" w:tplc="4230A0C8">
      <w:start w:val="1"/>
      <w:numFmt w:val="bullet"/>
      <w:lvlText w:val="•"/>
      <w:lvlJc w:val="left"/>
      <w:pPr>
        <w:ind w:left="1732" w:hanging="567"/>
      </w:pPr>
      <w:rPr>
        <w:rFonts w:hint="default"/>
      </w:rPr>
    </w:lvl>
    <w:lvl w:ilvl="2" w:tplc="C186BC16">
      <w:start w:val="1"/>
      <w:numFmt w:val="bullet"/>
      <w:lvlText w:val="•"/>
      <w:lvlJc w:val="left"/>
      <w:pPr>
        <w:ind w:left="2685" w:hanging="567"/>
      </w:pPr>
      <w:rPr>
        <w:rFonts w:hint="default"/>
      </w:rPr>
    </w:lvl>
    <w:lvl w:ilvl="3" w:tplc="3EE07C4A">
      <w:start w:val="1"/>
      <w:numFmt w:val="bullet"/>
      <w:lvlText w:val="•"/>
      <w:lvlJc w:val="left"/>
      <w:pPr>
        <w:ind w:left="3637" w:hanging="567"/>
      </w:pPr>
      <w:rPr>
        <w:rFonts w:hint="default"/>
      </w:rPr>
    </w:lvl>
    <w:lvl w:ilvl="4" w:tplc="C978A382">
      <w:start w:val="1"/>
      <w:numFmt w:val="bullet"/>
      <w:lvlText w:val="•"/>
      <w:lvlJc w:val="left"/>
      <w:pPr>
        <w:ind w:left="4590" w:hanging="567"/>
      </w:pPr>
      <w:rPr>
        <w:rFonts w:hint="default"/>
      </w:rPr>
    </w:lvl>
    <w:lvl w:ilvl="5" w:tplc="54745724">
      <w:start w:val="1"/>
      <w:numFmt w:val="bullet"/>
      <w:lvlText w:val="•"/>
      <w:lvlJc w:val="left"/>
      <w:pPr>
        <w:ind w:left="5543" w:hanging="567"/>
      </w:pPr>
      <w:rPr>
        <w:rFonts w:hint="default"/>
      </w:rPr>
    </w:lvl>
    <w:lvl w:ilvl="6" w:tplc="53ECEDDA">
      <w:start w:val="1"/>
      <w:numFmt w:val="bullet"/>
      <w:lvlText w:val="•"/>
      <w:lvlJc w:val="left"/>
      <w:pPr>
        <w:ind w:left="6495" w:hanging="567"/>
      </w:pPr>
      <w:rPr>
        <w:rFonts w:hint="default"/>
      </w:rPr>
    </w:lvl>
    <w:lvl w:ilvl="7" w:tplc="585AD0F8">
      <w:start w:val="1"/>
      <w:numFmt w:val="bullet"/>
      <w:lvlText w:val="•"/>
      <w:lvlJc w:val="left"/>
      <w:pPr>
        <w:ind w:left="7448" w:hanging="567"/>
      </w:pPr>
      <w:rPr>
        <w:rFonts w:hint="default"/>
      </w:rPr>
    </w:lvl>
    <w:lvl w:ilvl="8" w:tplc="330EF48A">
      <w:start w:val="1"/>
      <w:numFmt w:val="bullet"/>
      <w:lvlText w:val="•"/>
      <w:lvlJc w:val="left"/>
      <w:pPr>
        <w:ind w:left="8401" w:hanging="567"/>
      </w:pPr>
      <w:rPr>
        <w:rFonts w:hint="default"/>
      </w:rPr>
    </w:lvl>
  </w:abstractNum>
  <w:abstractNum w:abstractNumId="30" w15:restartNumberingAfterBreak="0">
    <w:nsid w:val="41E65CD5"/>
    <w:multiLevelType w:val="hybridMultilevel"/>
    <w:tmpl w:val="297240C2"/>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0329D2"/>
    <w:multiLevelType w:val="hybridMultilevel"/>
    <w:tmpl w:val="1B585066"/>
    <w:lvl w:ilvl="0" w:tplc="C5D2A710">
      <w:start w:val="1"/>
      <w:numFmt w:val="bullet"/>
      <w:lvlText w:val="-"/>
      <w:lvlJc w:val="left"/>
      <w:pPr>
        <w:ind w:left="786" w:hanging="567"/>
      </w:pPr>
      <w:rPr>
        <w:rFonts w:ascii="Calibri" w:eastAsia="Calibri" w:hAnsi="Calibri" w:cs="Calibri" w:hint="default"/>
        <w:w w:val="99"/>
        <w:sz w:val="20"/>
        <w:szCs w:val="20"/>
      </w:rPr>
    </w:lvl>
    <w:lvl w:ilvl="1" w:tplc="C2EA16B0">
      <w:start w:val="1"/>
      <w:numFmt w:val="bullet"/>
      <w:lvlText w:val="•"/>
      <w:lvlJc w:val="left"/>
      <w:pPr>
        <w:ind w:left="1732" w:hanging="567"/>
      </w:pPr>
      <w:rPr>
        <w:rFonts w:hint="default"/>
      </w:rPr>
    </w:lvl>
    <w:lvl w:ilvl="2" w:tplc="BF629BF0">
      <w:start w:val="1"/>
      <w:numFmt w:val="bullet"/>
      <w:lvlText w:val="•"/>
      <w:lvlJc w:val="left"/>
      <w:pPr>
        <w:ind w:left="2685" w:hanging="567"/>
      </w:pPr>
      <w:rPr>
        <w:rFonts w:hint="default"/>
      </w:rPr>
    </w:lvl>
    <w:lvl w:ilvl="3" w:tplc="F2AEC88E">
      <w:start w:val="1"/>
      <w:numFmt w:val="bullet"/>
      <w:lvlText w:val="•"/>
      <w:lvlJc w:val="left"/>
      <w:pPr>
        <w:ind w:left="3637" w:hanging="567"/>
      </w:pPr>
      <w:rPr>
        <w:rFonts w:hint="default"/>
      </w:rPr>
    </w:lvl>
    <w:lvl w:ilvl="4" w:tplc="6A8AA96A">
      <w:start w:val="1"/>
      <w:numFmt w:val="bullet"/>
      <w:lvlText w:val="•"/>
      <w:lvlJc w:val="left"/>
      <w:pPr>
        <w:ind w:left="4590" w:hanging="567"/>
      </w:pPr>
      <w:rPr>
        <w:rFonts w:hint="default"/>
      </w:rPr>
    </w:lvl>
    <w:lvl w:ilvl="5" w:tplc="C30633EC">
      <w:start w:val="1"/>
      <w:numFmt w:val="bullet"/>
      <w:lvlText w:val="•"/>
      <w:lvlJc w:val="left"/>
      <w:pPr>
        <w:ind w:left="5543" w:hanging="567"/>
      </w:pPr>
      <w:rPr>
        <w:rFonts w:hint="default"/>
      </w:rPr>
    </w:lvl>
    <w:lvl w:ilvl="6" w:tplc="3C9EC9C8">
      <w:start w:val="1"/>
      <w:numFmt w:val="bullet"/>
      <w:lvlText w:val="•"/>
      <w:lvlJc w:val="left"/>
      <w:pPr>
        <w:ind w:left="6495" w:hanging="567"/>
      </w:pPr>
      <w:rPr>
        <w:rFonts w:hint="default"/>
      </w:rPr>
    </w:lvl>
    <w:lvl w:ilvl="7" w:tplc="98DA7688">
      <w:start w:val="1"/>
      <w:numFmt w:val="bullet"/>
      <w:lvlText w:val="•"/>
      <w:lvlJc w:val="left"/>
      <w:pPr>
        <w:ind w:left="7448" w:hanging="567"/>
      </w:pPr>
      <w:rPr>
        <w:rFonts w:hint="default"/>
      </w:rPr>
    </w:lvl>
    <w:lvl w:ilvl="8" w:tplc="DFD69CC2">
      <w:start w:val="1"/>
      <w:numFmt w:val="bullet"/>
      <w:lvlText w:val="•"/>
      <w:lvlJc w:val="left"/>
      <w:pPr>
        <w:ind w:left="8401" w:hanging="567"/>
      </w:pPr>
      <w:rPr>
        <w:rFonts w:hint="default"/>
      </w:rPr>
    </w:lvl>
  </w:abstractNum>
  <w:abstractNum w:abstractNumId="32" w15:restartNumberingAfterBreak="0">
    <w:nsid w:val="512A7B5E"/>
    <w:multiLevelType w:val="hybridMultilevel"/>
    <w:tmpl w:val="856E536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1A91503"/>
    <w:multiLevelType w:val="hybridMultilevel"/>
    <w:tmpl w:val="B0789FF6"/>
    <w:lvl w:ilvl="0" w:tplc="FFFFFFFF">
      <w:start w:val="4100"/>
      <w:numFmt w:val="bullet"/>
      <w:lvlText w:val="-"/>
      <w:lvlJc w:val="left"/>
      <w:pPr>
        <w:tabs>
          <w:tab w:val="num" w:pos="873"/>
        </w:tabs>
        <w:ind w:left="873" w:hanging="360"/>
      </w:pPr>
      <w:rPr>
        <w:rFonts w:ascii="Times New Roman" w:eastAsia="Times New Roman" w:hAnsi="Times New Roman" w:cs="Times New Roman" w:hint="default"/>
        <w:b/>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53756A2C"/>
    <w:multiLevelType w:val="hybridMultilevel"/>
    <w:tmpl w:val="297240C2"/>
    <w:lvl w:ilvl="0" w:tplc="0410000F">
      <w:start w:val="1"/>
      <w:numFmt w:val="decimal"/>
      <w:lvlText w:val="%1."/>
      <w:lvlJc w:val="left"/>
      <w:pPr>
        <w:ind w:left="2345"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4DA04E3"/>
    <w:multiLevelType w:val="hybridMultilevel"/>
    <w:tmpl w:val="50B6C85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61077A0"/>
    <w:multiLevelType w:val="hybridMultilevel"/>
    <w:tmpl w:val="267CB868"/>
    <w:lvl w:ilvl="0" w:tplc="FDB6F5CE">
      <w:start w:val="1"/>
      <w:numFmt w:val="lowerLetter"/>
      <w:lvlText w:val="%1)"/>
      <w:lvlJc w:val="left"/>
      <w:pPr>
        <w:ind w:left="671" w:hanging="567"/>
      </w:pPr>
      <w:rPr>
        <w:rFonts w:ascii="Calibri" w:eastAsia="Calibri" w:hAnsi="Calibri" w:cs="Calibri" w:hint="default"/>
        <w:w w:val="99"/>
        <w:sz w:val="20"/>
        <w:szCs w:val="20"/>
      </w:rPr>
    </w:lvl>
    <w:lvl w:ilvl="1" w:tplc="88547192">
      <w:start w:val="1"/>
      <w:numFmt w:val="lowerLetter"/>
      <w:lvlText w:val="%2)"/>
      <w:lvlJc w:val="left"/>
      <w:pPr>
        <w:ind w:left="786" w:hanging="567"/>
      </w:pPr>
      <w:rPr>
        <w:rFonts w:ascii="Calibri" w:eastAsia="Calibri" w:hAnsi="Calibri" w:cs="Calibri" w:hint="default"/>
        <w:w w:val="99"/>
        <w:sz w:val="20"/>
        <w:szCs w:val="20"/>
      </w:rPr>
    </w:lvl>
    <w:lvl w:ilvl="2" w:tplc="4816C414">
      <w:start w:val="1"/>
      <w:numFmt w:val="bullet"/>
      <w:lvlText w:val="•"/>
      <w:lvlJc w:val="left"/>
      <w:pPr>
        <w:ind w:left="1825" w:hanging="567"/>
      </w:pPr>
      <w:rPr>
        <w:rFonts w:hint="default"/>
      </w:rPr>
    </w:lvl>
    <w:lvl w:ilvl="3" w:tplc="BDA88384">
      <w:start w:val="1"/>
      <w:numFmt w:val="bullet"/>
      <w:lvlText w:val="•"/>
      <w:lvlJc w:val="left"/>
      <w:pPr>
        <w:ind w:left="2870" w:hanging="567"/>
      </w:pPr>
      <w:rPr>
        <w:rFonts w:hint="default"/>
      </w:rPr>
    </w:lvl>
    <w:lvl w:ilvl="4" w:tplc="F7EA84DE">
      <w:start w:val="1"/>
      <w:numFmt w:val="bullet"/>
      <w:lvlText w:val="•"/>
      <w:lvlJc w:val="left"/>
      <w:pPr>
        <w:ind w:left="3915" w:hanging="567"/>
      </w:pPr>
      <w:rPr>
        <w:rFonts w:hint="default"/>
      </w:rPr>
    </w:lvl>
    <w:lvl w:ilvl="5" w:tplc="AC3E5C3A">
      <w:start w:val="1"/>
      <w:numFmt w:val="bullet"/>
      <w:lvlText w:val="•"/>
      <w:lvlJc w:val="left"/>
      <w:pPr>
        <w:ind w:left="4960" w:hanging="567"/>
      </w:pPr>
      <w:rPr>
        <w:rFonts w:hint="default"/>
      </w:rPr>
    </w:lvl>
    <w:lvl w:ilvl="6" w:tplc="85463306">
      <w:start w:val="1"/>
      <w:numFmt w:val="bullet"/>
      <w:lvlText w:val="•"/>
      <w:lvlJc w:val="left"/>
      <w:pPr>
        <w:ind w:left="6005" w:hanging="567"/>
      </w:pPr>
      <w:rPr>
        <w:rFonts w:hint="default"/>
      </w:rPr>
    </w:lvl>
    <w:lvl w:ilvl="7" w:tplc="F0AEE0C2">
      <w:start w:val="1"/>
      <w:numFmt w:val="bullet"/>
      <w:lvlText w:val="•"/>
      <w:lvlJc w:val="left"/>
      <w:pPr>
        <w:ind w:left="7050" w:hanging="567"/>
      </w:pPr>
      <w:rPr>
        <w:rFonts w:hint="default"/>
      </w:rPr>
    </w:lvl>
    <w:lvl w:ilvl="8" w:tplc="3682A6E8">
      <w:start w:val="1"/>
      <w:numFmt w:val="bullet"/>
      <w:lvlText w:val="•"/>
      <w:lvlJc w:val="left"/>
      <w:pPr>
        <w:ind w:left="8096" w:hanging="567"/>
      </w:pPr>
      <w:rPr>
        <w:rFonts w:hint="default"/>
      </w:rPr>
    </w:lvl>
  </w:abstractNum>
  <w:abstractNum w:abstractNumId="37" w15:restartNumberingAfterBreak="0">
    <w:nsid w:val="5B411AE2"/>
    <w:multiLevelType w:val="hybridMultilevel"/>
    <w:tmpl w:val="1CAE9450"/>
    <w:lvl w:ilvl="0" w:tplc="3C2E1B6E">
      <w:start w:val="1"/>
      <w:numFmt w:val="bullet"/>
      <w:lvlText w:val="-"/>
      <w:lvlJc w:val="left"/>
      <w:pPr>
        <w:ind w:left="666" w:hanging="567"/>
      </w:pPr>
      <w:rPr>
        <w:rFonts w:ascii="Calibri" w:eastAsia="Calibri" w:hAnsi="Calibri" w:cs="Calibri" w:hint="default"/>
        <w:w w:val="99"/>
        <w:sz w:val="20"/>
        <w:szCs w:val="20"/>
      </w:rPr>
    </w:lvl>
    <w:lvl w:ilvl="1" w:tplc="A66298F2">
      <w:start w:val="1"/>
      <w:numFmt w:val="bullet"/>
      <w:lvlText w:val="•"/>
      <w:lvlJc w:val="left"/>
      <w:pPr>
        <w:ind w:left="1612" w:hanging="567"/>
      </w:pPr>
      <w:rPr>
        <w:rFonts w:hint="default"/>
      </w:rPr>
    </w:lvl>
    <w:lvl w:ilvl="2" w:tplc="2586F2B6">
      <w:start w:val="1"/>
      <w:numFmt w:val="bullet"/>
      <w:lvlText w:val="•"/>
      <w:lvlJc w:val="left"/>
      <w:pPr>
        <w:ind w:left="2565" w:hanging="567"/>
      </w:pPr>
      <w:rPr>
        <w:rFonts w:hint="default"/>
      </w:rPr>
    </w:lvl>
    <w:lvl w:ilvl="3" w:tplc="DC1476C8">
      <w:start w:val="1"/>
      <w:numFmt w:val="bullet"/>
      <w:lvlText w:val="•"/>
      <w:lvlJc w:val="left"/>
      <w:pPr>
        <w:ind w:left="3517" w:hanging="567"/>
      </w:pPr>
      <w:rPr>
        <w:rFonts w:hint="default"/>
      </w:rPr>
    </w:lvl>
    <w:lvl w:ilvl="4" w:tplc="5F54853A">
      <w:start w:val="1"/>
      <w:numFmt w:val="bullet"/>
      <w:lvlText w:val="•"/>
      <w:lvlJc w:val="left"/>
      <w:pPr>
        <w:ind w:left="4470" w:hanging="567"/>
      </w:pPr>
      <w:rPr>
        <w:rFonts w:hint="default"/>
      </w:rPr>
    </w:lvl>
    <w:lvl w:ilvl="5" w:tplc="8D800072">
      <w:start w:val="1"/>
      <w:numFmt w:val="bullet"/>
      <w:lvlText w:val="•"/>
      <w:lvlJc w:val="left"/>
      <w:pPr>
        <w:ind w:left="5423" w:hanging="567"/>
      </w:pPr>
      <w:rPr>
        <w:rFonts w:hint="default"/>
      </w:rPr>
    </w:lvl>
    <w:lvl w:ilvl="6" w:tplc="771E6054">
      <w:start w:val="1"/>
      <w:numFmt w:val="bullet"/>
      <w:lvlText w:val="•"/>
      <w:lvlJc w:val="left"/>
      <w:pPr>
        <w:ind w:left="6375" w:hanging="567"/>
      </w:pPr>
      <w:rPr>
        <w:rFonts w:hint="default"/>
      </w:rPr>
    </w:lvl>
    <w:lvl w:ilvl="7" w:tplc="D7462C6A">
      <w:start w:val="1"/>
      <w:numFmt w:val="bullet"/>
      <w:lvlText w:val="•"/>
      <w:lvlJc w:val="left"/>
      <w:pPr>
        <w:ind w:left="7328" w:hanging="567"/>
      </w:pPr>
      <w:rPr>
        <w:rFonts w:hint="default"/>
      </w:rPr>
    </w:lvl>
    <w:lvl w:ilvl="8" w:tplc="401026BA">
      <w:start w:val="1"/>
      <w:numFmt w:val="bullet"/>
      <w:lvlText w:val="•"/>
      <w:lvlJc w:val="left"/>
      <w:pPr>
        <w:ind w:left="8281" w:hanging="567"/>
      </w:pPr>
      <w:rPr>
        <w:rFonts w:hint="default"/>
      </w:rPr>
    </w:lvl>
  </w:abstractNum>
  <w:abstractNum w:abstractNumId="38" w15:restartNumberingAfterBreak="0">
    <w:nsid w:val="5E8610F7"/>
    <w:multiLevelType w:val="hybridMultilevel"/>
    <w:tmpl w:val="18EECC8C"/>
    <w:lvl w:ilvl="0" w:tplc="4CDE5AF6">
      <w:start w:val="1"/>
      <w:numFmt w:val="decimal"/>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9" w15:restartNumberingAfterBreak="0">
    <w:nsid w:val="658A2224"/>
    <w:multiLevelType w:val="hybridMultilevel"/>
    <w:tmpl w:val="D0F0446C"/>
    <w:lvl w:ilvl="0" w:tplc="FEDCDCEE">
      <w:start w:val="1"/>
      <w:numFmt w:val="bullet"/>
      <w:lvlText w:val="-"/>
      <w:lvlJc w:val="left"/>
      <w:pPr>
        <w:tabs>
          <w:tab w:val="num" w:pos="448"/>
        </w:tabs>
        <w:ind w:left="448" w:hanging="360"/>
      </w:pPr>
      <w:rPr>
        <w:rFonts w:ascii="Courier New" w:hAnsi="Courier New" w:hint="default"/>
      </w:rPr>
    </w:lvl>
    <w:lvl w:ilvl="1" w:tplc="04100003" w:tentative="1">
      <w:start w:val="1"/>
      <w:numFmt w:val="bullet"/>
      <w:lvlText w:val="o"/>
      <w:lvlJc w:val="left"/>
      <w:pPr>
        <w:tabs>
          <w:tab w:val="num" w:pos="448"/>
        </w:tabs>
        <w:ind w:left="448" w:hanging="360"/>
      </w:pPr>
      <w:rPr>
        <w:rFonts w:ascii="Courier New" w:hAnsi="Courier New" w:cs="Courier New" w:hint="default"/>
      </w:rPr>
    </w:lvl>
    <w:lvl w:ilvl="2" w:tplc="04100005" w:tentative="1">
      <w:start w:val="1"/>
      <w:numFmt w:val="bullet"/>
      <w:lvlText w:val=""/>
      <w:lvlJc w:val="left"/>
      <w:pPr>
        <w:tabs>
          <w:tab w:val="num" w:pos="1168"/>
        </w:tabs>
        <w:ind w:left="1168" w:hanging="360"/>
      </w:pPr>
      <w:rPr>
        <w:rFonts w:ascii="Wingdings" w:hAnsi="Wingdings" w:hint="default"/>
      </w:rPr>
    </w:lvl>
    <w:lvl w:ilvl="3" w:tplc="04100001" w:tentative="1">
      <w:start w:val="1"/>
      <w:numFmt w:val="bullet"/>
      <w:lvlText w:val=""/>
      <w:lvlJc w:val="left"/>
      <w:pPr>
        <w:tabs>
          <w:tab w:val="num" w:pos="1888"/>
        </w:tabs>
        <w:ind w:left="1888" w:hanging="360"/>
      </w:pPr>
      <w:rPr>
        <w:rFonts w:ascii="Symbol" w:hAnsi="Symbol" w:hint="default"/>
      </w:rPr>
    </w:lvl>
    <w:lvl w:ilvl="4" w:tplc="04100003" w:tentative="1">
      <w:start w:val="1"/>
      <w:numFmt w:val="bullet"/>
      <w:lvlText w:val="o"/>
      <w:lvlJc w:val="left"/>
      <w:pPr>
        <w:tabs>
          <w:tab w:val="num" w:pos="2608"/>
        </w:tabs>
        <w:ind w:left="2608" w:hanging="360"/>
      </w:pPr>
      <w:rPr>
        <w:rFonts w:ascii="Courier New" w:hAnsi="Courier New" w:cs="Courier New" w:hint="default"/>
      </w:rPr>
    </w:lvl>
    <w:lvl w:ilvl="5" w:tplc="04100005" w:tentative="1">
      <w:start w:val="1"/>
      <w:numFmt w:val="bullet"/>
      <w:lvlText w:val=""/>
      <w:lvlJc w:val="left"/>
      <w:pPr>
        <w:tabs>
          <w:tab w:val="num" w:pos="3328"/>
        </w:tabs>
        <w:ind w:left="3328" w:hanging="360"/>
      </w:pPr>
      <w:rPr>
        <w:rFonts w:ascii="Wingdings" w:hAnsi="Wingdings" w:hint="default"/>
      </w:rPr>
    </w:lvl>
    <w:lvl w:ilvl="6" w:tplc="04100001" w:tentative="1">
      <w:start w:val="1"/>
      <w:numFmt w:val="bullet"/>
      <w:lvlText w:val=""/>
      <w:lvlJc w:val="left"/>
      <w:pPr>
        <w:tabs>
          <w:tab w:val="num" w:pos="4048"/>
        </w:tabs>
        <w:ind w:left="4048" w:hanging="360"/>
      </w:pPr>
      <w:rPr>
        <w:rFonts w:ascii="Symbol" w:hAnsi="Symbol" w:hint="default"/>
      </w:rPr>
    </w:lvl>
    <w:lvl w:ilvl="7" w:tplc="04100003" w:tentative="1">
      <w:start w:val="1"/>
      <w:numFmt w:val="bullet"/>
      <w:lvlText w:val="o"/>
      <w:lvlJc w:val="left"/>
      <w:pPr>
        <w:tabs>
          <w:tab w:val="num" w:pos="4768"/>
        </w:tabs>
        <w:ind w:left="4768" w:hanging="360"/>
      </w:pPr>
      <w:rPr>
        <w:rFonts w:ascii="Courier New" w:hAnsi="Courier New" w:cs="Courier New" w:hint="default"/>
      </w:rPr>
    </w:lvl>
    <w:lvl w:ilvl="8" w:tplc="04100005" w:tentative="1">
      <w:start w:val="1"/>
      <w:numFmt w:val="bullet"/>
      <w:lvlText w:val=""/>
      <w:lvlJc w:val="left"/>
      <w:pPr>
        <w:tabs>
          <w:tab w:val="num" w:pos="5488"/>
        </w:tabs>
        <w:ind w:left="5488" w:hanging="360"/>
      </w:pPr>
      <w:rPr>
        <w:rFonts w:ascii="Wingdings" w:hAnsi="Wingdings" w:hint="default"/>
      </w:rPr>
    </w:lvl>
  </w:abstractNum>
  <w:abstractNum w:abstractNumId="40" w15:restartNumberingAfterBreak="0">
    <w:nsid w:val="6B0F7B54"/>
    <w:multiLevelType w:val="hybridMultilevel"/>
    <w:tmpl w:val="0008AFF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C331F27"/>
    <w:multiLevelType w:val="hybridMultilevel"/>
    <w:tmpl w:val="821CDAC0"/>
    <w:lvl w:ilvl="0" w:tplc="887A1E5A">
      <w:start w:val="1"/>
      <w:numFmt w:val="lowerLetter"/>
      <w:lvlText w:val="%1)"/>
      <w:lvlJc w:val="left"/>
      <w:pPr>
        <w:ind w:left="786" w:hanging="567"/>
      </w:pPr>
      <w:rPr>
        <w:rFonts w:ascii="Calibri" w:eastAsia="Calibri" w:hAnsi="Calibri" w:cs="Calibri" w:hint="default"/>
        <w:spacing w:val="-2"/>
        <w:w w:val="99"/>
        <w:sz w:val="20"/>
        <w:szCs w:val="20"/>
      </w:rPr>
    </w:lvl>
    <w:lvl w:ilvl="1" w:tplc="B0846ED6">
      <w:start w:val="1"/>
      <w:numFmt w:val="bullet"/>
      <w:lvlText w:val="•"/>
      <w:lvlJc w:val="left"/>
      <w:pPr>
        <w:ind w:left="1732" w:hanging="567"/>
      </w:pPr>
      <w:rPr>
        <w:rFonts w:hint="default"/>
      </w:rPr>
    </w:lvl>
    <w:lvl w:ilvl="2" w:tplc="9B5C9794">
      <w:start w:val="1"/>
      <w:numFmt w:val="bullet"/>
      <w:lvlText w:val="•"/>
      <w:lvlJc w:val="left"/>
      <w:pPr>
        <w:ind w:left="2685" w:hanging="567"/>
      </w:pPr>
      <w:rPr>
        <w:rFonts w:hint="default"/>
      </w:rPr>
    </w:lvl>
    <w:lvl w:ilvl="3" w:tplc="996C5D92">
      <w:start w:val="1"/>
      <w:numFmt w:val="bullet"/>
      <w:lvlText w:val="•"/>
      <w:lvlJc w:val="left"/>
      <w:pPr>
        <w:ind w:left="3637" w:hanging="567"/>
      </w:pPr>
      <w:rPr>
        <w:rFonts w:hint="default"/>
      </w:rPr>
    </w:lvl>
    <w:lvl w:ilvl="4" w:tplc="06066A5A">
      <w:start w:val="1"/>
      <w:numFmt w:val="bullet"/>
      <w:lvlText w:val="•"/>
      <w:lvlJc w:val="left"/>
      <w:pPr>
        <w:ind w:left="4590" w:hanging="567"/>
      </w:pPr>
      <w:rPr>
        <w:rFonts w:hint="default"/>
      </w:rPr>
    </w:lvl>
    <w:lvl w:ilvl="5" w:tplc="A15A7972">
      <w:start w:val="1"/>
      <w:numFmt w:val="bullet"/>
      <w:lvlText w:val="•"/>
      <w:lvlJc w:val="left"/>
      <w:pPr>
        <w:ind w:left="5543" w:hanging="567"/>
      </w:pPr>
      <w:rPr>
        <w:rFonts w:hint="default"/>
      </w:rPr>
    </w:lvl>
    <w:lvl w:ilvl="6" w:tplc="8A9E6E10">
      <w:start w:val="1"/>
      <w:numFmt w:val="bullet"/>
      <w:lvlText w:val="•"/>
      <w:lvlJc w:val="left"/>
      <w:pPr>
        <w:ind w:left="6495" w:hanging="567"/>
      </w:pPr>
      <w:rPr>
        <w:rFonts w:hint="default"/>
      </w:rPr>
    </w:lvl>
    <w:lvl w:ilvl="7" w:tplc="C73CBD92">
      <w:start w:val="1"/>
      <w:numFmt w:val="bullet"/>
      <w:lvlText w:val="•"/>
      <w:lvlJc w:val="left"/>
      <w:pPr>
        <w:ind w:left="7448" w:hanging="567"/>
      </w:pPr>
      <w:rPr>
        <w:rFonts w:hint="default"/>
      </w:rPr>
    </w:lvl>
    <w:lvl w:ilvl="8" w:tplc="35E4E750">
      <w:start w:val="1"/>
      <w:numFmt w:val="bullet"/>
      <w:lvlText w:val="•"/>
      <w:lvlJc w:val="left"/>
      <w:pPr>
        <w:ind w:left="8401" w:hanging="567"/>
      </w:pPr>
      <w:rPr>
        <w:rFonts w:hint="default"/>
      </w:rPr>
    </w:lvl>
  </w:abstractNum>
  <w:abstractNum w:abstractNumId="42" w15:restartNumberingAfterBreak="0">
    <w:nsid w:val="6CE264B1"/>
    <w:multiLevelType w:val="hybridMultilevel"/>
    <w:tmpl w:val="CEAAE36E"/>
    <w:lvl w:ilvl="0" w:tplc="4A089C2C">
      <w:start w:val="4"/>
      <w:numFmt w:val="lowerLetter"/>
      <w:lvlText w:val="%1)"/>
      <w:lvlJc w:val="left"/>
      <w:pPr>
        <w:tabs>
          <w:tab w:val="num" w:pos="757"/>
        </w:tabs>
        <w:ind w:left="757" w:hanging="360"/>
      </w:pPr>
      <w:rPr>
        <w:rFonts w:hint="default"/>
      </w:rPr>
    </w:lvl>
    <w:lvl w:ilvl="1" w:tplc="04100019" w:tentative="1">
      <w:start w:val="1"/>
      <w:numFmt w:val="lowerLetter"/>
      <w:lvlText w:val="%2."/>
      <w:lvlJc w:val="left"/>
      <w:pPr>
        <w:tabs>
          <w:tab w:val="num" w:pos="1477"/>
        </w:tabs>
        <w:ind w:left="1477" w:hanging="360"/>
      </w:pPr>
    </w:lvl>
    <w:lvl w:ilvl="2" w:tplc="0410001B" w:tentative="1">
      <w:start w:val="1"/>
      <w:numFmt w:val="lowerRoman"/>
      <w:lvlText w:val="%3."/>
      <w:lvlJc w:val="right"/>
      <w:pPr>
        <w:tabs>
          <w:tab w:val="num" w:pos="2197"/>
        </w:tabs>
        <w:ind w:left="2197" w:hanging="180"/>
      </w:pPr>
    </w:lvl>
    <w:lvl w:ilvl="3" w:tplc="0410000F" w:tentative="1">
      <w:start w:val="1"/>
      <w:numFmt w:val="decimal"/>
      <w:lvlText w:val="%4."/>
      <w:lvlJc w:val="left"/>
      <w:pPr>
        <w:tabs>
          <w:tab w:val="num" w:pos="2917"/>
        </w:tabs>
        <w:ind w:left="2917" w:hanging="360"/>
      </w:pPr>
    </w:lvl>
    <w:lvl w:ilvl="4" w:tplc="04100019" w:tentative="1">
      <w:start w:val="1"/>
      <w:numFmt w:val="lowerLetter"/>
      <w:lvlText w:val="%5."/>
      <w:lvlJc w:val="left"/>
      <w:pPr>
        <w:tabs>
          <w:tab w:val="num" w:pos="3637"/>
        </w:tabs>
        <w:ind w:left="3637" w:hanging="360"/>
      </w:pPr>
    </w:lvl>
    <w:lvl w:ilvl="5" w:tplc="0410001B" w:tentative="1">
      <w:start w:val="1"/>
      <w:numFmt w:val="lowerRoman"/>
      <w:lvlText w:val="%6."/>
      <w:lvlJc w:val="right"/>
      <w:pPr>
        <w:tabs>
          <w:tab w:val="num" w:pos="4357"/>
        </w:tabs>
        <w:ind w:left="4357" w:hanging="180"/>
      </w:pPr>
    </w:lvl>
    <w:lvl w:ilvl="6" w:tplc="0410000F" w:tentative="1">
      <w:start w:val="1"/>
      <w:numFmt w:val="decimal"/>
      <w:lvlText w:val="%7."/>
      <w:lvlJc w:val="left"/>
      <w:pPr>
        <w:tabs>
          <w:tab w:val="num" w:pos="5077"/>
        </w:tabs>
        <w:ind w:left="5077" w:hanging="360"/>
      </w:pPr>
    </w:lvl>
    <w:lvl w:ilvl="7" w:tplc="04100019" w:tentative="1">
      <w:start w:val="1"/>
      <w:numFmt w:val="lowerLetter"/>
      <w:lvlText w:val="%8."/>
      <w:lvlJc w:val="left"/>
      <w:pPr>
        <w:tabs>
          <w:tab w:val="num" w:pos="5797"/>
        </w:tabs>
        <w:ind w:left="5797" w:hanging="360"/>
      </w:pPr>
    </w:lvl>
    <w:lvl w:ilvl="8" w:tplc="0410001B" w:tentative="1">
      <w:start w:val="1"/>
      <w:numFmt w:val="lowerRoman"/>
      <w:lvlText w:val="%9."/>
      <w:lvlJc w:val="right"/>
      <w:pPr>
        <w:tabs>
          <w:tab w:val="num" w:pos="6517"/>
        </w:tabs>
        <w:ind w:left="6517" w:hanging="180"/>
      </w:pPr>
    </w:lvl>
  </w:abstractNum>
  <w:abstractNum w:abstractNumId="43" w15:restartNumberingAfterBreak="0">
    <w:nsid w:val="764E646F"/>
    <w:multiLevelType w:val="hybridMultilevel"/>
    <w:tmpl w:val="8026A868"/>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C4F2FFE"/>
    <w:multiLevelType w:val="hybridMultilevel"/>
    <w:tmpl w:val="A55A12B4"/>
    <w:lvl w:ilvl="0" w:tplc="803269DE">
      <w:start w:val="1"/>
      <w:numFmt w:val="lowerLetter"/>
      <w:lvlText w:val="%1."/>
      <w:lvlJc w:val="left"/>
      <w:pPr>
        <w:tabs>
          <w:tab w:val="num" w:pos="911"/>
        </w:tabs>
        <w:ind w:left="911"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5" w15:restartNumberingAfterBreak="0">
    <w:nsid w:val="7EA261A2"/>
    <w:multiLevelType w:val="hybridMultilevel"/>
    <w:tmpl w:val="AF90D5CC"/>
    <w:lvl w:ilvl="0" w:tplc="04100019">
      <w:start w:val="1"/>
      <w:numFmt w:val="lowerLetter"/>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5"/>
  </w:num>
  <w:num w:numId="13">
    <w:abstractNumId w:val="24"/>
  </w:num>
  <w:num w:numId="14">
    <w:abstractNumId w:val="34"/>
  </w:num>
  <w:num w:numId="15">
    <w:abstractNumId w:val="12"/>
  </w:num>
  <w:num w:numId="16">
    <w:abstractNumId w:val="27"/>
  </w:num>
  <w:num w:numId="17">
    <w:abstractNumId w:val="23"/>
  </w:num>
  <w:num w:numId="18">
    <w:abstractNumId w:val="38"/>
  </w:num>
  <w:num w:numId="19">
    <w:abstractNumId w:val="45"/>
  </w:num>
  <w:num w:numId="20">
    <w:abstractNumId w:val="35"/>
  </w:num>
  <w:num w:numId="21">
    <w:abstractNumId w:val="21"/>
  </w:num>
  <w:num w:numId="22">
    <w:abstractNumId w:val="30"/>
  </w:num>
  <w:num w:numId="23">
    <w:abstractNumId w:val="42"/>
  </w:num>
  <w:num w:numId="24">
    <w:abstractNumId w:val="28"/>
  </w:num>
  <w:num w:numId="25">
    <w:abstractNumId w:val="16"/>
  </w:num>
  <w:num w:numId="26">
    <w:abstractNumId w:val="22"/>
  </w:num>
  <w:num w:numId="27">
    <w:abstractNumId w:val="26"/>
  </w:num>
  <w:num w:numId="28">
    <w:abstractNumId w:val="10"/>
  </w:num>
  <w:num w:numId="29">
    <w:abstractNumId w:val="25"/>
  </w:num>
  <w:num w:numId="30">
    <w:abstractNumId w:val="33"/>
  </w:num>
  <w:num w:numId="31">
    <w:abstractNumId w:val="44"/>
  </w:num>
  <w:num w:numId="32">
    <w:abstractNumId w:val="43"/>
  </w:num>
  <w:num w:numId="33">
    <w:abstractNumId w:val="32"/>
  </w:num>
  <w:num w:numId="34">
    <w:abstractNumId w:val="13"/>
  </w:num>
  <w:num w:numId="35">
    <w:abstractNumId w:val="40"/>
  </w:num>
  <w:num w:numId="36">
    <w:abstractNumId w:val="20"/>
  </w:num>
  <w:num w:numId="37">
    <w:abstractNumId w:val="31"/>
  </w:num>
  <w:num w:numId="38">
    <w:abstractNumId w:val="36"/>
  </w:num>
  <w:num w:numId="39">
    <w:abstractNumId w:val="11"/>
  </w:num>
  <w:num w:numId="40">
    <w:abstractNumId w:val="19"/>
  </w:num>
  <w:num w:numId="41">
    <w:abstractNumId w:val="41"/>
  </w:num>
  <w:num w:numId="42">
    <w:abstractNumId w:val="39"/>
  </w:num>
  <w:num w:numId="43">
    <w:abstractNumId w:val="18"/>
  </w:num>
  <w:num w:numId="44">
    <w:abstractNumId w:val="17"/>
  </w:num>
  <w:num w:numId="45">
    <w:abstractNumId w:val="29"/>
  </w:num>
  <w:num w:numId="46">
    <w:abstractNumId w:val="37"/>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84E"/>
    <w:rsid w:val="000047CE"/>
    <w:rsid w:val="00011A9B"/>
    <w:rsid w:val="00023040"/>
    <w:rsid w:val="00057BD7"/>
    <w:rsid w:val="00060741"/>
    <w:rsid w:val="00080EA5"/>
    <w:rsid w:val="00087812"/>
    <w:rsid w:val="00096866"/>
    <w:rsid w:val="000A3403"/>
    <w:rsid w:val="000F3CC2"/>
    <w:rsid w:val="00121218"/>
    <w:rsid w:val="0015144A"/>
    <w:rsid w:val="00161196"/>
    <w:rsid w:val="0018682E"/>
    <w:rsid w:val="001B54F2"/>
    <w:rsid w:val="001E00B6"/>
    <w:rsid w:val="00206F11"/>
    <w:rsid w:val="00225B49"/>
    <w:rsid w:val="00260533"/>
    <w:rsid w:val="00260A11"/>
    <w:rsid w:val="00282AB2"/>
    <w:rsid w:val="00285D72"/>
    <w:rsid w:val="002861BD"/>
    <w:rsid w:val="002F6A0E"/>
    <w:rsid w:val="00316B8C"/>
    <w:rsid w:val="00325EC5"/>
    <w:rsid w:val="00334440"/>
    <w:rsid w:val="00337998"/>
    <w:rsid w:val="00357727"/>
    <w:rsid w:val="0039372D"/>
    <w:rsid w:val="003A0D51"/>
    <w:rsid w:val="003C5ABB"/>
    <w:rsid w:val="003D0CDF"/>
    <w:rsid w:val="003F35AB"/>
    <w:rsid w:val="0041132E"/>
    <w:rsid w:val="00424EA0"/>
    <w:rsid w:val="004404C9"/>
    <w:rsid w:val="0044186F"/>
    <w:rsid w:val="004970B7"/>
    <w:rsid w:val="004D18C1"/>
    <w:rsid w:val="004F3846"/>
    <w:rsid w:val="00501ABA"/>
    <w:rsid w:val="00540751"/>
    <w:rsid w:val="005474AA"/>
    <w:rsid w:val="00563201"/>
    <w:rsid w:val="0059342F"/>
    <w:rsid w:val="005B086F"/>
    <w:rsid w:val="005D505B"/>
    <w:rsid w:val="005E4BC7"/>
    <w:rsid w:val="006152E2"/>
    <w:rsid w:val="00634A72"/>
    <w:rsid w:val="006812F8"/>
    <w:rsid w:val="006F79B9"/>
    <w:rsid w:val="00724B61"/>
    <w:rsid w:val="007350B8"/>
    <w:rsid w:val="007712FE"/>
    <w:rsid w:val="007A30A0"/>
    <w:rsid w:val="007F4A3A"/>
    <w:rsid w:val="008248DC"/>
    <w:rsid w:val="00842914"/>
    <w:rsid w:val="00867144"/>
    <w:rsid w:val="00870A07"/>
    <w:rsid w:val="008C45B7"/>
    <w:rsid w:val="008C5E0F"/>
    <w:rsid w:val="008D7F16"/>
    <w:rsid w:val="008F75E3"/>
    <w:rsid w:val="0090525A"/>
    <w:rsid w:val="0093628F"/>
    <w:rsid w:val="0098154C"/>
    <w:rsid w:val="009E2B11"/>
    <w:rsid w:val="00A10242"/>
    <w:rsid w:val="00A70C93"/>
    <w:rsid w:val="00A75FDB"/>
    <w:rsid w:val="00A90294"/>
    <w:rsid w:val="00AB232D"/>
    <w:rsid w:val="00AC4706"/>
    <w:rsid w:val="00AF4DBB"/>
    <w:rsid w:val="00B06CEB"/>
    <w:rsid w:val="00B37572"/>
    <w:rsid w:val="00B4339F"/>
    <w:rsid w:val="00B544A0"/>
    <w:rsid w:val="00B737D2"/>
    <w:rsid w:val="00B972FA"/>
    <w:rsid w:val="00BB319C"/>
    <w:rsid w:val="00BB37D9"/>
    <w:rsid w:val="00BC1B4C"/>
    <w:rsid w:val="00BD268F"/>
    <w:rsid w:val="00BD3A22"/>
    <w:rsid w:val="00BD76AD"/>
    <w:rsid w:val="00BD784E"/>
    <w:rsid w:val="00C018D9"/>
    <w:rsid w:val="00C01F73"/>
    <w:rsid w:val="00C27F98"/>
    <w:rsid w:val="00C64208"/>
    <w:rsid w:val="00C80D64"/>
    <w:rsid w:val="00C90CB7"/>
    <w:rsid w:val="00C93AC6"/>
    <w:rsid w:val="00C9503C"/>
    <w:rsid w:val="00CA00AE"/>
    <w:rsid w:val="00CB66F3"/>
    <w:rsid w:val="00CC30A9"/>
    <w:rsid w:val="00CE06AC"/>
    <w:rsid w:val="00CE0927"/>
    <w:rsid w:val="00D2199F"/>
    <w:rsid w:val="00D5743A"/>
    <w:rsid w:val="00D70859"/>
    <w:rsid w:val="00DA391E"/>
    <w:rsid w:val="00DF70AB"/>
    <w:rsid w:val="00DF772E"/>
    <w:rsid w:val="00E3323A"/>
    <w:rsid w:val="00E90203"/>
    <w:rsid w:val="00E916DF"/>
    <w:rsid w:val="00EA3E37"/>
    <w:rsid w:val="00F0520A"/>
    <w:rsid w:val="00F159CC"/>
    <w:rsid w:val="00F3000D"/>
    <w:rsid w:val="00F32A3B"/>
    <w:rsid w:val="00F64AF2"/>
    <w:rsid w:val="00F86EB5"/>
    <w:rsid w:val="00FA6377"/>
    <w:rsid w:val="00FD0EE6"/>
    <w:rsid w:val="00FF49CE"/>
    <w:rsid w:val="00FF58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2FD4D6C1"/>
  <w15:docId w15:val="{46023B35-D152-4781-ABF3-B87C9064E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D784E"/>
    <w:pPr>
      <w:widowControl w:val="0"/>
      <w:autoSpaceDE w:val="0"/>
      <w:autoSpaceDN w:val="0"/>
      <w:adjustRightInd w:val="0"/>
    </w:pPr>
    <w:rPr>
      <w:rFonts w:ascii="Bell MT" w:hAnsi="Bell MT"/>
      <w:sz w:val="24"/>
      <w:szCs w:val="24"/>
      <w:lang w:val="en-US"/>
    </w:rPr>
  </w:style>
  <w:style w:type="paragraph" w:styleId="Titolo1">
    <w:name w:val="heading 1"/>
    <w:basedOn w:val="Normale"/>
    <w:next w:val="Normale"/>
    <w:link w:val="Titolo1Carattere"/>
    <w:qFormat/>
    <w:rsid w:val="00BD784E"/>
    <w:pPr>
      <w:keepNext/>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center"/>
      <w:outlineLvl w:val="0"/>
    </w:pPr>
    <w:rPr>
      <w:b/>
      <w:bCs/>
      <w:sz w:val="36"/>
      <w:szCs w:val="36"/>
      <w:lang w:val="it-IT"/>
    </w:rPr>
  </w:style>
  <w:style w:type="paragraph" w:styleId="Titolo2">
    <w:name w:val="heading 2"/>
    <w:basedOn w:val="Normale"/>
    <w:next w:val="Normale"/>
    <w:link w:val="Titolo2Carattere"/>
    <w:qFormat/>
    <w:rsid w:val="00BD784E"/>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BD784E"/>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BD784E"/>
    <w:pPr>
      <w:keepNext/>
      <w:widowControl/>
      <w:autoSpaceDE/>
      <w:autoSpaceDN/>
      <w:adjustRightInd/>
      <w:jc w:val="center"/>
      <w:outlineLvl w:val="3"/>
    </w:pPr>
    <w:rPr>
      <w:rFonts w:ascii="Times New Roman" w:hAnsi="Times New Roman"/>
      <w:b/>
      <w:bCs/>
      <w:sz w:val="60"/>
      <w:szCs w:val="60"/>
      <w:vertAlign w:val="subscript"/>
      <w:lang w:val="it-IT"/>
    </w:rPr>
  </w:style>
  <w:style w:type="paragraph" w:styleId="Titolo5">
    <w:name w:val="heading 5"/>
    <w:basedOn w:val="Normale"/>
    <w:next w:val="Normale"/>
    <w:link w:val="Titolo5Carattere"/>
    <w:qFormat/>
    <w:rsid w:val="00BD784E"/>
    <w:pPr>
      <w:spacing w:before="240" w:after="60"/>
      <w:outlineLvl w:val="4"/>
    </w:pPr>
    <w:rPr>
      <w:b/>
      <w:bCs/>
      <w:i/>
      <w:iCs/>
      <w:sz w:val="26"/>
      <w:szCs w:val="26"/>
    </w:rPr>
  </w:style>
  <w:style w:type="paragraph" w:styleId="Titolo6">
    <w:name w:val="heading 6"/>
    <w:basedOn w:val="Normale"/>
    <w:next w:val="Normale"/>
    <w:link w:val="Titolo6Carattere"/>
    <w:qFormat/>
    <w:rsid w:val="00BD784E"/>
    <w:pPr>
      <w:spacing w:before="240" w:after="60"/>
      <w:outlineLvl w:val="5"/>
    </w:pPr>
    <w:rPr>
      <w:rFonts w:ascii="Times New Roman" w:hAnsi="Times New Roman"/>
      <w:b/>
      <w:bCs/>
      <w:sz w:val="22"/>
      <w:szCs w:val="22"/>
    </w:rPr>
  </w:style>
  <w:style w:type="paragraph" w:styleId="Titolo7">
    <w:name w:val="heading 7"/>
    <w:basedOn w:val="Normale"/>
    <w:next w:val="Normale"/>
    <w:link w:val="Titolo7Carattere"/>
    <w:qFormat/>
    <w:rsid w:val="00BD784E"/>
    <w:pPr>
      <w:spacing w:before="240" w:after="60"/>
      <w:outlineLvl w:val="6"/>
    </w:pPr>
    <w:rPr>
      <w:rFonts w:ascii="Times New Roman" w:hAnsi="Times New Roman"/>
    </w:rPr>
  </w:style>
  <w:style w:type="paragraph" w:styleId="Titolo8">
    <w:name w:val="heading 8"/>
    <w:basedOn w:val="Normale"/>
    <w:next w:val="Normale"/>
    <w:link w:val="Titolo8Carattere"/>
    <w:qFormat/>
    <w:rsid w:val="00BD784E"/>
    <w:pPr>
      <w:spacing w:before="240" w:after="60"/>
      <w:outlineLvl w:val="7"/>
    </w:pPr>
    <w:rPr>
      <w:rFonts w:ascii="Times New Roman" w:hAnsi="Times New Roman"/>
      <w:i/>
      <w:iCs/>
    </w:rPr>
  </w:style>
  <w:style w:type="paragraph" w:styleId="Titolo9">
    <w:name w:val="heading 9"/>
    <w:basedOn w:val="Normale"/>
    <w:next w:val="Normale"/>
    <w:link w:val="Titolo9Carattere"/>
    <w:qFormat/>
    <w:rsid w:val="00BD784E"/>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A70C93"/>
    <w:pPr>
      <w:tabs>
        <w:tab w:val="center" w:pos="4819"/>
        <w:tab w:val="right" w:pos="9638"/>
      </w:tabs>
    </w:pPr>
    <w:rPr>
      <w:rFonts w:ascii="Times New Roman" w:hAnsi="Times New Roman"/>
    </w:rPr>
  </w:style>
  <w:style w:type="character" w:customStyle="1" w:styleId="PidipaginaCarattere">
    <w:name w:val="Piè di pagina Carattere"/>
    <w:link w:val="Pidipagina"/>
    <w:semiHidden/>
    <w:rsid w:val="00A70C93"/>
    <w:rPr>
      <w:rFonts w:ascii="Times New Roman" w:hAnsi="Times New Roman"/>
      <w:sz w:val="24"/>
      <w:szCs w:val="24"/>
    </w:rPr>
  </w:style>
  <w:style w:type="paragraph" w:customStyle="1" w:styleId="Ufficiotipo">
    <w:name w:val="Ufficio tipo"/>
    <w:rsid w:val="00A70C93"/>
    <w:pPr>
      <w:spacing w:line="220" w:lineRule="exact"/>
      <w:ind w:left="6691"/>
    </w:pPr>
    <w:rPr>
      <w:rFonts w:ascii="Arial" w:hAnsi="Arial" w:cs="Arial"/>
      <w:b/>
      <w:kern w:val="24"/>
      <w:sz w:val="24"/>
      <w:szCs w:val="24"/>
    </w:rPr>
  </w:style>
  <w:style w:type="paragraph" w:customStyle="1" w:styleId="E-mail">
    <w:name w:val="E-mail"/>
    <w:rsid w:val="00A70C93"/>
    <w:pPr>
      <w:widowControl w:val="0"/>
      <w:ind w:left="6691"/>
      <w:jc w:val="both"/>
    </w:pPr>
    <w:rPr>
      <w:rFonts w:ascii="Arial" w:hAnsi="Arial" w:cs="Arial"/>
      <w:kern w:val="18"/>
      <w:sz w:val="18"/>
      <w:szCs w:val="18"/>
    </w:rPr>
  </w:style>
  <w:style w:type="paragraph" w:customStyle="1" w:styleId="Protocollo">
    <w:name w:val="Protocollo"/>
    <w:rsid w:val="00A70C93"/>
    <w:pPr>
      <w:spacing w:line="280" w:lineRule="exact"/>
    </w:pPr>
    <w:rPr>
      <w:rFonts w:ascii="Arial" w:hAnsi="Arial" w:cs="Arial"/>
      <w:b/>
      <w:kern w:val="18"/>
      <w:sz w:val="18"/>
      <w:szCs w:val="18"/>
    </w:rPr>
  </w:style>
  <w:style w:type="paragraph" w:customStyle="1" w:styleId="DataConser">
    <w:name w:val="Data Conser"/>
    <w:rsid w:val="00A70C93"/>
    <w:pPr>
      <w:spacing w:line="200" w:lineRule="exact"/>
    </w:pPr>
    <w:rPr>
      <w:rFonts w:ascii="Arial" w:hAnsi="Arial" w:cs="Arial"/>
      <w:kern w:val="18"/>
      <w:sz w:val="18"/>
      <w:szCs w:val="18"/>
    </w:rPr>
  </w:style>
  <w:style w:type="paragraph" w:customStyle="1" w:styleId="Testolettera">
    <w:name w:val="Testo lettera"/>
    <w:rsid w:val="00A70C93"/>
    <w:pPr>
      <w:spacing w:after="20" w:line="280" w:lineRule="exact"/>
      <w:ind w:firstLine="851"/>
      <w:jc w:val="both"/>
    </w:pPr>
    <w:rPr>
      <w:rFonts w:ascii="Arial" w:hAnsi="Arial" w:cs="Arial"/>
      <w:kern w:val="24"/>
      <w:sz w:val="24"/>
      <w:szCs w:val="24"/>
    </w:rPr>
  </w:style>
  <w:style w:type="paragraph" w:styleId="Rientrocorpodeltesto">
    <w:name w:val="Body Text Indent"/>
    <w:basedOn w:val="Normale"/>
    <w:link w:val="RientrocorpodeltestoCarattere"/>
    <w:rsid w:val="00A70C93"/>
    <w:pPr>
      <w:ind w:firstLine="284"/>
      <w:jc w:val="both"/>
    </w:pPr>
    <w:rPr>
      <w:rFonts w:ascii="Times New Roman" w:hAnsi="Times New Roman"/>
      <w:szCs w:val="20"/>
    </w:rPr>
  </w:style>
  <w:style w:type="character" w:customStyle="1" w:styleId="RientrocorpodeltestoCarattere">
    <w:name w:val="Rientro corpo del testo Carattere"/>
    <w:link w:val="Rientrocorpodeltesto"/>
    <w:rsid w:val="00A70C93"/>
    <w:rPr>
      <w:rFonts w:ascii="Times New Roman" w:hAnsi="Times New Roman"/>
      <w:sz w:val="22"/>
    </w:rPr>
  </w:style>
  <w:style w:type="paragraph" w:styleId="Intestazione">
    <w:name w:val="header"/>
    <w:basedOn w:val="Normale"/>
    <w:link w:val="IntestazioneCarattere"/>
    <w:unhideWhenUsed/>
    <w:rsid w:val="00F159CC"/>
    <w:pPr>
      <w:tabs>
        <w:tab w:val="center" w:pos="4819"/>
        <w:tab w:val="right" w:pos="9638"/>
      </w:tabs>
    </w:pPr>
  </w:style>
  <w:style w:type="character" w:customStyle="1" w:styleId="IntestazioneCarattere">
    <w:name w:val="Intestazione Carattere"/>
    <w:link w:val="Intestazione"/>
    <w:uiPriority w:val="99"/>
    <w:rsid w:val="00F159CC"/>
    <w:rPr>
      <w:sz w:val="22"/>
      <w:szCs w:val="22"/>
    </w:rPr>
  </w:style>
  <w:style w:type="character" w:customStyle="1" w:styleId="Titolo1Carattere">
    <w:name w:val="Titolo 1 Carattere"/>
    <w:basedOn w:val="Carpredefinitoparagrafo"/>
    <w:link w:val="Titolo1"/>
    <w:rsid w:val="00BD784E"/>
    <w:rPr>
      <w:rFonts w:ascii="Bell MT" w:hAnsi="Bell MT"/>
      <w:b/>
      <w:bCs/>
      <w:sz w:val="36"/>
      <w:szCs w:val="36"/>
    </w:rPr>
  </w:style>
  <w:style w:type="character" w:customStyle="1" w:styleId="Titolo2Carattere">
    <w:name w:val="Titolo 2 Carattere"/>
    <w:basedOn w:val="Carpredefinitoparagrafo"/>
    <w:link w:val="Titolo2"/>
    <w:rsid w:val="00BD784E"/>
    <w:rPr>
      <w:rFonts w:ascii="Arial" w:hAnsi="Arial" w:cs="Arial"/>
      <w:b/>
      <w:bCs/>
      <w:i/>
      <w:iCs/>
      <w:sz w:val="28"/>
      <w:szCs w:val="28"/>
      <w:lang w:val="en-US"/>
    </w:rPr>
  </w:style>
  <w:style w:type="character" w:customStyle="1" w:styleId="Titolo3Carattere">
    <w:name w:val="Titolo 3 Carattere"/>
    <w:basedOn w:val="Carpredefinitoparagrafo"/>
    <w:link w:val="Titolo3"/>
    <w:rsid w:val="00BD784E"/>
    <w:rPr>
      <w:rFonts w:ascii="Arial" w:hAnsi="Arial" w:cs="Arial"/>
      <w:b/>
      <w:bCs/>
      <w:sz w:val="26"/>
      <w:szCs w:val="26"/>
      <w:lang w:val="en-US"/>
    </w:rPr>
  </w:style>
  <w:style w:type="character" w:customStyle="1" w:styleId="Titolo4Carattere">
    <w:name w:val="Titolo 4 Carattere"/>
    <w:basedOn w:val="Carpredefinitoparagrafo"/>
    <w:link w:val="Titolo4"/>
    <w:rsid w:val="00BD784E"/>
    <w:rPr>
      <w:rFonts w:ascii="Times New Roman" w:hAnsi="Times New Roman"/>
      <w:b/>
      <w:bCs/>
      <w:sz w:val="60"/>
      <w:szCs w:val="60"/>
      <w:vertAlign w:val="subscript"/>
    </w:rPr>
  </w:style>
  <w:style w:type="character" w:customStyle="1" w:styleId="Titolo5Carattere">
    <w:name w:val="Titolo 5 Carattere"/>
    <w:basedOn w:val="Carpredefinitoparagrafo"/>
    <w:link w:val="Titolo5"/>
    <w:rsid w:val="00BD784E"/>
    <w:rPr>
      <w:rFonts w:ascii="Bell MT" w:hAnsi="Bell MT"/>
      <w:b/>
      <w:bCs/>
      <w:i/>
      <w:iCs/>
      <w:sz w:val="26"/>
      <w:szCs w:val="26"/>
      <w:lang w:val="en-US"/>
    </w:rPr>
  </w:style>
  <w:style w:type="character" w:customStyle="1" w:styleId="Titolo6Carattere">
    <w:name w:val="Titolo 6 Carattere"/>
    <w:basedOn w:val="Carpredefinitoparagrafo"/>
    <w:link w:val="Titolo6"/>
    <w:rsid w:val="00BD784E"/>
    <w:rPr>
      <w:rFonts w:ascii="Times New Roman" w:hAnsi="Times New Roman"/>
      <w:b/>
      <w:bCs/>
      <w:sz w:val="22"/>
      <w:szCs w:val="22"/>
      <w:lang w:val="en-US"/>
    </w:rPr>
  </w:style>
  <w:style w:type="character" w:customStyle="1" w:styleId="Titolo7Carattere">
    <w:name w:val="Titolo 7 Carattere"/>
    <w:basedOn w:val="Carpredefinitoparagrafo"/>
    <w:link w:val="Titolo7"/>
    <w:rsid w:val="00BD784E"/>
    <w:rPr>
      <w:rFonts w:ascii="Times New Roman" w:hAnsi="Times New Roman"/>
      <w:sz w:val="24"/>
      <w:szCs w:val="24"/>
      <w:lang w:val="en-US"/>
    </w:rPr>
  </w:style>
  <w:style w:type="character" w:customStyle="1" w:styleId="Titolo8Carattere">
    <w:name w:val="Titolo 8 Carattere"/>
    <w:basedOn w:val="Carpredefinitoparagrafo"/>
    <w:link w:val="Titolo8"/>
    <w:rsid w:val="00BD784E"/>
    <w:rPr>
      <w:rFonts w:ascii="Times New Roman" w:hAnsi="Times New Roman"/>
      <w:i/>
      <w:iCs/>
      <w:sz w:val="24"/>
      <w:szCs w:val="24"/>
      <w:lang w:val="en-US"/>
    </w:rPr>
  </w:style>
  <w:style w:type="character" w:customStyle="1" w:styleId="Titolo9Carattere">
    <w:name w:val="Titolo 9 Carattere"/>
    <w:basedOn w:val="Carpredefinitoparagrafo"/>
    <w:link w:val="Titolo9"/>
    <w:rsid w:val="00BD784E"/>
    <w:rPr>
      <w:rFonts w:ascii="Arial" w:hAnsi="Arial" w:cs="Arial"/>
      <w:sz w:val="22"/>
      <w:szCs w:val="22"/>
      <w:lang w:val="en-US"/>
    </w:rPr>
  </w:style>
  <w:style w:type="character" w:styleId="Rimandonotaapidipagina">
    <w:name w:val="footnote reference"/>
    <w:semiHidden/>
    <w:rsid w:val="00BD784E"/>
  </w:style>
  <w:style w:type="paragraph" w:customStyle="1" w:styleId="a">
    <w:name w:val="_"/>
    <w:basedOn w:val="Normale"/>
    <w:rsid w:val="00BD784E"/>
    <w:pPr>
      <w:ind w:left="313" w:hanging="313"/>
    </w:pPr>
  </w:style>
  <w:style w:type="paragraph" w:customStyle="1" w:styleId="1">
    <w:name w:val="_1"/>
    <w:basedOn w:val="Normale"/>
    <w:rsid w:val="00BD784E"/>
    <w:pPr>
      <w:ind w:left="597" w:hanging="313"/>
    </w:pPr>
    <w:rPr>
      <w:b/>
      <w:bCs/>
    </w:rPr>
  </w:style>
  <w:style w:type="paragraph" w:styleId="Corpotesto">
    <w:name w:val="Body Text"/>
    <w:basedOn w:val="Normale"/>
    <w:link w:val="CorpotestoCarattere"/>
    <w:rsid w:val="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pPr>
    <w:rPr>
      <w:lang w:val="it-IT"/>
    </w:rPr>
  </w:style>
  <w:style w:type="character" w:customStyle="1" w:styleId="CorpotestoCarattere">
    <w:name w:val="Corpo testo Carattere"/>
    <w:basedOn w:val="Carpredefinitoparagrafo"/>
    <w:link w:val="Corpotesto"/>
    <w:rsid w:val="00BD784E"/>
    <w:rPr>
      <w:rFonts w:ascii="Bell MT" w:hAnsi="Bell MT"/>
      <w:sz w:val="24"/>
      <w:szCs w:val="24"/>
    </w:rPr>
  </w:style>
  <w:style w:type="paragraph" w:styleId="Testodelblocco">
    <w:name w:val="Block Text"/>
    <w:basedOn w:val="Normale"/>
    <w:rsid w:val="00BD784E"/>
    <w:pPr>
      <w:tabs>
        <w:tab w:val="left" w:pos="-1050"/>
        <w:tab w:val="left" w:pos="83"/>
        <w:tab w:val="left" w:pos="397"/>
        <w:tab w:val="left" w:pos="649"/>
        <w:tab w:val="left" w:pos="1215"/>
        <w:tab w:val="left" w:pos="1781"/>
        <w:tab w:val="left" w:pos="2347"/>
        <w:tab w:val="left" w:pos="2913"/>
        <w:tab w:val="left" w:pos="3479"/>
        <w:tab w:val="left" w:pos="4045"/>
        <w:tab w:val="left" w:pos="4611"/>
        <w:tab w:val="left" w:pos="5177"/>
        <w:tab w:val="left" w:pos="5743"/>
        <w:tab w:val="left" w:pos="6309"/>
        <w:tab w:val="left" w:pos="6875"/>
        <w:tab w:val="left" w:pos="7441"/>
        <w:tab w:val="left" w:pos="8007"/>
      </w:tabs>
      <w:ind w:left="84" w:right="374"/>
      <w:jc w:val="both"/>
    </w:pPr>
    <w:rPr>
      <w:lang w:val="it-IT"/>
    </w:rPr>
  </w:style>
  <w:style w:type="character" w:styleId="Numeropagina">
    <w:name w:val="page number"/>
    <w:basedOn w:val="Carpredefinitoparagrafo"/>
    <w:rsid w:val="00BD784E"/>
  </w:style>
  <w:style w:type="character" w:styleId="Collegamentoipertestuale">
    <w:name w:val="Hyperlink"/>
    <w:uiPriority w:val="99"/>
    <w:rsid w:val="00BD784E"/>
    <w:rPr>
      <w:color w:val="0000FF"/>
      <w:u w:val="single"/>
    </w:rPr>
  </w:style>
  <w:style w:type="character" w:customStyle="1" w:styleId="Collegamentoipertestuale1">
    <w:name w:val="Collegamento ipertestuale1"/>
    <w:rsid w:val="00BD784E"/>
    <w:rPr>
      <w:color w:val="0000FF"/>
      <w:u w:val="single"/>
    </w:rPr>
  </w:style>
  <w:style w:type="paragraph" w:styleId="Corpodeltesto2">
    <w:name w:val="Body Text 2"/>
    <w:basedOn w:val="Normale"/>
    <w:link w:val="Corpodeltesto2Carattere"/>
    <w:rsid w:val="00BD784E"/>
    <w:pPr>
      <w:spacing w:after="120" w:line="480" w:lineRule="auto"/>
    </w:pPr>
  </w:style>
  <w:style w:type="character" w:customStyle="1" w:styleId="Corpodeltesto2Carattere">
    <w:name w:val="Corpo del testo 2 Carattere"/>
    <w:basedOn w:val="Carpredefinitoparagrafo"/>
    <w:link w:val="Corpodeltesto2"/>
    <w:rsid w:val="00BD784E"/>
    <w:rPr>
      <w:rFonts w:ascii="Bell MT" w:hAnsi="Bell MT"/>
      <w:sz w:val="24"/>
      <w:szCs w:val="24"/>
      <w:lang w:val="en-US"/>
    </w:rPr>
  </w:style>
  <w:style w:type="paragraph" w:styleId="Corpodeltesto3">
    <w:name w:val="Body Text 3"/>
    <w:basedOn w:val="Normale"/>
    <w:link w:val="Corpodeltesto3Carattere"/>
    <w:rsid w:val="00BD784E"/>
    <w:pPr>
      <w:spacing w:after="120"/>
    </w:pPr>
    <w:rPr>
      <w:sz w:val="16"/>
      <w:szCs w:val="16"/>
    </w:rPr>
  </w:style>
  <w:style w:type="character" w:customStyle="1" w:styleId="Corpodeltesto3Carattere">
    <w:name w:val="Corpo del testo 3 Carattere"/>
    <w:basedOn w:val="Carpredefinitoparagrafo"/>
    <w:link w:val="Corpodeltesto3"/>
    <w:rsid w:val="00BD784E"/>
    <w:rPr>
      <w:rFonts w:ascii="Bell MT" w:hAnsi="Bell MT"/>
      <w:sz w:val="16"/>
      <w:szCs w:val="16"/>
      <w:lang w:val="en-US"/>
    </w:rPr>
  </w:style>
  <w:style w:type="paragraph" w:styleId="Data">
    <w:name w:val="Date"/>
    <w:basedOn w:val="Normale"/>
    <w:next w:val="Normale"/>
    <w:link w:val="DataCarattere"/>
    <w:rsid w:val="00BD784E"/>
  </w:style>
  <w:style w:type="character" w:customStyle="1" w:styleId="DataCarattere">
    <w:name w:val="Data Carattere"/>
    <w:basedOn w:val="Carpredefinitoparagrafo"/>
    <w:link w:val="Data"/>
    <w:rsid w:val="00BD784E"/>
    <w:rPr>
      <w:rFonts w:ascii="Bell MT" w:hAnsi="Bell MT"/>
      <w:sz w:val="24"/>
      <w:szCs w:val="24"/>
      <w:lang w:val="en-US"/>
    </w:rPr>
  </w:style>
  <w:style w:type="paragraph" w:styleId="Didascalia">
    <w:name w:val="caption"/>
    <w:basedOn w:val="Normale"/>
    <w:next w:val="Normale"/>
    <w:qFormat/>
    <w:rsid w:val="00BD784E"/>
    <w:pPr>
      <w:spacing w:before="120" w:after="120"/>
    </w:pPr>
    <w:rPr>
      <w:b/>
      <w:bCs/>
      <w:sz w:val="20"/>
      <w:szCs w:val="20"/>
    </w:rPr>
  </w:style>
  <w:style w:type="paragraph" w:styleId="Elenco">
    <w:name w:val="List"/>
    <w:basedOn w:val="Normale"/>
    <w:rsid w:val="00BD784E"/>
    <w:pPr>
      <w:ind w:left="283" w:hanging="283"/>
    </w:pPr>
  </w:style>
  <w:style w:type="paragraph" w:styleId="Elenco2">
    <w:name w:val="List 2"/>
    <w:basedOn w:val="Normale"/>
    <w:rsid w:val="00BD784E"/>
    <w:pPr>
      <w:ind w:left="566" w:hanging="283"/>
    </w:pPr>
  </w:style>
  <w:style w:type="paragraph" w:styleId="Elenco3">
    <w:name w:val="List 3"/>
    <w:basedOn w:val="Normale"/>
    <w:rsid w:val="00BD784E"/>
    <w:pPr>
      <w:ind w:left="849" w:hanging="283"/>
    </w:pPr>
  </w:style>
  <w:style w:type="paragraph" w:styleId="Elenco4">
    <w:name w:val="List 4"/>
    <w:basedOn w:val="Normale"/>
    <w:rsid w:val="00BD784E"/>
    <w:pPr>
      <w:ind w:left="1132" w:hanging="283"/>
    </w:pPr>
  </w:style>
  <w:style w:type="paragraph" w:styleId="Elenco5">
    <w:name w:val="List 5"/>
    <w:basedOn w:val="Normale"/>
    <w:rsid w:val="00BD784E"/>
    <w:pPr>
      <w:ind w:left="1415" w:hanging="283"/>
    </w:pPr>
  </w:style>
  <w:style w:type="paragraph" w:styleId="Elencocontinua">
    <w:name w:val="List Continue"/>
    <w:basedOn w:val="Normale"/>
    <w:rsid w:val="00BD784E"/>
    <w:pPr>
      <w:spacing w:after="120"/>
      <w:ind w:left="283"/>
    </w:pPr>
  </w:style>
  <w:style w:type="paragraph" w:styleId="Elencocontinua2">
    <w:name w:val="List Continue 2"/>
    <w:basedOn w:val="Normale"/>
    <w:rsid w:val="00BD784E"/>
    <w:pPr>
      <w:spacing w:after="120"/>
      <w:ind w:left="566"/>
    </w:pPr>
  </w:style>
  <w:style w:type="paragraph" w:styleId="Elencocontinua3">
    <w:name w:val="List Continue 3"/>
    <w:basedOn w:val="Normale"/>
    <w:rsid w:val="00BD784E"/>
    <w:pPr>
      <w:spacing w:after="120"/>
      <w:ind w:left="849"/>
    </w:pPr>
  </w:style>
  <w:style w:type="paragraph" w:styleId="Elencocontinua4">
    <w:name w:val="List Continue 4"/>
    <w:basedOn w:val="Normale"/>
    <w:rsid w:val="00BD784E"/>
    <w:pPr>
      <w:spacing w:after="120"/>
      <w:ind w:left="1132"/>
    </w:pPr>
  </w:style>
  <w:style w:type="paragraph" w:styleId="Elencocontinua5">
    <w:name w:val="List Continue 5"/>
    <w:basedOn w:val="Normale"/>
    <w:rsid w:val="00BD784E"/>
    <w:pPr>
      <w:spacing w:after="120"/>
      <w:ind w:left="1415"/>
    </w:pPr>
  </w:style>
  <w:style w:type="paragraph" w:styleId="Firma">
    <w:name w:val="Signature"/>
    <w:basedOn w:val="Normale"/>
    <w:link w:val="FirmaCarattere"/>
    <w:rsid w:val="00BD784E"/>
    <w:pPr>
      <w:ind w:left="4252"/>
    </w:pPr>
  </w:style>
  <w:style w:type="character" w:customStyle="1" w:styleId="FirmaCarattere">
    <w:name w:val="Firma Carattere"/>
    <w:basedOn w:val="Carpredefinitoparagrafo"/>
    <w:link w:val="Firma"/>
    <w:rsid w:val="00BD784E"/>
    <w:rPr>
      <w:rFonts w:ascii="Bell MT" w:hAnsi="Bell MT"/>
      <w:sz w:val="24"/>
      <w:szCs w:val="24"/>
      <w:lang w:val="en-US"/>
    </w:rPr>
  </w:style>
  <w:style w:type="paragraph" w:styleId="Firmadipostaelettronica">
    <w:name w:val="E-mail Signature"/>
    <w:basedOn w:val="Normale"/>
    <w:link w:val="FirmadipostaelettronicaCarattere"/>
    <w:rsid w:val="00BD784E"/>
  </w:style>
  <w:style w:type="character" w:customStyle="1" w:styleId="FirmadipostaelettronicaCarattere">
    <w:name w:val="Firma di posta elettronica Carattere"/>
    <w:basedOn w:val="Carpredefinitoparagrafo"/>
    <w:link w:val="Firmadipostaelettronica"/>
    <w:rsid w:val="00BD784E"/>
    <w:rPr>
      <w:rFonts w:ascii="Bell MT" w:hAnsi="Bell MT"/>
      <w:sz w:val="24"/>
      <w:szCs w:val="24"/>
      <w:lang w:val="en-US"/>
    </w:rPr>
  </w:style>
  <w:style w:type="paragraph" w:styleId="Formuladiapertura">
    <w:name w:val="Salutation"/>
    <w:basedOn w:val="Normale"/>
    <w:next w:val="Normale"/>
    <w:link w:val="FormuladiaperturaCarattere"/>
    <w:rsid w:val="00BD784E"/>
  </w:style>
  <w:style w:type="character" w:customStyle="1" w:styleId="FormuladiaperturaCarattere">
    <w:name w:val="Formula di apertura Carattere"/>
    <w:basedOn w:val="Carpredefinitoparagrafo"/>
    <w:link w:val="Formuladiapertura"/>
    <w:rsid w:val="00BD784E"/>
    <w:rPr>
      <w:rFonts w:ascii="Bell MT" w:hAnsi="Bell MT"/>
      <w:sz w:val="24"/>
      <w:szCs w:val="24"/>
      <w:lang w:val="en-US"/>
    </w:rPr>
  </w:style>
  <w:style w:type="paragraph" w:styleId="Formuladichiusura">
    <w:name w:val="Closing"/>
    <w:basedOn w:val="Normale"/>
    <w:link w:val="FormuladichiusuraCarattere"/>
    <w:rsid w:val="00BD784E"/>
    <w:pPr>
      <w:ind w:left="4252"/>
    </w:pPr>
  </w:style>
  <w:style w:type="character" w:customStyle="1" w:styleId="FormuladichiusuraCarattere">
    <w:name w:val="Formula di chiusura Carattere"/>
    <w:basedOn w:val="Carpredefinitoparagrafo"/>
    <w:link w:val="Formuladichiusura"/>
    <w:rsid w:val="00BD784E"/>
    <w:rPr>
      <w:rFonts w:ascii="Bell MT" w:hAnsi="Bell MT"/>
      <w:sz w:val="24"/>
      <w:szCs w:val="24"/>
      <w:lang w:val="en-US"/>
    </w:rPr>
  </w:style>
  <w:style w:type="paragraph" w:styleId="Indice1">
    <w:name w:val="index 1"/>
    <w:basedOn w:val="Normale"/>
    <w:next w:val="Normale"/>
    <w:autoRedefine/>
    <w:semiHidden/>
    <w:rsid w:val="00BD784E"/>
    <w:pPr>
      <w:ind w:left="240" w:hanging="240"/>
    </w:pPr>
  </w:style>
  <w:style w:type="paragraph" w:styleId="Indice2">
    <w:name w:val="index 2"/>
    <w:basedOn w:val="Normale"/>
    <w:next w:val="Normale"/>
    <w:autoRedefine/>
    <w:semiHidden/>
    <w:rsid w:val="00BD784E"/>
    <w:pPr>
      <w:ind w:left="480" w:hanging="240"/>
    </w:pPr>
  </w:style>
  <w:style w:type="paragraph" w:styleId="Indice3">
    <w:name w:val="index 3"/>
    <w:basedOn w:val="Normale"/>
    <w:next w:val="Normale"/>
    <w:autoRedefine/>
    <w:semiHidden/>
    <w:rsid w:val="00BD784E"/>
    <w:pPr>
      <w:ind w:left="720" w:hanging="240"/>
    </w:pPr>
  </w:style>
  <w:style w:type="paragraph" w:styleId="Indice4">
    <w:name w:val="index 4"/>
    <w:basedOn w:val="Normale"/>
    <w:next w:val="Normale"/>
    <w:autoRedefine/>
    <w:semiHidden/>
    <w:rsid w:val="00BD784E"/>
    <w:pPr>
      <w:ind w:left="960" w:hanging="240"/>
    </w:pPr>
  </w:style>
  <w:style w:type="paragraph" w:styleId="Indice5">
    <w:name w:val="index 5"/>
    <w:basedOn w:val="Normale"/>
    <w:next w:val="Normale"/>
    <w:autoRedefine/>
    <w:semiHidden/>
    <w:rsid w:val="00BD784E"/>
    <w:pPr>
      <w:ind w:left="1200" w:hanging="240"/>
    </w:pPr>
  </w:style>
  <w:style w:type="paragraph" w:styleId="Indice6">
    <w:name w:val="index 6"/>
    <w:basedOn w:val="Normale"/>
    <w:next w:val="Normale"/>
    <w:autoRedefine/>
    <w:semiHidden/>
    <w:rsid w:val="00BD784E"/>
    <w:pPr>
      <w:ind w:left="1440" w:hanging="240"/>
    </w:pPr>
  </w:style>
  <w:style w:type="paragraph" w:styleId="Indice7">
    <w:name w:val="index 7"/>
    <w:basedOn w:val="Normale"/>
    <w:next w:val="Normale"/>
    <w:autoRedefine/>
    <w:semiHidden/>
    <w:rsid w:val="00BD784E"/>
    <w:pPr>
      <w:ind w:left="1680" w:hanging="240"/>
    </w:pPr>
  </w:style>
  <w:style w:type="paragraph" w:styleId="Indice8">
    <w:name w:val="index 8"/>
    <w:basedOn w:val="Normale"/>
    <w:next w:val="Normale"/>
    <w:autoRedefine/>
    <w:semiHidden/>
    <w:rsid w:val="00BD784E"/>
    <w:pPr>
      <w:ind w:left="1920" w:hanging="240"/>
    </w:pPr>
  </w:style>
  <w:style w:type="paragraph" w:styleId="Indice9">
    <w:name w:val="index 9"/>
    <w:basedOn w:val="Normale"/>
    <w:next w:val="Normale"/>
    <w:autoRedefine/>
    <w:semiHidden/>
    <w:rsid w:val="00BD784E"/>
    <w:pPr>
      <w:ind w:left="2160" w:hanging="240"/>
    </w:pPr>
  </w:style>
  <w:style w:type="paragraph" w:styleId="Indicedellefigure">
    <w:name w:val="table of figures"/>
    <w:basedOn w:val="Normale"/>
    <w:next w:val="Normale"/>
    <w:semiHidden/>
    <w:rsid w:val="00BD784E"/>
    <w:pPr>
      <w:ind w:left="480" w:hanging="480"/>
    </w:pPr>
  </w:style>
  <w:style w:type="paragraph" w:styleId="Indicefonti">
    <w:name w:val="table of authorities"/>
    <w:basedOn w:val="Normale"/>
    <w:next w:val="Normale"/>
    <w:semiHidden/>
    <w:rsid w:val="00BD784E"/>
    <w:pPr>
      <w:ind w:left="240" w:hanging="240"/>
    </w:pPr>
  </w:style>
  <w:style w:type="paragraph" w:styleId="Indirizzodestinatario">
    <w:name w:val="envelope address"/>
    <w:basedOn w:val="Normale"/>
    <w:rsid w:val="00BD784E"/>
    <w:pPr>
      <w:framePr w:w="7920" w:h="1980" w:hRule="exact" w:hSpace="141" w:wrap="auto" w:hAnchor="page" w:xAlign="center" w:yAlign="bottom"/>
      <w:ind w:left="2880"/>
    </w:pPr>
    <w:rPr>
      <w:rFonts w:ascii="Arial" w:hAnsi="Arial" w:cs="Arial"/>
    </w:rPr>
  </w:style>
  <w:style w:type="paragraph" w:styleId="IndirizzoHTML">
    <w:name w:val="HTML Address"/>
    <w:basedOn w:val="Normale"/>
    <w:link w:val="IndirizzoHTMLCarattere"/>
    <w:rsid w:val="00BD784E"/>
    <w:rPr>
      <w:i/>
      <w:iCs/>
    </w:rPr>
  </w:style>
  <w:style w:type="character" w:customStyle="1" w:styleId="IndirizzoHTMLCarattere">
    <w:name w:val="Indirizzo HTML Carattere"/>
    <w:basedOn w:val="Carpredefinitoparagrafo"/>
    <w:link w:val="IndirizzoHTML"/>
    <w:rsid w:val="00BD784E"/>
    <w:rPr>
      <w:rFonts w:ascii="Bell MT" w:hAnsi="Bell MT"/>
      <w:i/>
      <w:iCs/>
      <w:sz w:val="24"/>
      <w:szCs w:val="24"/>
      <w:lang w:val="en-US"/>
    </w:rPr>
  </w:style>
  <w:style w:type="paragraph" w:styleId="Indirizzomittente">
    <w:name w:val="envelope return"/>
    <w:basedOn w:val="Normale"/>
    <w:rsid w:val="00BD784E"/>
    <w:rPr>
      <w:rFonts w:ascii="Arial" w:hAnsi="Arial" w:cs="Arial"/>
      <w:sz w:val="20"/>
      <w:szCs w:val="20"/>
    </w:rPr>
  </w:style>
  <w:style w:type="paragraph" w:styleId="Intestazionemessaggio">
    <w:name w:val="Message Header"/>
    <w:basedOn w:val="Normale"/>
    <w:link w:val="IntestazionemessaggioCarattere"/>
    <w:rsid w:val="00BD784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IntestazionemessaggioCarattere">
    <w:name w:val="Intestazione messaggio Carattere"/>
    <w:basedOn w:val="Carpredefinitoparagrafo"/>
    <w:link w:val="Intestazionemessaggio"/>
    <w:rsid w:val="00BD784E"/>
    <w:rPr>
      <w:rFonts w:ascii="Arial" w:hAnsi="Arial" w:cs="Arial"/>
      <w:sz w:val="24"/>
      <w:szCs w:val="24"/>
      <w:shd w:val="pct20" w:color="auto" w:fill="auto"/>
      <w:lang w:val="en-US"/>
    </w:rPr>
  </w:style>
  <w:style w:type="paragraph" w:styleId="Intestazionenota">
    <w:name w:val="Note Heading"/>
    <w:basedOn w:val="Normale"/>
    <w:next w:val="Normale"/>
    <w:link w:val="IntestazionenotaCarattere"/>
    <w:rsid w:val="00BD784E"/>
  </w:style>
  <w:style w:type="character" w:customStyle="1" w:styleId="IntestazionenotaCarattere">
    <w:name w:val="Intestazione nota Carattere"/>
    <w:basedOn w:val="Carpredefinitoparagrafo"/>
    <w:link w:val="Intestazionenota"/>
    <w:rsid w:val="00BD784E"/>
    <w:rPr>
      <w:rFonts w:ascii="Bell MT" w:hAnsi="Bell MT"/>
      <w:sz w:val="24"/>
      <w:szCs w:val="24"/>
      <w:lang w:val="en-US"/>
    </w:rPr>
  </w:style>
  <w:style w:type="paragraph" w:styleId="Mappadocumento">
    <w:name w:val="Document Map"/>
    <w:basedOn w:val="Normale"/>
    <w:link w:val="MappadocumentoCarattere"/>
    <w:semiHidden/>
    <w:rsid w:val="00BD784E"/>
    <w:pPr>
      <w:shd w:val="clear" w:color="auto" w:fill="000080"/>
    </w:pPr>
    <w:rPr>
      <w:rFonts w:ascii="Tahoma" w:hAnsi="Tahoma" w:cs="Tahoma"/>
    </w:rPr>
  </w:style>
  <w:style w:type="character" w:customStyle="1" w:styleId="MappadocumentoCarattere">
    <w:name w:val="Mappa documento Carattere"/>
    <w:basedOn w:val="Carpredefinitoparagrafo"/>
    <w:link w:val="Mappadocumento"/>
    <w:semiHidden/>
    <w:rsid w:val="00BD784E"/>
    <w:rPr>
      <w:rFonts w:ascii="Tahoma" w:hAnsi="Tahoma" w:cs="Tahoma"/>
      <w:sz w:val="24"/>
      <w:szCs w:val="24"/>
      <w:shd w:val="clear" w:color="auto" w:fill="000080"/>
      <w:lang w:val="en-US"/>
    </w:rPr>
  </w:style>
  <w:style w:type="paragraph" w:styleId="NormaleWeb">
    <w:name w:val="Normal (Web)"/>
    <w:basedOn w:val="Normale"/>
    <w:rsid w:val="00BD784E"/>
    <w:rPr>
      <w:rFonts w:ascii="Times New Roman" w:hAnsi="Times New Roman"/>
    </w:rPr>
  </w:style>
  <w:style w:type="paragraph" w:styleId="Numeroelenco">
    <w:name w:val="List Number"/>
    <w:basedOn w:val="Normale"/>
    <w:rsid w:val="00BD784E"/>
    <w:pPr>
      <w:numPr>
        <w:numId w:val="1"/>
      </w:numPr>
    </w:pPr>
  </w:style>
  <w:style w:type="paragraph" w:styleId="Numeroelenco2">
    <w:name w:val="List Number 2"/>
    <w:basedOn w:val="Normale"/>
    <w:rsid w:val="00BD784E"/>
    <w:pPr>
      <w:numPr>
        <w:numId w:val="2"/>
      </w:numPr>
    </w:pPr>
  </w:style>
  <w:style w:type="paragraph" w:styleId="Numeroelenco3">
    <w:name w:val="List Number 3"/>
    <w:basedOn w:val="Normale"/>
    <w:rsid w:val="00BD784E"/>
    <w:pPr>
      <w:numPr>
        <w:numId w:val="3"/>
      </w:numPr>
    </w:pPr>
  </w:style>
  <w:style w:type="paragraph" w:styleId="Numeroelenco4">
    <w:name w:val="List Number 4"/>
    <w:basedOn w:val="Normale"/>
    <w:rsid w:val="00BD784E"/>
    <w:pPr>
      <w:numPr>
        <w:numId w:val="4"/>
      </w:numPr>
    </w:pPr>
  </w:style>
  <w:style w:type="paragraph" w:styleId="Numeroelenco5">
    <w:name w:val="List Number 5"/>
    <w:basedOn w:val="Normale"/>
    <w:rsid w:val="00BD784E"/>
    <w:pPr>
      <w:numPr>
        <w:numId w:val="5"/>
      </w:numPr>
    </w:pPr>
  </w:style>
  <w:style w:type="paragraph" w:styleId="PreformattatoHTML">
    <w:name w:val="HTML Preformatted"/>
    <w:basedOn w:val="Normale"/>
    <w:link w:val="PreformattatoHTMLCarattere"/>
    <w:rsid w:val="00BD784E"/>
    <w:rPr>
      <w:rFonts w:ascii="Courier New" w:hAnsi="Courier New" w:cs="Courier New"/>
      <w:sz w:val="20"/>
      <w:szCs w:val="20"/>
    </w:rPr>
  </w:style>
  <w:style w:type="character" w:customStyle="1" w:styleId="PreformattatoHTMLCarattere">
    <w:name w:val="Preformattato HTML Carattere"/>
    <w:basedOn w:val="Carpredefinitoparagrafo"/>
    <w:link w:val="PreformattatoHTML"/>
    <w:rsid w:val="00BD784E"/>
    <w:rPr>
      <w:rFonts w:ascii="Courier New" w:hAnsi="Courier New" w:cs="Courier New"/>
      <w:lang w:val="en-US"/>
    </w:rPr>
  </w:style>
  <w:style w:type="paragraph" w:styleId="Primorientrocorpodeltesto">
    <w:name w:val="Body Text First Indent"/>
    <w:basedOn w:val="Corpotesto"/>
    <w:link w:val="PrimorientrocorpodeltestoCarattere"/>
    <w:rsid w:val="00BD784E"/>
    <w:pPr>
      <w:tabs>
        <w:tab w:val="clear" w:pos="-1134"/>
        <w:tab w:val="clear" w:pos="-1"/>
        <w:tab w:val="clear" w:pos="313"/>
        <w:tab w:val="clear" w:pos="565"/>
        <w:tab w:val="clear" w:pos="1131"/>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s>
      <w:spacing w:after="120"/>
      <w:ind w:firstLine="210"/>
      <w:jc w:val="left"/>
    </w:pPr>
    <w:rPr>
      <w:lang w:val="en-US"/>
    </w:rPr>
  </w:style>
  <w:style w:type="character" w:customStyle="1" w:styleId="PrimorientrocorpodeltestoCarattere">
    <w:name w:val="Primo rientro corpo del testo Carattere"/>
    <w:basedOn w:val="CorpotestoCarattere"/>
    <w:link w:val="Primorientrocorpodeltesto"/>
    <w:rsid w:val="00BD784E"/>
    <w:rPr>
      <w:rFonts w:ascii="Bell MT" w:hAnsi="Bell MT"/>
      <w:sz w:val="24"/>
      <w:szCs w:val="24"/>
      <w:lang w:val="en-US"/>
    </w:rPr>
  </w:style>
  <w:style w:type="paragraph" w:styleId="Primorientrocorpodeltesto2">
    <w:name w:val="Body Text First Indent 2"/>
    <w:basedOn w:val="Rientrocorpodeltesto"/>
    <w:link w:val="Primorientrocorpodeltesto2Carattere"/>
    <w:rsid w:val="00BD784E"/>
    <w:pPr>
      <w:spacing w:after="120"/>
      <w:ind w:left="283" w:firstLine="210"/>
      <w:jc w:val="left"/>
    </w:pPr>
    <w:rPr>
      <w:rFonts w:ascii="Bell MT" w:hAnsi="Bell MT"/>
      <w:szCs w:val="24"/>
    </w:rPr>
  </w:style>
  <w:style w:type="character" w:customStyle="1" w:styleId="Primorientrocorpodeltesto2Carattere">
    <w:name w:val="Primo rientro corpo del testo 2 Carattere"/>
    <w:basedOn w:val="RientrocorpodeltestoCarattere"/>
    <w:link w:val="Primorientrocorpodeltesto2"/>
    <w:rsid w:val="00BD784E"/>
    <w:rPr>
      <w:rFonts w:ascii="Bell MT" w:hAnsi="Bell MT"/>
      <w:sz w:val="24"/>
      <w:szCs w:val="24"/>
      <w:lang w:val="en-US"/>
    </w:rPr>
  </w:style>
  <w:style w:type="paragraph" w:styleId="Puntoelenco">
    <w:name w:val="List Bullet"/>
    <w:basedOn w:val="Normale"/>
    <w:autoRedefine/>
    <w:rsid w:val="00BD784E"/>
    <w:pPr>
      <w:numPr>
        <w:numId w:val="6"/>
      </w:numPr>
    </w:pPr>
  </w:style>
  <w:style w:type="paragraph" w:styleId="Puntoelenco2">
    <w:name w:val="List Bullet 2"/>
    <w:basedOn w:val="Normale"/>
    <w:autoRedefine/>
    <w:rsid w:val="00BD784E"/>
    <w:pPr>
      <w:numPr>
        <w:numId w:val="7"/>
      </w:numPr>
    </w:pPr>
  </w:style>
  <w:style w:type="paragraph" w:styleId="Puntoelenco3">
    <w:name w:val="List Bullet 3"/>
    <w:basedOn w:val="Normale"/>
    <w:autoRedefine/>
    <w:rsid w:val="00BD784E"/>
    <w:pPr>
      <w:numPr>
        <w:numId w:val="8"/>
      </w:numPr>
    </w:pPr>
  </w:style>
  <w:style w:type="paragraph" w:styleId="Puntoelenco4">
    <w:name w:val="List Bullet 4"/>
    <w:basedOn w:val="Normale"/>
    <w:autoRedefine/>
    <w:rsid w:val="00BD784E"/>
    <w:pPr>
      <w:numPr>
        <w:numId w:val="9"/>
      </w:numPr>
    </w:pPr>
  </w:style>
  <w:style w:type="paragraph" w:styleId="Puntoelenco5">
    <w:name w:val="List Bullet 5"/>
    <w:basedOn w:val="Normale"/>
    <w:autoRedefine/>
    <w:rsid w:val="00BD784E"/>
    <w:pPr>
      <w:numPr>
        <w:numId w:val="10"/>
      </w:numPr>
    </w:pPr>
  </w:style>
  <w:style w:type="paragraph" w:styleId="Rientrocorpodeltesto2">
    <w:name w:val="Body Text Indent 2"/>
    <w:basedOn w:val="Normale"/>
    <w:link w:val="Rientrocorpodeltesto2Carattere"/>
    <w:rsid w:val="00BD784E"/>
    <w:pPr>
      <w:spacing w:after="120" w:line="480" w:lineRule="auto"/>
      <w:ind w:left="283"/>
    </w:pPr>
  </w:style>
  <w:style w:type="character" w:customStyle="1" w:styleId="Rientrocorpodeltesto2Carattere">
    <w:name w:val="Rientro corpo del testo 2 Carattere"/>
    <w:basedOn w:val="Carpredefinitoparagrafo"/>
    <w:link w:val="Rientrocorpodeltesto2"/>
    <w:rsid w:val="00BD784E"/>
    <w:rPr>
      <w:rFonts w:ascii="Bell MT" w:hAnsi="Bell MT"/>
      <w:sz w:val="24"/>
      <w:szCs w:val="24"/>
      <w:lang w:val="en-US"/>
    </w:rPr>
  </w:style>
  <w:style w:type="paragraph" w:styleId="Rientrocorpodeltesto3">
    <w:name w:val="Body Text Indent 3"/>
    <w:basedOn w:val="Normale"/>
    <w:link w:val="Rientrocorpodeltesto3Carattere"/>
    <w:rsid w:val="00BD784E"/>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BD784E"/>
    <w:rPr>
      <w:rFonts w:ascii="Bell MT" w:hAnsi="Bell MT"/>
      <w:sz w:val="16"/>
      <w:szCs w:val="16"/>
      <w:lang w:val="en-US"/>
    </w:rPr>
  </w:style>
  <w:style w:type="paragraph" w:styleId="Rientronormale">
    <w:name w:val="Normal Indent"/>
    <w:basedOn w:val="Normale"/>
    <w:rsid w:val="00BD784E"/>
    <w:pPr>
      <w:ind w:left="708"/>
    </w:pPr>
  </w:style>
  <w:style w:type="paragraph" w:styleId="Testocommento">
    <w:name w:val="annotation text"/>
    <w:basedOn w:val="Normale"/>
    <w:link w:val="TestocommentoCarattere"/>
    <w:semiHidden/>
    <w:rsid w:val="00BD784E"/>
    <w:rPr>
      <w:sz w:val="20"/>
      <w:szCs w:val="20"/>
    </w:rPr>
  </w:style>
  <w:style w:type="character" w:customStyle="1" w:styleId="TestocommentoCarattere">
    <w:name w:val="Testo commento Carattere"/>
    <w:basedOn w:val="Carpredefinitoparagrafo"/>
    <w:link w:val="Testocommento"/>
    <w:semiHidden/>
    <w:rsid w:val="00BD784E"/>
    <w:rPr>
      <w:rFonts w:ascii="Bell MT" w:hAnsi="Bell MT"/>
      <w:lang w:val="en-US"/>
    </w:rPr>
  </w:style>
  <w:style w:type="paragraph" w:styleId="Soggettocommento">
    <w:name w:val="annotation subject"/>
    <w:basedOn w:val="Testocommento"/>
    <w:next w:val="Testocommento"/>
    <w:link w:val="SoggettocommentoCarattere"/>
    <w:semiHidden/>
    <w:rsid w:val="00BD784E"/>
    <w:rPr>
      <w:b/>
      <w:bCs/>
    </w:rPr>
  </w:style>
  <w:style w:type="character" w:customStyle="1" w:styleId="SoggettocommentoCarattere">
    <w:name w:val="Soggetto commento Carattere"/>
    <w:basedOn w:val="TestocommentoCarattere"/>
    <w:link w:val="Soggettocommento"/>
    <w:semiHidden/>
    <w:rsid w:val="00BD784E"/>
    <w:rPr>
      <w:rFonts w:ascii="Bell MT" w:hAnsi="Bell MT"/>
      <w:b/>
      <w:bCs/>
      <w:lang w:val="en-US"/>
    </w:rPr>
  </w:style>
  <w:style w:type="paragraph" w:styleId="Sommario1">
    <w:name w:val="toc 1"/>
    <w:basedOn w:val="Normale"/>
    <w:next w:val="Normale"/>
    <w:autoRedefine/>
    <w:uiPriority w:val="39"/>
    <w:rsid w:val="00BD784E"/>
  </w:style>
  <w:style w:type="paragraph" w:styleId="Sommario2">
    <w:name w:val="toc 2"/>
    <w:basedOn w:val="Normale"/>
    <w:next w:val="Normale"/>
    <w:autoRedefine/>
    <w:uiPriority w:val="39"/>
    <w:rsid w:val="00BD784E"/>
    <w:pPr>
      <w:ind w:left="240"/>
    </w:pPr>
  </w:style>
  <w:style w:type="paragraph" w:styleId="Sommario3">
    <w:name w:val="toc 3"/>
    <w:basedOn w:val="Normale"/>
    <w:next w:val="Normale"/>
    <w:autoRedefine/>
    <w:semiHidden/>
    <w:rsid w:val="00BD784E"/>
    <w:pPr>
      <w:ind w:left="480"/>
    </w:pPr>
  </w:style>
  <w:style w:type="paragraph" w:styleId="Sommario4">
    <w:name w:val="toc 4"/>
    <w:basedOn w:val="Normale"/>
    <w:next w:val="Normale"/>
    <w:autoRedefine/>
    <w:semiHidden/>
    <w:rsid w:val="00BD784E"/>
    <w:pPr>
      <w:ind w:left="720"/>
    </w:pPr>
  </w:style>
  <w:style w:type="paragraph" w:styleId="Sommario5">
    <w:name w:val="toc 5"/>
    <w:basedOn w:val="Normale"/>
    <w:next w:val="Normale"/>
    <w:autoRedefine/>
    <w:semiHidden/>
    <w:rsid w:val="00BD784E"/>
    <w:pPr>
      <w:ind w:left="960"/>
    </w:pPr>
  </w:style>
  <w:style w:type="paragraph" w:styleId="Sommario6">
    <w:name w:val="toc 6"/>
    <w:basedOn w:val="Normale"/>
    <w:next w:val="Normale"/>
    <w:autoRedefine/>
    <w:semiHidden/>
    <w:rsid w:val="00BD784E"/>
    <w:pPr>
      <w:ind w:left="1200"/>
    </w:pPr>
  </w:style>
  <w:style w:type="paragraph" w:styleId="Sommario7">
    <w:name w:val="toc 7"/>
    <w:basedOn w:val="Normale"/>
    <w:next w:val="Normale"/>
    <w:autoRedefine/>
    <w:semiHidden/>
    <w:rsid w:val="00BD784E"/>
    <w:pPr>
      <w:ind w:left="1440"/>
    </w:pPr>
  </w:style>
  <w:style w:type="paragraph" w:styleId="Sommario8">
    <w:name w:val="toc 8"/>
    <w:basedOn w:val="Normale"/>
    <w:next w:val="Normale"/>
    <w:autoRedefine/>
    <w:semiHidden/>
    <w:rsid w:val="00BD784E"/>
    <w:pPr>
      <w:ind w:left="1680"/>
    </w:pPr>
  </w:style>
  <w:style w:type="paragraph" w:styleId="Sommario9">
    <w:name w:val="toc 9"/>
    <w:basedOn w:val="Normale"/>
    <w:next w:val="Normale"/>
    <w:autoRedefine/>
    <w:semiHidden/>
    <w:rsid w:val="00BD784E"/>
    <w:pPr>
      <w:ind w:left="1920"/>
    </w:pPr>
  </w:style>
  <w:style w:type="paragraph" w:styleId="Sottotitolo">
    <w:name w:val="Subtitle"/>
    <w:basedOn w:val="Normale"/>
    <w:link w:val="SottotitoloCarattere"/>
    <w:qFormat/>
    <w:rsid w:val="00BD784E"/>
    <w:pPr>
      <w:spacing w:after="60"/>
      <w:jc w:val="center"/>
      <w:outlineLvl w:val="1"/>
    </w:pPr>
    <w:rPr>
      <w:rFonts w:ascii="Arial" w:hAnsi="Arial" w:cs="Arial"/>
    </w:rPr>
  </w:style>
  <w:style w:type="character" w:customStyle="1" w:styleId="SottotitoloCarattere">
    <w:name w:val="Sottotitolo Carattere"/>
    <w:basedOn w:val="Carpredefinitoparagrafo"/>
    <w:link w:val="Sottotitolo"/>
    <w:rsid w:val="00BD784E"/>
    <w:rPr>
      <w:rFonts w:ascii="Arial" w:hAnsi="Arial" w:cs="Arial"/>
      <w:sz w:val="24"/>
      <w:szCs w:val="24"/>
      <w:lang w:val="en-US"/>
    </w:rPr>
  </w:style>
  <w:style w:type="paragraph" w:styleId="Testofumetto">
    <w:name w:val="Balloon Text"/>
    <w:basedOn w:val="Normale"/>
    <w:link w:val="TestofumettoCarattere"/>
    <w:semiHidden/>
    <w:rsid w:val="00BD784E"/>
    <w:rPr>
      <w:rFonts w:ascii="Tahoma" w:hAnsi="Tahoma" w:cs="Tahoma"/>
      <w:sz w:val="16"/>
      <w:szCs w:val="16"/>
    </w:rPr>
  </w:style>
  <w:style w:type="character" w:customStyle="1" w:styleId="TestofumettoCarattere">
    <w:name w:val="Testo fumetto Carattere"/>
    <w:basedOn w:val="Carpredefinitoparagrafo"/>
    <w:link w:val="Testofumetto"/>
    <w:semiHidden/>
    <w:rsid w:val="00BD784E"/>
    <w:rPr>
      <w:rFonts w:ascii="Tahoma" w:hAnsi="Tahoma" w:cs="Tahoma"/>
      <w:sz w:val="16"/>
      <w:szCs w:val="16"/>
      <w:lang w:val="en-US"/>
    </w:rPr>
  </w:style>
  <w:style w:type="paragraph" w:styleId="Testomacro">
    <w:name w:val="macro"/>
    <w:link w:val="TestomacroCarattere"/>
    <w:semiHidden/>
    <w:rsid w:val="00BD784E"/>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hAnsi="Courier New" w:cs="Courier New"/>
      <w:lang w:val="en-US"/>
    </w:rPr>
  </w:style>
  <w:style w:type="character" w:customStyle="1" w:styleId="TestomacroCarattere">
    <w:name w:val="Testo macro Carattere"/>
    <w:basedOn w:val="Carpredefinitoparagrafo"/>
    <w:link w:val="Testomacro"/>
    <w:semiHidden/>
    <w:rsid w:val="00BD784E"/>
    <w:rPr>
      <w:rFonts w:ascii="Courier New" w:hAnsi="Courier New" w:cs="Courier New"/>
      <w:lang w:val="en-US"/>
    </w:rPr>
  </w:style>
  <w:style w:type="paragraph" w:styleId="Testonormale">
    <w:name w:val="Plain Text"/>
    <w:basedOn w:val="Normale"/>
    <w:link w:val="TestonormaleCarattere"/>
    <w:uiPriority w:val="99"/>
    <w:rsid w:val="00BD784E"/>
    <w:rPr>
      <w:rFonts w:ascii="Courier New" w:hAnsi="Courier New" w:cs="Courier New"/>
      <w:sz w:val="20"/>
      <w:szCs w:val="20"/>
    </w:rPr>
  </w:style>
  <w:style w:type="character" w:customStyle="1" w:styleId="TestonormaleCarattere">
    <w:name w:val="Testo normale Carattere"/>
    <w:basedOn w:val="Carpredefinitoparagrafo"/>
    <w:link w:val="Testonormale"/>
    <w:uiPriority w:val="99"/>
    <w:rsid w:val="00BD784E"/>
    <w:rPr>
      <w:rFonts w:ascii="Courier New" w:hAnsi="Courier New" w:cs="Courier New"/>
      <w:lang w:val="en-US"/>
    </w:rPr>
  </w:style>
  <w:style w:type="paragraph" w:styleId="Testonotaapidipagina">
    <w:name w:val="footnote text"/>
    <w:basedOn w:val="Normale"/>
    <w:link w:val="TestonotaapidipaginaCarattere"/>
    <w:semiHidden/>
    <w:rsid w:val="00BD784E"/>
    <w:rPr>
      <w:sz w:val="20"/>
      <w:szCs w:val="20"/>
    </w:rPr>
  </w:style>
  <w:style w:type="character" w:customStyle="1" w:styleId="TestonotaapidipaginaCarattere">
    <w:name w:val="Testo nota a piè di pagina Carattere"/>
    <w:basedOn w:val="Carpredefinitoparagrafo"/>
    <w:link w:val="Testonotaapidipagina"/>
    <w:semiHidden/>
    <w:rsid w:val="00BD784E"/>
    <w:rPr>
      <w:rFonts w:ascii="Bell MT" w:hAnsi="Bell MT"/>
      <w:lang w:val="en-US"/>
    </w:rPr>
  </w:style>
  <w:style w:type="paragraph" w:styleId="Testonotadichiusura">
    <w:name w:val="endnote text"/>
    <w:basedOn w:val="Normale"/>
    <w:link w:val="TestonotadichiusuraCarattere"/>
    <w:semiHidden/>
    <w:rsid w:val="00BD784E"/>
    <w:rPr>
      <w:sz w:val="20"/>
      <w:szCs w:val="20"/>
    </w:rPr>
  </w:style>
  <w:style w:type="character" w:customStyle="1" w:styleId="TestonotadichiusuraCarattere">
    <w:name w:val="Testo nota di chiusura Carattere"/>
    <w:basedOn w:val="Carpredefinitoparagrafo"/>
    <w:link w:val="Testonotadichiusura"/>
    <w:semiHidden/>
    <w:rsid w:val="00BD784E"/>
    <w:rPr>
      <w:rFonts w:ascii="Bell MT" w:hAnsi="Bell MT"/>
      <w:lang w:val="en-US"/>
    </w:rPr>
  </w:style>
  <w:style w:type="paragraph" w:styleId="Titolo">
    <w:name w:val="Title"/>
    <w:basedOn w:val="Normale"/>
    <w:link w:val="TitoloCarattere"/>
    <w:qFormat/>
    <w:rsid w:val="00BD784E"/>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rsid w:val="00BD784E"/>
    <w:rPr>
      <w:rFonts w:ascii="Arial" w:hAnsi="Arial" w:cs="Arial"/>
      <w:b/>
      <w:bCs/>
      <w:kern w:val="28"/>
      <w:sz w:val="32"/>
      <w:szCs w:val="32"/>
      <w:lang w:val="en-US"/>
    </w:rPr>
  </w:style>
  <w:style w:type="paragraph" w:styleId="Titoloindice">
    <w:name w:val="index heading"/>
    <w:basedOn w:val="Normale"/>
    <w:next w:val="Indice1"/>
    <w:semiHidden/>
    <w:rsid w:val="00BD784E"/>
    <w:rPr>
      <w:rFonts w:ascii="Arial" w:hAnsi="Arial" w:cs="Arial"/>
      <w:b/>
      <w:bCs/>
    </w:rPr>
  </w:style>
  <w:style w:type="paragraph" w:styleId="Titoloindicefonti">
    <w:name w:val="toa heading"/>
    <w:basedOn w:val="Normale"/>
    <w:next w:val="Normale"/>
    <w:semiHidden/>
    <w:rsid w:val="00BD784E"/>
    <w:pPr>
      <w:spacing w:before="120"/>
    </w:pPr>
    <w:rPr>
      <w:rFonts w:ascii="Arial" w:hAnsi="Arial" w:cs="Arial"/>
      <w:b/>
      <w:bCs/>
    </w:rPr>
  </w:style>
  <w:style w:type="paragraph" w:customStyle="1" w:styleId="Testodelblocco1">
    <w:name w:val="Testo del blocco1"/>
    <w:basedOn w:val="Normale"/>
    <w:rsid w:val="00BD784E"/>
    <w:pPr>
      <w:widowControl/>
      <w:tabs>
        <w:tab w:val="left" w:pos="142"/>
        <w:tab w:val="left" w:pos="851"/>
        <w:tab w:val="left" w:pos="7796"/>
        <w:tab w:val="left" w:pos="7920"/>
        <w:tab w:val="left" w:pos="8364"/>
      </w:tabs>
      <w:overflowPunct w:val="0"/>
      <w:ind w:left="-567" w:right="60"/>
      <w:jc w:val="both"/>
      <w:textAlignment w:val="baseline"/>
    </w:pPr>
    <w:rPr>
      <w:rFonts w:ascii="Times New Roman Normale" w:hAnsi="Times New Roman Normale"/>
      <w:szCs w:val="20"/>
      <w:lang w:val="it-IT"/>
    </w:rPr>
  </w:style>
  <w:style w:type="paragraph" w:customStyle="1" w:styleId="Rientro">
    <w:name w:val="Rientro"/>
    <w:basedOn w:val="Normale"/>
    <w:rsid w:val="00BD784E"/>
    <w:pPr>
      <w:widowControl/>
      <w:tabs>
        <w:tab w:val="left" w:pos="283"/>
        <w:tab w:val="left" w:pos="561"/>
      </w:tabs>
      <w:autoSpaceDE/>
      <w:autoSpaceDN/>
      <w:adjustRightInd/>
      <w:spacing w:line="210" w:lineRule="atLeast"/>
      <w:ind w:left="566" w:hanging="566"/>
      <w:jc w:val="both"/>
    </w:pPr>
    <w:rPr>
      <w:rFonts w:ascii="Arial" w:hAnsi="Arial"/>
      <w:noProof/>
      <w:sz w:val="20"/>
    </w:rPr>
  </w:style>
  <w:style w:type="paragraph" w:customStyle="1" w:styleId="Rientrocorpodeltesto21">
    <w:name w:val="Rientro corpo del testo 21"/>
    <w:basedOn w:val="Normale"/>
    <w:rsid w:val="00BD784E"/>
    <w:pPr>
      <w:widowControl/>
      <w:tabs>
        <w:tab w:val="left" w:pos="-267"/>
        <w:tab w:val="left" w:pos="28"/>
        <w:tab w:val="left" w:pos="748"/>
        <w:tab w:val="left" w:pos="1468"/>
        <w:tab w:val="left" w:pos="2188"/>
        <w:tab w:val="left" w:pos="2908"/>
        <w:tab w:val="left" w:pos="3628"/>
        <w:tab w:val="left" w:pos="4348"/>
        <w:tab w:val="left" w:pos="5068"/>
        <w:tab w:val="left" w:pos="5788"/>
        <w:tab w:val="left" w:pos="6508"/>
        <w:tab w:val="left" w:pos="7228"/>
      </w:tabs>
      <w:overflowPunct w:val="0"/>
      <w:ind w:left="374" w:firstLine="50"/>
      <w:jc w:val="both"/>
      <w:textAlignment w:val="baseline"/>
    </w:pPr>
    <w:rPr>
      <w:rFonts w:ascii="Times New Roman Normale" w:hAnsi="Times New Roman Normale"/>
      <w:szCs w:val="20"/>
      <w:lang w:val="it-IT"/>
    </w:rPr>
  </w:style>
  <w:style w:type="table" w:styleId="Grigliatabella">
    <w:name w:val="Table Grid"/>
    <w:basedOn w:val="Tabellanormale"/>
    <w:rsid w:val="00BD784E"/>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BD784E"/>
    <w:pPr>
      <w:widowControl/>
      <w:autoSpaceDE/>
      <w:autoSpaceDN/>
      <w:adjustRightInd/>
      <w:spacing w:after="200" w:line="276" w:lineRule="auto"/>
      <w:ind w:left="720"/>
      <w:contextualSpacing/>
    </w:pPr>
    <w:rPr>
      <w:rFonts w:ascii="Calibri" w:hAnsi="Calibri"/>
      <w:sz w:val="22"/>
      <w:szCs w:val="22"/>
      <w:lang w:val="it-IT" w:eastAsia="en-US"/>
    </w:rPr>
  </w:style>
  <w:style w:type="paragraph" w:customStyle="1" w:styleId="Style14">
    <w:name w:val="Style 14"/>
    <w:basedOn w:val="Normale"/>
    <w:rsid w:val="00BD784E"/>
    <w:pPr>
      <w:widowControl/>
      <w:autoSpaceDE/>
      <w:autoSpaceDN/>
      <w:adjustRightInd/>
      <w:ind w:left="1368" w:right="72"/>
      <w:jc w:val="both"/>
    </w:pPr>
    <w:rPr>
      <w:rFonts w:ascii="Verdana" w:eastAsia="Calibri" w:hAnsi="Verdana"/>
      <w:sz w:val="17"/>
      <w:szCs w:val="17"/>
      <w:lang w:val="it-IT"/>
    </w:rPr>
  </w:style>
  <w:style w:type="character" w:customStyle="1" w:styleId="CharacterStyle1">
    <w:name w:val="Character Style 1"/>
    <w:rsid w:val="00BD784E"/>
    <w:rPr>
      <w:rFonts w:ascii="Verdana" w:hAnsi="Verdana" w:hint="default"/>
    </w:rPr>
  </w:style>
  <w:style w:type="paragraph" w:customStyle="1" w:styleId="DWStyle">
    <w:name w:val="DW Style"/>
    <w:rsid w:val="00BD784E"/>
    <w:rPr>
      <w:rFonts w:ascii="Courier" w:hAnsi="Courier"/>
      <w:snapToGrid w:val="0"/>
      <w:color w:val="000000"/>
      <w:lang w:val="en-GB" w:eastAsia="en-US"/>
    </w:rPr>
  </w:style>
  <w:style w:type="paragraph" w:customStyle="1" w:styleId="Stile">
    <w:name w:val="Stile"/>
    <w:rsid w:val="00BD784E"/>
    <w:pPr>
      <w:widowControl w:val="0"/>
      <w:autoSpaceDE w:val="0"/>
      <w:autoSpaceDN w:val="0"/>
      <w:adjustRightInd w:val="0"/>
    </w:pPr>
    <w:rPr>
      <w:rFonts w:ascii="Courier New" w:hAnsi="Courier New" w:cs="Courier New"/>
      <w:sz w:val="24"/>
      <w:szCs w:val="24"/>
    </w:rPr>
  </w:style>
  <w:style w:type="paragraph" w:customStyle="1" w:styleId="Testonormale1">
    <w:name w:val="Testo normale1"/>
    <w:basedOn w:val="Normale"/>
    <w:rsid w:val="00BD784E"/>
    <w:pPr>
      <w:widowControl/>
      <w:autoSpaceDE/>
      <w:autoSpaceDN/>
      <w:adjustRightInd/>
      <w:jc w:val="both"/>
    </w:pPr>
    <w:rPr>
      <w:rFonts w:ascii="Courier New" w:hAnsi="Courier New"/>
      <w:sz w:val="20"/>
      <w:szCs w:val="20"/>
      <w:lang w:val="it-IT" w:eastAsia="en-US"/>
    </w:rPr>
  </w:style>
  <w:style w:type="paragraph" w:styleId="Titolosommario">
    <w:name w:val="TOC Heading"/>
    <w:basedOn w:val="Titolo1"/>
    <w:next w:val="Normale"/>
    <w:uiPriority w:val="39"/>
    <w:unhideWhenUsed/>
    <w:qFormat/>
    <w:rsid w:val="00BD784E"/>
    <w:pPr>
      <w:keepLines/>
      <w:widowControl/>
      <w:tabs>
        <w:tab w:val="clear" w:pos="-1134"/>
        <w:tab w:val="clear" w:pos="-568"/>
        <w:tab w:val="clear" w:pos="-2"/>
        <w:tab w:val="clear" w:pos="564"/>
        <w:tab w:val="clear" w:pos="1130"/>
        <w:tab w:val="clear" w:pos="1696"/>
        <w:tab w:val="clear" w:pos="2262"/>
        <w:tab w:val="clear" w:pos="2828"/>
        <w:tab w:val="clear" w:pos="3394"/>
        <w:tab w:val="clear" w:pos="3960"/>
        <w:tab w:val="clear" w:pos="4526"/>
        <w:tab w:val="clear" w:pos="5092"/>
        <w:tab w:val="clear" w:pos="5658"/>
        <w:tab w:val="clear" w:pos="6224"/>
        <w:tab w:val="clear" w:pos="6790"/>
        <w:tab w:val="clear" w:pos="7356"/>
        <w:tab w:val="clear" w:pos="7922"/>
      </w:tabs>
      <w:autoSpaceDE/>
      <w:autoSpaceDN/>
      <w:adjustRightInd/>
      <w:spacing w:before="240" w:after="0" w:line="259" w:lineRule="auto"/>
      <w:jc w:val="left"/>
      <w:outlineLvl w:val="9"/>
    </w:pPr>
    <w:rPr>
      <w:rFonts w:ascii="Calibri Light" w:hAnsi="Calibri Light"/>
      <w:b w:val="0"/>
      <w:bCs w:val="0"/>
      <w:color w:val="2E74B5"/>
      <w:sz w:val="32"/>
      <w:szCs w:val="32"/>
    </w:rPr>
  </w:style>
  <w:style w:type="character" w:styleId="Collegamentovisitato">
    <w:name w:val="FollowedHyperlink"/>
    <w:rsid w:val="00BD784E"/>
    <w:rPr>
      <w:color w:val="954F72"/>
      <w:u w:val="single"/>
    </w:rPr>
  </w:style>
  <w:style w:type="character" w:styleId="Rimandocommento">
    <w:name w:val="annotation reference"/>
    <w:basedOn w:val="Carpredefinitoparagrafo"/>
    <w:uiPriority w:val="99"/>
    <w:semiHidden/>
    <w:unhideWhenUsed/>
    <w:rsid w:val="00334440"/>
    <w:rPr>
      <w:sz w:val="16"/>
      <w:szCs w:val="16"/>
    </w:rPr>
  </w:style>
  <w:style w:type="paragraph" w:styleId="Paragrafoelenco">
    <w:name w:val="List Paragraph"/>
    <w:basedOn w:val="Normale"/>
    <w:uiPriority w:val="34"/>
    <w:qFormat/>
    <w:rsid w:val="00334440"/>
    <w:pPr>
      <w:ind w:left="720"/>
      <w:contextualSpacing/>
    </w:pPr>
  </w:style>
  <w:style w:type="paragraph" w:customStyle="1" w:styleId="Testonormale2">
    <w:name w:val="Testo normale2"/>
    <w:basedOn w:val="Normale"/>
    <w:rsid w:val="00D70859"/>
    <w:pPr>
      <w:widowControl/>
      <w:autoSpaceDE/>
      <w:autoSpaceDN/>
      <w:adjustRightInd/>
      <w:jc w:val="both"/>
    </w:pPr>
    <w:rPr>
      <w:rFonts w:ascii="Courier New" w:hAnsi="Courier New"/>
      <w:sz w:val="20"/>
      <w:szCs w:val="20"/>
      <w:lang w:val="it-IT" w:eastAsia="en-US"/>
    </w:rPr>
  </w:style>
  <w:style w:type="paragraph" w:customStyle="1" w:styleId="Corpodeltesto21">
    <w:name w:val="Corpo del testo 21"/>
    <w:basedOn w:val="Normale"/>
    <w:rsid w:val="006812F8"/>
    <w:pPr>
      <w:widowControl/>
      <w:tabs>
        <w:tab w:val="left" w:pos="-1080"/>
        <w:tab w:val="left" w:pos="-720"/>
        <w:tab w:val="left" w:pos="-42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ind w:left="-567"/>
      <w:jc w:val="both"/>
      <w:textAlignment w:val="baseline"/>
    </w:pPr>
    <w:rPr>
      <w:rFonts w:ascii="Times New Roman Normale" w:hAnsi="Times New Roman Normale"/>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9377">
      <w:bodyDiv w:val="1"/>
      <w:marLeft w:val="0"/>
      <w:marRight w:val="0"/>
      <w:marTop w:val="0"/>
      <w:marBottom w:val="0"/>
      <w:divBdr>
        <w:top w:val="none" w:sz="0" w:space="0" w:color="auto"/>
        <w:left w:val="none" w:sz="0" w:space="0" w:color="auto"/>
        <w:bottom w:val="none" w:sz="0" w:space="0" w:color="auto"/>
        <w:right w:val="none" w:sz="0" w:space="0" w:color="auto"/>
      </w:divBdr>
    </w:div>
    <w:div w:id="258174845">
      <w:bodyDiv w:val="1"/>
      <w:marLeft w:val="0"/>
      <w:marRight w:val="0"/>
      <w:marTop w:val="0"/>
      <w:marBottom w:val="0"/>
      <w:divBdr>
        <w:top w:val="none" w:sz="0" w:space="0" w:color="auto"/>
        <w:left w:val="none" w:sz="0" w:space="0" w:color="auto"/>
        <w:bottom w:val="none" w:sz="0" w:space="0" w:color="auto"/>
        <w:right w:val="none" w:sz="0" w:space="0" w:color="auto"/>
      </w:divBdr>
    </w:div>
    <w:div w:id="449132645">
      <w:bodyDiv w:val="1"/>
      <w:marLeft w:val="0"/>
      <w:marRight w:val="0"/>
      <w:marTop w:val="0"/>
      <w:marBottom w:val="0"/>
      <w:divBdr>
        <w:top w:val="none" w:sz="0" w:space="0" w:color="auto"/>
        <w:left w:val="none" w:sz="0" w:space="0" w:color="auto"/>
        <w:bottom w:val="none" w:sz="0" w:space="0" w:color="auto"/>
        <w:right w:val="none" w:sz="0" w:space="0" w:color="auto"/>
      </w:divBdr>
    </w:div>
    <w:div w:id="584460101">
      <w:bodyDiv w:val="1"/>
      <w:marLeft w:val="0"/>
      <w:marRight w:val="0"/>
      <w:marTop w:val="0"/>
      <w:marBottom w:val="0"/>
      <w:divBdr>
        <w:top w:val="none" w:sz="0" w:space="0" w:color="auto"/>
        <w:left w:val="none" w:sz="0" w:space="0" w:color="auto"/>
        <w:bottom w:val="none" w:sz="0" w:space="0" w:color="auto"/>
        <w:right w:val="none" w:sz="0" w:space="0" w:color="auto"/>
      </w:divBdr>
    </w:div>
    <w:div w:id="1116870097">
      <w:bodyDiv w:val="1"/>
      <w:marLeft w:val="0"/>
      <w:marRight w:val="0"/>
      <w:marTop w:val="0"/>
      <w:marBottom w:val="0"/>
      <w:divBdr>
        <w:top w:val="none" w:sz="0" w:space="0" w:color="auto"/>
        <w:left w:val="none" w:sz="0" w:space="0" w:color="auto"/>
        <w:bottom w:val="none" w:sz="0" w:space="0" w:color="auto"/>
        <w:right w:val="none" w:sz="0" w:space="0" w:color="auto"/>
      </w:divBdr>
    </w:div>
    <w:div w:id="1912620095">
      <w:bodyDiv w:val="1"/>
      <w:marLeft w:val="0"/>
      <w:marRight w:val="0"/>
      <w:marTop w:val="0"/>
      <w:marBottom w:val="0"/>
      <w:divBdr>
        <w:top w:val="none" w:sz="0" w:space="0" w:color="auto"/>
        <w:left w:val="none" w:sz="0" w:space="0" w:color="auto"/>
        <w:bottom w:val="none" w:sz="0" w:space="0" w:color="auto"/>
        <w:right w:val="none" w:sz="0" w:space="0" w:color="auto"/>
      </w:divBdr>
    </w:div>
    <w:div w:id="1968121113">
      <w:bodyDiv w:val="1"/>
      <w:marLeft w:val="0"/>
      <w:marRight w:val="0"/>
      <w:marTop w:val="0"/>
      <w:marBottom w:val="0"/>
      <w:divBdr>
        <w:top w:val="none" w:sz="0" w:space="0" w:color="auto"/>
        <w:left w:val="none" w:sz="0" w:space="0" w:color="auto"/>
        <w:bottom w:val="none" w:sz="0" w:space="0" w:color="auto"/>
        <w:right w:val="none" w:sz="0" w:space="0" w:color="auto"/>
      </w:divBdr>
    </w:div>
    <w:div w:id="1989237019">
      <w:bodyDiv w:val="1"/>
      <w:marLeft w:val="0"/>
      <w:marRight w:val="0"/>
      <w:marTop w:val="0"/>
      <w:marBottom w:val="0"/>
      <w:divBdr>
        <w:top w:val="none" w:sz="0" w:space="0" w:color="auto"/>
        <w:left w:val="none" w:sz="0" w:space="0" w:color="auto"/>
        <w:bottom w:val="none" w:sz="0" w:space="0" w:color="auto"/>
        <w:right w:val="none" w:sz="0" w:space="0" w:color="auto"/>
      </w:divBdr>
    </w:div>
    <w:div w:id="212888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une.borgoticino@legalmail.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nitmi@pec.gbsspa.i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unitmi@pec.gbsspa.it"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nna%20capella\AppData\Roaming\Microsoft\Templates\Intestazione.GARE.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75E17-69F4-4EE1-9529-6E79BD333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Intestazione.GARE.dotx</Template>
  <TotalTime>0</TotalTime>
  <Pages>28</Pages>
  <Words>12938</Words>
  <Characters>73748</Characters>
  <Application>Microsoft Office Word</Application>
  <DocSecurity>4</DocSecurity>
  <Lines>614</Lines>
  <Paragraphs>173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Rosanna Capella</dc:creator>
  <cp:lastModifiedBy>segreteria1</cp:lastModifiedBy>
  <cp:revision>2</cp:revision>
  <cp:lastPrinted>2016-09-09T08:49:00Z</cp:lastPrinted>
  <dcterms:created xsi:type="dcterms:W3CDTF">2016-12-21T09:39:00Z</dcterms:created>
  <dcterms:modified xsi:type="dcterms:W3CDTF">2016-12-21T09:39:00Z</dcterms:modified>
</cp:coreProperties>
</file>